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C13" w:rsidRPr="00E47283" w:rsidRDefault="00886C13" w:rsidP="00886C13">
      <w:pPr>
        <w:pStyle w:val="aa"/>
        <w:ind w:right="-7" w:firstLine="567"/>
        <w:jc w:val="right"/>
        <w:rPr>
          <w:rFonts w:ascii="GHEA Grapalat" w:hAnsi="GHEA Grapalat" w:cs="Sylfaen"/>
          <w:i/>
          <w:sz w:val="20"/>
          <w:szCs w:val="20"/>
        </w:rPr>
      </w:pPr>
      <w:r w:rsidRPr="00E47283">
        <w:rPr>
          <w:rFonts w:ascii="GHEA Grapalat" w:hAnsi="GHEA Grapalat" w:cs="Sylfaen"/>
          <w:i/>
          <w:sz w:val="20"/>
          <w:szCs w:val="20"/>
        </w:rPr>
        <w:t xml:space="preserve">                                                                                            </w:t>
      </w:r>
    </w:p>
    <w:p w:rsidR="00886C13" w:rsidRPr="00E47283" w:rsidRDefault="00886C13" w:rsidP="00886C13">
      <w:pPr>
        <w:pStyle w:val="aa"/>
        <w:spacing w:after="0"/>
        <w:ind w:firstLine="567"/>
        <w:jc w:val="right"/>
        <w:rPr>
          <w:rFonts w:ascii="GHEA Grapalat" w:hAnsi="GHEA Grapalat" w:cs="Sylfaen"/>
          <w:i/>
          <w:sz w:val="20"/>
          <w:szCs w:val="20"/>
        </w:rPr>
      </w:pPr>
      <w:r w:rsidRPr="00E47283">
        <w:rPr>
          <w:rFonts w:ascii="GHEA Grapalat" w:hAnsi="GHEA Grapalat" w:cs="Sylfaen"/>
          <w:i/>
          <w:sz w:val="20"/>
          <w:szCs w:val="20"/>
        </w:rPr>
        <w:t xml:space="preserve">Հավելված N 7 </w:t>
      </w:r>
    </w:p>
    <w:p w:rsidR="00886C13" w:rsidRPr="00E47283" w:rsidRDefault="00886C13" w:rsidP="00886C13">
      <w:pPr>
        <w:pStyle w:val="aa"/>
        <w:spacing w:after="0"/>
        <w:ind w:firstLine="567"/>
        <w:jc w:val="right"/>
        <w:rPr>
          <w:rFonts w:ascii="GHEA Grapalat" w:hAnsi="GHEA Grapalat" w:cs="Sylfaen"/>
          <w:i/>
          <w:sz w:val="20"/>
          <w:szCs w:val="20"/>
        </w:rPr>
      </w:pPr>
      <w:r w:rsidRPr="00E47283">
        <w:rPr>
          <w:rFonts w:ascii="GHEA Grapalat" w:hAnsi="GHEA Grapalat" w:cs="Sylfaen"/>
          <w:i/>
          <w:sz w:val="20"/>
          <w:szCs w:val="20"/>
        </w:rPr>
        <w:t xml:space="preserve">ՀՀ ֆինանսների նախարարի 2019 թվականի </w:t>
      </w:r>
    </w:p>
    <w:p w:rsidR="00886C13" w:rsidRPr="00E47283" w:rsidRDefault="00886C13" w:rsidP="00886C13">
      <w:pPr>
        <w:pStyle w:val="aa"/>
        <w:spacing w:after="0"/>
        <w:ind w:right="-7" w:firstLine="567"/>
        <w:jc w:val="right"/>
        <w:rPr>
          <w:rFonts w:ascii="GHEA Grapalat" w:hAnsi="GHEA Grapalat" w:cs="Sylfaen"/>
          <w:i/>
          <w:sz w:val="20"/>
          <w:szCs w:val="20"/>
          <w:lang w:val="af-ZA" w:eastAsia="ru-RU"/>
        </w:rPr>
      </w:pPr>
      <w:r w:rsidRPr="00E47283">
        <w:rPr>
          <w:rFonts w:ascii="GHEA Grapalat" w:hAnsi="GHEA Grapalat" w:cs="Sylfaen"/>
          <w:i/>
          <w:sz w:val="20"/>
          <w:szCs w:val="20"/>
        </w:rPr>
        <w:t xml:space="preserve">04 նոյեմբերի N 597-Ա  հրամանի    </w:t>
      </w:r>
    </w:p>
    <w:p w:rsidR="00886C13" w:rsidRPr="00E47283" w:rsidRDefault="00886C13" w:rsidP="00886C13">
      <w:pPr>
        <w:pStyle w:val="aa"/>
        <w:spacing w:after="0"/>
        <w:ind w:right="-7" w:firstLine="567"/>
        <w:jc w:val="right"/>
        <w:rPr>
          <w:rFonts w:ascii="GHEA Grapalat" w:hAnsi="GHEA Grapalat" w:cs="Sylfaen"/>
          <w:i/>
          <w:sz w:val="20"/>
          <w:szCs w:val="20"/>
          <w:lang w:val="af-ZA" w:eastAsia="ru-RU"/>
        </w:rPr>
      </w:pPr>
      <w:r w:rsidRPr="00E47283">
        <w:rPr>
          <w:rFonts w:ascii="GHEA Grapalat" w:hAnsi="GHEA Grapalat" w:cs="Sylfaen"/>
          <w:i/>
          <w:sz w:val="20"/>
          <w:szCs w:val="20"/>
          <w:lang w:val="af-ZA" w:eastAsia="ru-RU"/>
        </w:rPr>
        <w:tab/>
      </w:r>
    </w:p>
    <w:p w:rsidR="00886C13" w:rsidRPr="00E47283" w:rsidRDefault="00886C13" w:rsidP="00886C13">
      <w:pPr>
        <w:pStyle w:val="aa"/>
        <w:spacing w:after="0"/>
        <w:ind w:right="-7" w:firstLine="567"/>
        <w:jc w:val="right"/>
        <w:rPr>
          <w:rFonts w:ascii="GHEA Grapalat" w:hAnsi="GHEA Grapalat" w:cs="Sylfaen"/>
          <w:i/>
          <w:sz w:val="20"/>
          <w:szCs w:val="20"/>
          <w:u w:val="single"/>
          <w:lang w:val="af-ZA" w:eastAsia="ru-RU"/>
        </w:rPr>
      </w:pPr>
      <w:r w:rsidRPr="00E47283">
        <w:rPr>
          <w:rFonts w:ascii="GHEA Grapalat" w:hAnsi="GHEA Grapalat" w:cs="Sylfaen"/>
          <w:i/>
          <w:sz w:val="20"/>
          <w:szCs w:val="20"/>
          <w:u w:val="single"/>
          <w:lang w:eastAsia="ru-RU"/>
        </w:rPr>
        <w:t>Օրինակելի</w:t>
      </w:r>
      <w:r w:rsidRPr="00E47283">
        <w:rPr>
          <w:rFonts w:ascii="GHEA Grapalat" w:hAnsi="GHEA Grapalat" w:cs="Sylfaen"/>
          <w:i/>
          <w:sz w:val="20"/>
          <w:szCs w:val="20"/>
          <w:u w:val="single"/>
          <w:lang w:val="af-ZA" w:eastAsia="ru-RU"/>
        </w:rPr>
        <w:t xml:space="preserve"> </w:t>
      </w:r>
      <w:r w:rsidRPr="00E47283">
        <w:rPr>
          <w:rFonts w:ascii="GHEA Grapalat" w:hAnsi="GHEA Grapalat" w:cs="Sylfaen"/>
          <w:i/>
          <w:sz w:val="20"/>
          <w:szCs w:val="20"/>
          <w:u w:val="single"/>
          <w:lang w:eastAsia="ru-RU"/>
        </w:rPr>
        <w:t>ձև</w:t>
      </w:r>
    </w:p>
    <w:p w:rsidR="00886C13" w:rsidRPr="00E47283" w:rsidRDefault="00886C13" w:rsidP="00886C13">
      <w:pPr>
        <w:pStyle w:val="a3"/>
        <w:spacing w:line="240" w:lineRule="auto"/>
        <w:jc w:val="center"/>
        <w:rPr>
          <w:rFonts w:ascii="GHEA Grapalat" w:hAnsi="GHEA Grapalat"/>
          <w:i w:val="0"/>
          <w:lang w:val="af-ZA"/>
        </w:rPr>
      </w:pPr>
    </w:p>
    <w:p w:rsidR="00886C13" w:rsidRPr="00E47283" w:rsidRDefault="00886C13" w:rsidP="00886C13">
      <w:pPr>
        <w:pStyle w:val="a3"/>
        <w:spacing w:line="240" w:lineRule="auto"/>
        <w:jc w:val="center"/>
        <w:rPr>
          <w:rFonts w:ascii="GHEA Grapalat" w:hAnsi="GHEA Grapalat"/>
          <w:i w:val="0"/>
          <w:lang w:val="af-ZA"/>
        </w:rPr>
      </w:pPr>
      <w:r w:rsidRPr="00E47283">
        <w:rPr>
          <w:rFonts w:ascii="GHEA Grapalat" w:hAnsi="GHEA Grapalat"/>
          <w:i w:val="0"/>
          <w:lang w:val="af-ZA"/>
        </w:rPr>
        <w:t>ՀԱՅՏԱՐԱՐՈՒԹՅՈՒՆ</w:t>
      </w:r>
    </w:p>
    <w:p w:rsidR="00886C13" w:rsidRPr="00E47283" w:rsidRDefault="006340CB" w:rsidP="006340CB">
      <w:pPr>
        <w:pStyle w:val="a3"/>
        <w:spacing w:line="240" w:lineRule="auto"/>
        <w:jc w:val="center"/>
        <w:rPr>
          <w:rFonts w:ascii="GHEA Grapalat" w:hAnsi="GHEA Grapalat"/>
          <w:i w:val="0"/>
          <w:lang w:val="af-ZA"/>
        </w:rPr>
      </w:pPr>
      <w:r w:rsidRPr="00E47283">
        <w:rPr>
          <w:rFonts w:ascii="GHEA Grapalat" w:hAnsi="GHEA Grapalat"/>
          <w:i w:val="0"/>
          <w:lang w:val="af-ZA"/>
        </w:rPr>
        <w:t>ԳՆԱՆՇՄԱՆ ՀԱՐՑՄԱՆ ԸՆԹԱՑԱԿԱՐԳ</w:t>
      </w:r>
      <w:r w:rsidR="00886C13" w:rsidRPr="00E47283">
        <w:rPr>
          <w:rFonts w:ascii="GHEA Grapalat" w:hAnsi="GHEA Grapalat"/>
          <w:i w:val="0"/>
          <w:lang w:val="af-ZA"/>
        </w:rPr>
        <w:t>Ի ՄԱՍԻՆ*</w:t>
      </w:r>
    </w:p>
    <w:p w:rsidR="00886C13" w:rsidRPr="00E47283" w:rsidRDefault="00886C13" w:rsidP="00886C13">
      <w:pPr>
        <w:pStyle w:val="a3"/>
        <w:spacing w:line="240" w:lineRule="auto"/>
        <w:jc w:val="center"/>
        <w:rPr>
          <w:rFonts w:ascii="GHEA Grapalat" w:hAnsi="GHEA Grapalat"/>
          <w:i w:val="0"/>
          <w:lang w:val="af-ZA"/>
        </w:rPr>
      </w:pPr>
      <w:r w:rsidRPr="00E47283">
        <w:rPr>
          <w:rFonts w:ascii="GHEA Grapalat" w:hAnsi="GHEA Grapalat"/>
          <w:i w:val="0"/>
          <w:lang w:val="af-ZA"/>
        </w:rPr>
        <w:t>Հայտարարության սույն տեքստը հաստատված է գնահատող հանձնաժողովի</w:t>
      </w:r>
    </w:p>
    <w:p w:rsidR="00886C13" w:rsidRPr="00E47283" w:rsidRDefault="00B10972" w:rsidP="00886C13">
      <w:pPr>
        <w:pStyle w:val="a3"/>
        <w:spacing w:line="240" w:lineRule="auto"/>
        <w:jc w:val="center"/>
        <w:rPr>
          <w:rFonts w:ascii="GHEA Grapalat" w:hAnsi="GHEA Grapalat"/>
          <w:i w:val="0"/>
          <w:lang w:val="af-ZA"/>
        </w:rPr>
      </w:pPr>
      <w:r w:rsidRPr="00E47283">
        <w:rPr>
          <w:rFonts w:ascii="GHEA Grapalat" w:hAnsi="GHEA Grapalat"/>
          <w:i w:val="0"/>
          <w:lang w:val="af-ZA"/>
        </w:rPr>
        <w:t>2020</w:t>
      </w:r>
      <w:r w:rsidR="00886C13" w:rsidRPr="00E47283">
        <w:rPr>
          <w:rFonts w:ascii="GHEA Grapalat" w:hAnsi="GHEA Grapalat"/>
          <w:i w:val="0"/>
          <w:lang w:val="af-ZA"/>
        </w:rPr>
        <w:t xml:space="preserve">   թվականի «</w:t>
      </w:r>
      <w:r w:rsidR="00302CFD" w:rsidRPr="00E47283">
        <w:rPr>
          <w:rFonts w:ascii="GHEA Grapalat" w:hAnsi="GHEA Grapalat"/>
          <w:i w:val="0"/>
          <w:lang w:val="en-US"/>
        </w:rPr>
        <w:t>հունիսի</w:t>
      </w:r>
      <w:r w:rsidR="00886C13" w:rsidRPr="00E47283">
        <w:rPr>
          <w:rFonts w:ascii="GHEA Grapalat" w:hAnsi="GHEA Grapalat"/>
          <w:i w:val="0"/>
          <w:lang w:val="af-ZA"/>
        </w:rPr>
        <w:t>»  «</w:t>
      </w:r>
      <w:r w:rsidR="006C7915">
        <w:rPr>
          <w:rFonts w:ascii="GHEA Grapalat" w:hAnsi="GHEA Grapalat"/>
          <w:i w:val="0"/>
          <w:lang w:val="hy-AM"/>
        </w:rPr>
        <w:t>15</w:t>
      </w:r>
      <w:r w:rsidR="00886C13" w:rsidRPr="00E47283">
        <w:rPr>
          <w:rFonts w:ascii="GHEA Grapalat" w:hAnsi="GHEA Grapalat"/>
          <w:i w:val="0"/>
          <w:lang w:val="af-ZA"/>
        </w:rPr>
        <w:t>» «</w:t>
      </w:r>
      <w:r w:rsidR="005B4150" w:rsidRPr="00E47283">
        <w:rPr>
          <w:rFonts w:ascii="GHEA Grapalat" w:hAnsi="GHEA Grapalat"/>
          <w:i w:val="0"/>
          <w:lang w:val="af-ZA"/>
        </w:rPr>
        <w:t>2</w:t>
      </w:r>
      <w:r w:rsidR="00886C13" w:rsidRPr="00E47283">
        <w:rPr>
          <w:rFonts w:ascii="GHEA Grapalat" w:hAnsi="GHEA Grapalat"/>
          <w:i w:val="0"/>
          <w:lang w:val="af-ZA"/>
        </w:rPr>
        <w:t xml:space="preserve">» որոշմամբ </w:t>
      </w:r>
    </w:p>
    <w:p w:rsidR="00886C13" w:rsidRPr="00E47283" w:rsidRDefault="00886C13" w:rsidP="00886C13">
      <w:pPr>
        <w:pStyle w:val="a3"/>
        <w:spacing w:line="240" w:lineRule="auto"/>
        <w:jc w:val="center"/>
        <w:rPr>
          <w:rFonts w:ascii="GHEA Grapalat" w:hAnsi="GHEA Grapalat"/>
          <w:i w:val="0"/>
          <w:lang w:val="af-ZA"/>
        </w:rPr>
      </w:pPr>
      <w:r w:rsidRPr="00E47283">
        <w:rPr>
          <w:rFonts w:ascii="GHEA Grapalat" w:hAnsi="GHEA Grapalat"/>
          <w:i w:val="0"/>
          <w:lang w:val="af-ZA"/>
        </w:rPr>
        <w:t xml:space="preserve">Ընթացակարգի ծածկագիրը`  </w:t>
      </w:r>
      <w:r w:rsidR="00EA7397">
        <w:rPr>
          <w:rFonts w:ascii="GHEA Grapalat" w:hAnsi="GHEA Grapalat"/>
          <w:i w:val="0"/>
          <w:lang w:val="ru-RU"/>
        </w:rPr>
        <w:t>ԿԵԱՊ</w:t>
      </w:r>
      <w:r w:rsidR="00EA7397" w:rsidRPr="00EA7397">
        <w:rPr>
          <w:rFonts w:ascii="GHEA Grapalat" w:hAnsi="GHEA Grapalat"/>
          <w:i w:val="0"/>
          <w:lang w:val="af-ZA"/>
        </w:rPr>
        <w:t>-</w:t>
      </w:r>
      <w:r w:rsidR="00EA7397">
        <w:rPr>
          <w:rFonts w:ascii="GHEA Grapalat" w:hAnsi="GHEA Grapalat"/>
          <w:i w:val="0"/>
          <w:lang w:val="ru-RU"/>
        </w:rPr>
        <w:t>ԳՀԱՊՁԲ</w:t>
      </w:r>
      <w:r w:rsidR="00EA7397" w:rsidRPr="00EA7397">
        <w:rPr>
          <w:rFonts w:ascii="GHEA Grapalat" w:hAnsi="GHEA Grapalat"/>
          <w:i w:val="0"/>
          <w:lang w:val="af-ZA"/>
        </w:rPr>
        <w:t>-</w:t>
      </w:r>
      <w:r w:rsidR="00EA7397">
        <w:rPr>
          <w:rFonts w:ascii="GHEA Grapalat" w:hAnsi="GHEA Grapalat"/>
          <w:i w:val="0"/>
          <w:lang w:val="ru-RU"/>
        </w:rPr>
        <w:t>ՔԻՄ</w:t>
      </w:r>
      <w:r w:rsidR="00EA7397" w:rsidRPr="00EA7397">
        <w:rPr>
          <w:rFonts w:ascii="GHEA Grapalat" w:hAnsi="GHEA Grapalat"/>
          <w:i w:val="0"/>
          <w:lang w:val="af-ZA"/>
        </w:rPr>
        <w:t>-20/13</w:t>
      </w:r>
      <w:r w:rsidR="006C7915" w:rsidRPr="006C7915">
        <w:rPr>
          <w:rFonts w:ascii="GHEA Grapalat" w:hAnsi="GHEA Grapalat"/>
          <w:i w:val="0"/>
          <w:lang w:val="af-ZA"/>
        </w:rPr>
        <w:t xml:space="preserve">        </w:t>
      </w:r>
      <w:r w:rsidRPr="00E47283">
        <w:rPr>
          <w:rFonts w:ascii="GHEA Grapalat" w:hAnsi="GHEA Grapalat"/>
          <w:i w:val="0"/>
          <w:u w:val="single"/>
          <w:lang w:val="af-ZA"/>
        </w:rPr>
        <w:t xml:space="preserve">       </w:t>
      </w:r>
    </w:p>
    <w:p w:rsidR="00886C13" w:rsidRPr="00E47283" w:rsidRDefault="00886C13" w:rsidP="00886C13">
      <w:pPr>
        <w:pStyle w:val="a3"/>
        <w:spacing w:line="240" w:lineRule="auto"/>
        <w:rPr>
          <w:rFonts w:ascii="GHEA Grapalat" w:hAnsi="GHEA Grapalat"/>
          <w:i w:val="0"/>
          <w:lang w:val="af-ZA"/>
        </w:rPr>
      </w:pPr>
    </w:p>
    <w:p w:rsidR="00847219" w:rsidRPr="00E47283" w:rsidRDefault="00847219" w:rsidP="00847219">
      <w:pPr>
        <w:pStyle w:val="a3"/>
        <w:rPr>
          <w:rFonts w:ascii="GHEA Grapalat" w:hAnsi="GHEA Grapalat"/>
          <w:i w:val="0"/>
          <w:lang w:val="af-ZA"/>
        </w:rPr>
      </w:pPr>
      <w:r w:rsidRPr="00E47283">
        <w:rPr>
          <w:rFonts w:ascii="GHEA Grapalat" w:hAnsi="GHEA Grapalat"/>
          <w:i w:val="0"/>
          <w:lang w:val="af-ZA"/>
        </w:rPr>
        <w:t xml:space="preserve">Պատվիրատուն` </w:t>
      </w:r>
      <w:r w:rsidR="006C7915">
        <w:rPr>
          <w:rFonts w:ascii="GHEA Grapalat" w:hAnsi="GHEA Grapalat"/>
          <w:i w:val="0"/>
          <w:lang w:val="af-ZA"/>
        </w:rPr>
        <w:t>&lt;&lt;Կառլեն Եսայանի անվան պոլիկլինիկա&gt;&gt; ՓԲԸ</w:t>
      </w:r>
      <w:r w:rsidRPr="00E47283">
        <w:rPr>
          <w:rFonts w:ascii="GHEA Grapalat" w:hAnsi="GHEA Grapalat"/>
          <w:i w:val="0"/>
          <w:lang w:val="af-ZA"/>
        </w:rPr>
        <w:t xml:space="preserve">, որը գտնվում </w:t>
      </w:r>
      <w:r w:rsidR="006C7915">
        <w:rPr>
          <w:rFonts w:ascii="GHEA Grapalat" w:hAnsi="GHEA Grapalat"/>
          <w:i w:val="0"/>
          <w:lang w:val="af-ZA"/>
        </w:rPr>
        <w:t xml:space="preserve">ք.Երևան  Ներսիսյան 7/1 </w:t>
      </w:r>
      <w:r w:rsidR="00302CFD" w:rsidRPr="00E47283">
        <w:rPr>
          <w:rFonts w:ascii="GHEA Grapalat" w:hAnsi="GHEA Grapalat"/>
          <w:i w:val="0"/>
          <w:lang w:val="af-ZA"/>
        </w:rPr>
        <w:t xml:space="preserve"> </w:t>
      </w:r>
      <w:r w:rsidRPr="00E47283">
        <w:rPr>
          <w:rFonts w:ascii="GHEA Grapalat" w:hAnsi="GHEA Grapalat"/>
          <w:i w:val="0"/>
          <w:lang w:val="af-ZA"/>
        </w:rPr>
        <w:t xml:space="preserve">  հասցեում հայտարարում է գնանշման հարցում, որն իրականացվում է մեկ փուլով:</w:t>
      </w:r>
    </w:p>
    <w:p w:rsidR="00847219" w:rsidRPr="00E47283" w:rsidRDefault="00847219" w:rsidP="00847219">
      <w:pPr>
        <w:pStyle w:val="a3"/>
        <w:spacing w:line="240" w:lineRule="auto"/>
        <w:ind w:firstLine="0"/>
        <w:rPr>
          <w:rFonts w:ascii="GHEA Grapalat" w:hAnsi="GHEA Grapalat"/>
          <w:i w:val="0"/>
          <w:lang w:val="af-ZA"/>
        </w:rPr>
      </w:pPr>
      <w:r w:rsidRPr="00E47283">
        <w:rPr>
          <w:rFonts w:ascii="GHEA Grapalat" w:hAnsi="GHEA Grapalat"/>
          <w:i w:val="0"/>
          <w:lang w:val="af-ZA"/>
        </w:rPr>
        <w:tab/>
        <w:t xml:space="preserve">Գնանշման հարցման ընտրված մասնակցին սահմանված կարգով կառաջարկվի կնքել </w:t>
      </w:r>
      <w:r w:rsidR="00EA7397">
        <w:rPr>
          <w:rFonts w:ascii="GHEA Grapalat" w:hAnsi="GHEA Grapalat"/>
          <w:i w:val="0"/>
          <w:lang w:val="af-ZA"/>
        </w:rPr>
        <w:t>Քիմիական և ախտահանիչ  նյութերի</w:t>
      </w:r>
      <w:r w:rsidRPr="00E47283">
        <w:rPr>
          <w:rFonts w:ascii="GHEA Grapalat" w:hAnsi="GHEA Grapalat"/>
          <w:i w:val="0"/>
          <w:lang w:val="af-ZA"/>
        </w:rPr>
        <w:t xml:space="preserve"> մատակարարման պայմանագիր (այսուհետ` պայմանագիր)։</w:t>
      </w:r>
    </w:p>
    <w:p w:rsidR="00886C13" w:rsidRPr="00E47283" w:rsidRDefault="00886C13" w:rsidP="00847219">
      <w:pPr>
        <w:pStyle w:val="a3"/>
        <w:spacing w:line="240" w:lineRule="auto"/>
        <w:ind w:firstLine="0"/>
        <w:rPr>
          <w:rFonts w:ascii="GHEA Grapalat" w:hAnsi="GHEA Grapalat"/>
          <w:i w:val="0"/>
          <w:lang w:val="af-ZA"/>
        </w:rPr>
      </w:pPr>
      <w:r w:rsidRPr="00E4728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E47283" w:rsidRDefault="00886C13" w:rsidP="00886C13">
      <w:pPr>
        <w:ind w:firstLine="720"/>
        <w:jc w:val="both"/>
        <w:rPr>
          <w:rFonts w:ascii="GHEA Grapalat" w:hAnsi="GHEA Grapalat"/>
          <w:sz w:val="20"/>
          <w:szCs w:val="20"/>
          <w:lang w:val="af-ZA"/>
        </w:rPr>
      </w:pPr>
      <w:r w:rsidRPr="00E4728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E47283" w:rsidRDefault="00886C13" w:rsidP="00886C13">
      <w:pPr>
        <w:pStyle w:val="a3"/>
        <w:spacing w:line="240" w:lineRule="auto"/>
        <w:rPr>
          <w:rFonts w:ascii="GHEA Grapalat" w:hAnsi="GHEA Grapalat"/>
          <w:i w:val="0"/>
          <w:lang w:val="af-ZA"/>
        </w:rPr>
      </w:pPr>
      <w:r w:rsidRPr="00E47283">
        <w:rPr>
          <w:rFonts w:ascii="GHEA Grapalat" w:hAnsi="GHEA Grapalat"/>
          <w:i w:val="0"/>
          <w:lang w:val="af-ZA"/>
        </w:rPr>
        <w:t xml:space="preserve">Ընտրված մասնակիցը որոշվում է </w:t>
      </w:r>
      <w:bookmarkStart w:id="0" w:name="_Hlk23167512"/>
      <w:r w:rsidRPr="00E47283">
        <w:rPr>
          <w:rFonts w:ascii="GHEA Grapalat" w:hAnsi="GHEA Grapalat"/>
          <w:i w:val="0"/>
          <w:lang w:val="af-ZA"/>
        </w:rPr>
        <w:t xml:space="preserve">ոչ գնային պայմաններով բավարար գնահատված </w:t>
      </w:r>
      <w:bookmarkEnd w:id="0"/>
      <w:r w:rsidRPr="00E4728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E47283" w:rsidRDefault="00886C13" w:rsidP="00886C13">
      <w:pPr>
        <w:pStyle w:val="a3"/>
        <w:spacing w:line="240" w:lineRule="auto"/>
        <w:rPr>
          <w:rFonts w:ascii="GHEA Grapalat" w:hAnsi="GHEA Grapalat"/>
          <w:i w:val="0"/>
          <w:lang w:val="af-ZA"/>
        </w:rPr>
      </w:pPr>
      <w:r w:rsidRPr="00E47283">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302CFD" w:rsidRPr="00E47283">
        <w:rPr>
          <w:rFonts w:ascii="GHEA Grapalat" w:hAnsi="GHEA Grapalat"/>
          <w:i w:val="0"/>
          <w:u w:val="single"/>
          <w:lang w:val="af-ZA"/>
        </w:rPr>
        <w:t>7-րդ օրը</w:t>
      </w:r>
      <w:r w:rsidRPr="00E47283">
        <w:rPr>
          <w:rFonts w:ascii="GHEA Grapalat" w:hAnsi="GHEA Grapalat"/>
          <w:i w:val="0"/>
          <w:lang w:val="af-ZA"/>
        </w:rPr>
        <w:t xml:space="preserve"> ժամը </w:t>
      </w:r>
      <w:r w:rsidR="00EA7397">
        <w:rPr>
          <w:rFonts w:ascii="GHEA Grapalat" w:hAnsi="GHEA Grapalat"/>
          <w:i w:val="0"/>
          <w:lang w:val="af-ZA"/>
        </w:rPr>
        <w:t>11։00</w:t>
      </w:r>
      <w:r w:rsidRPr="00E47283">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E47283" w:rsidRDefault="00886C13" w:rsidP="00886C13">
      <w:pPr>
        <w:pStyle w:val="a3"/>
        <w:spacing w:line="240" w:lineRule="auto"/>
        <w:rPr>
          <w:rFonts w:ascii="GHEA Grapalat" w:hAnsi="GHEA Grapalat"/>
          <w:i w:val="0"/>
          <w:lang w:val="af-ZA"/>
        </w:rPr>
      </w:pPr>
      <w:r w:rsidRPr="00E4728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E47283" w:rsidRDefault="00886C13" w:rsidP="00886C13">
      <w:pPr>
        <w:pStyle w:val="a3"/>
        <w:spacing w:line="240" w:lineRule="auto"/>
        <w:rPr>
          <w:rFonts w:ascii="GHEA Grapalat" w:hAnsi="GHEA Grapalat"/>
          <w:i w:val="0"/>
          <w:lang w:val="af-ZA"/>
        </w:rPr>
      </w:pPr>
      <w:r w:rsidRPr="00E4728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86C13" w:rsidRPr="00E47283" w:rsidRDefault="00886C13" w:rsidP="00886C13">
      <w:pPr>
        <w:pStyle w:val="a3"/>
        <w:spacing w:line="240" w:lineRule="auto"/>
        <w:rPr>
          <w:rFonts w:ascii="GHEA Grapalat" w:hAnsi="GHEA Grapalat"/>
          <w:i w:val="0"/>
          <w:lang w:val="af-ZA"/>
        </w:rPr>
      </w:pPr>
      <w:r w:rsidRPr="00E47283">
        <w:rPr>
          <w:rFonts w:ascii="GHEA Grapalat" w:hAnsi="GHEA Grapalat"/>
          <w:i w:val="0"/>
          <w:lang w:val="af-ZA"/>
        </w:rPr>
        <w:t>Սույն ընթացակարգին մասնակցության հայտերն անհրաժեշտ է ներկայացնել</w:t>
      </w:r>
      <w:r w:rsidRPr="00E47283">
        <w:rPr>
          <w:rFonts w:ascii="GHEA Grapalat" w:hAnsi="GHEA Grapalat"/>
          <w:i w:val="0"/>
          <w:lang w:val="af-ZA" w:eastAsia="ru-RU"/>
        </w:rPr>
        <w:t xml:space="preserve"> </w:t>
      </w:r>
      <w:r w:rsidR="006C7915">
        <w:rPr>
          <w:rFonts w:ascii="GHEA Grapalat" w:hAnsi="GHEA Grapalat"/>
          <w:i w:val="0"/>
          <w:lang w:val="ru-RU"/>
        </w:rPr>
        <w:t>ք</w:t>
      </w:r>
      <w:r w:rsidR="006C7915" w:rsidRPr="00886C13">
        <w:rPr>
          <w:rFonts w:ascii="GHEA Grapalat" w:hAnsi="GHEA Grapalat"/>
          <w:i w:val="0"/>
          <w:lang w:val="af-ZA"/>
        </w:rPr>
        <w:t>.</w:t>
      </w:r>
      <w:r w:rsidR="006C7915">
        <w:rPr>
          <w:rFonts w:ascii="GHEA Grapalat" w:hAnsi="GHEA Grapalat"/>
          <w:i w:val="0"/>
          <w:lang w:val="ru-RU"/>
        </w:rPr>
        <w:t>Եր</w:t>
      </w:r>
      <w:r w:rsidR="006C7915">
        <w:rPr>
          <w:rFonts w:ascii="GHEA Grapalat" w:hAnsi="GHEA Grapalat"/>
          <w:i w:val="0"/>
          <w:lang w:val="hy-AM"/>
        </w:rPr>
        <w:t>և</w:t>
      </w:r>
      <w:r w:rsidR="006C7915">
        <w:rPr>
          <w:rFonts w:ascii="GHEA Grapalat" w:hAnsi="GHEA Grapalat"/>
          <w:i w:val="0"/>
          <w:lang w:val="ru-RU"/>
        </w:rPr>
        <w:t>ան</w:t>
      </w:r>
      <w:r w:rsidR="006C7915" w:rsidRPr="00886C13">
        <w:rPr>
          <w:rFonts w:ascii="GHEA Grapalat" w:hAnsi="GHEA Grapalat"/>
          <w:i w:val="0"/>
          <w:lang w:val="af-ZA"/>
        </w:rPr>
        <w:t xml:space="preserve">  </w:t>
      </w:r>
      <w:r w:rsidR="006C7915">
        <w:rPr>
          <w:rFonts w:ascii="GHEA Grapalat" w:hAnsi="GHEA Grapalat"/>
          <w:i w:val="0"/>
          <w:lang w:val="ru-RU"/>
        </w:rPr>
        <w:t>Ներսիսյան</w:t>
      </w:r>
      <w:r w:rsidR="006C7915" w:rsidRPr="00886C13">
        <w:rPr>
          <w:rFonts w:ascii="GHEA Grapalat" w:hAnsi="GHEA Grapalat"/>
          <w:i w:val="0"/>
          <w:lang w:val="af-ZA"/>
        </w:rPr>
        <w:t xml:space="preserve"> 7/1</w:t>
      </w:r>
      <w:r w:rsidR="006C7915" w:rsidRPr="00AE2768">
        <w:rPr>
          <w:rFonts w:ascii="GHEA Grapalat" w:hAnsi="GHEA Grapalat"/>
          <w:i w:val="0"/>
          <w:lang w:val="af-ZA"/>
        </w:rPr>
        <w:t xml:space="preserve"> </w:t>
      </w:r>
      <w:r w:rsidR="00847219" w:rsidRPr="00E47283">
        <w:rPr>
          <w:rFonts w:ascii="GHEA Grapalat" w:hAnsi="GHEA Grapalat"/>
          <w:i w:val="0"/>
          <w:lang w:val="af-ZA"/>
        </w:rPr>
        <w:t xml:space="preserve"> </w:t>
      </w:r>
      <w:r w:rsidR="00847219" w:rsidRPr="00E47283">
        <w:rPr>
          <w:rFonts w:ascii="GHEA Grapalat" w:hAnsi="GHEA Grapalat"/>
          <w:i w:val="0"/>
          <w:lang w:val="ru-RU"/>
        </w:rPr>
        <w:t>հասցեով</w:t>
      </w:r>
      <w:r w:rsidR="00847219" w:rsidRPr="00E47283">
        <w:rPr>
          <w:rFonts w:ascii="GHEA Grapalat" w:hAnsi="GHEA Grapalat"/>
          <w:i w:val="0"/>
          <w:lang w:val="af-ZA"/>
        </w:rPr>
        <w:t>,</w:t>
      </w:r>
      <w:r w:rsidRPr="00E47283">
        <w:rPr>
          <w:rFonts w:ascii="GHEA Grapalat" w:hAnsi="GHEA Grapalat"/>
          <w:i w:val="0"/>
          <w:lang w:val="af-ZA"/>
        </w:rPr>
        <w:t xml:space="preserve"> փաստաթղթային ձևով</w:t>
      </w:r>
      <w:r w:rsidRPr="00E47283">
        <w:rPr>
          <w:rFonts w:ascii="GHEA Grapalat" w:hAnsi="GHEA Grapalat"/>
          <w:i w:val="0"/>
          <w:lang w:val="af-ZA" w:eastAsia="ru-RU"/>
        </w:rPr>
        <w:t xml:space="preserve"> </w:t>
      </w:r>
      <w:r w:rsidRPr="00E47283">
        <w:rPr>
          <w:rFonts w:ascii="GHEA Grapalat" w:hAnsi="GHEA Grapalat"/>
          <w:i w:val="0"/>
          <w:lang w:val="af-ZA"/>
        </w:rPr>
        <w:t xml:space="preserve">մինչև սույն հայտարարության հրապարակման օրվանից հաշված </w:t>
      </w:r>
      <w:r w:rsidR="00302CFD" w:rsidRPr="00E47283">
        <w:rPr>
          <w:rFonts w:ascii="GHEA Grapalat" w:hAnsi="GHEA Grapalat"/>
          <w:i w:val="0"/>
          <w:u w:val="single"/>
          <w:lang w:val="af-ZA"/>
        </w:rPr>
        <w:t>7-րդ օր</w:t>
      </w:r>
      <w:r w:rsidRPr="00E47283">
        <w:rPr>
          <w:rFonts w:ascii="GHEA Grapalat" w:hAnsi="GHEA Grapalat"/>
          <w:i w:val="0"/>
          <w:lang w:val="af-ZA"/>
        </w:rPr>
        <w:t xml:space="preserve">վա ժամը </w:t>
      </w:r>
      <w:r w:rsidR="00EA7397">
        <w:rPr>
          <w:rFonts w:ascii="GHEA Grapalat" w:hAnsi="GHEA Grapalat"/>
          <w:i w:val="0"/>
          <w:lang w:val="af-ZA"/>
        </w:rPr>
        <w:t>11։00</w:t>
      </w:r>
      <w:r w:rsidRPr="00E47283">
        <w:rPr>
          <w:rFonts w:ascii="GHEA Grapalat" w:hAnsi="GHEA Grapalat"/>
          <w:i w:val="0"/>
          <w:u w:val="single"/>
          <w:lang w:val="af-ZA"/>
        </w:rPr>
        <w:t xml:space="preserve"> </w:t>
      </w:r>
      <w:r w:rsidRPr="00E47283">
        <w:rPr>
          <w:rFonts w:ascii="GHEA Grapalat" w:hAnsi="GHEA Grapalat"/>
          <w:i w:val="0"/>
          <w:lang w:val="af-ZA"/>
        </w:rPr>
        <w:t xml:space="preserve">-ը: </w:t>
      </w:r>
    </w:p>
    <w:p w:rsidR="00886C13" w:rsidRPr="00E47283" w:rsidRDefault="00886C13" w:rsidP="00886C13">
      <w:pPr>
        <w:pStyle w:val="a3"/>
        <w:spacing w:line="240" w:lineRule="auto"/>
        <w:ind w:firstLine="708"/>
        <w:rPr>
          <w:rFonts w:ascii="GHEA Grapalat" w:hAnsi="GHEA Grapalat"/>
          <w:i w:val="0"/>
          <w:lang w:val="af-ZA"/>
        </w:rPr>
      </w:pPr>
      <w:r w:rsidRPr="00E47283">
        <w:rPr>
          <w:rFonts w:ascii="GHEA Grapalat" w:hAnsi="GHEA Grapalat"/>
          <w:i w:val="0"/>
          <w:lang w:val="af-ZA"/>
        </w:rPr>
        <w:t xml:space="preserve">Հայտերը, հայերենից բացի, կարող են ներկայացվել նաև անգլերեն կամ ռուսերեն: </w:t>
      </w:r>
    </w:p>
    <w:p w:rsidR="00886C13" w:rsidRPr="00E47283" w:rsidRDefault="00847219" w:rsidP="00886C13">
      <w:pPr>
        <w:pStyle w:val="a3"/>
        <w:spacing w:line="240" w:lineRule="auto"/>
        <w:rPr>
          <w:rFonts w:ascii="GHEA Grapalat" w:hAnsi="GHEA Grapalat"/>
          <w:i w:val="0"/>
          <w:lang w:val="af-ZA"/>
        </w:rPr>
      </w:pPr>
      <w:r w:rsidRPr="00E47283">
        <w:rPr>
          <w:rFonts w:ascii="GHEA Grapalat" w:hAnsi="GHEA Grapalat"/>
          <w:i w:val="0"/>
          <w:lang w:val="af-ZA"/>
        </w:rPr>
        <w:t xml:space="preserve">Հայտերի բացումը տեղի կունենա  </w:t>
      </w:r>
      <w:r w:rsidR="006C7915">
        <w:rPr>
          <w:rFonts w:ascii="GHEA Grapalat" w:hAnsi="GHEA Grapalat"/>
          <w:i w:val="0"/>
          <w:lang w:val="ru-RU"/>
        </w:rPr>
        <w:t>ք</w:t>
      </w:r>
      <w:r w:rsidR="006C7915" w:rsidRPr="00886C13">
        <w:rPr>
          <w:rFonts w:ascii="GHEA Grapalat" w:hAnsi="GHEA Grapalat"/>
          <w:i w:val="0"/>
          <w:lang w:val="af-ZA"/>
        </w:rPr>
        <w:t>.</w:t>
      </w:r>
      <w:r w:rsidR="006C7915">
        <w:rPr>
          <w:rFonts w:ascii="GHEA Grapalat" w:hAnsi="GHEA Grapalat"/>
          <w:i w:val="0"/>
          <w:lang w:val="ru-RU"/>
        </w:rPr>
        <w:t>Եր</w:t>
      </w:r>
      <w:r w:rsidR="006C7915">
        <w:rPr>
          <w:rFonts w:ascii="GHEA Grapalat" w:hAnsi="GHEA Grapalat"/>
          <w:i w:val="0"/>
          <w:lang w:val="hy-AM"/>
        </w:rPr>
        <w:t>և</w:t>
      </w:r>
      <w:r w:rsidR="006C7915">
        <w:rPr>
          <w:rFonts w:ascii="GHEA Grapalat" w:hAnsi="GHEA Grapalat"/>
          <w:i w:val="0"/>
          <w:lang w:val="ru-RU"/>
        </w:rPr>
        <w:t>ան</w:t>
      </w:r>
      <w:r w:rsidR="006C7915" w:rsidRPr="00886C13">
        <w:rPr>
          <w:rFonts w:ascii="GHEA Grapalat" w:hAnsi="GHEA Grapalat"/>
          <w:i w:val="0"/>
          <w:lang w:val="af-ZA"/>
        </w:rPr>
        <w:t xml:space="preserve">  </w:t>
      </w:r>
      <w:r w:rsidR="006C7915">
        <w:rPr>
          <w:rFonts w:ascii="GHEA Grapalat" w:hAnsi="GHEA Grapalat"/>
          <w:i w:val="0"/>
          <w:lang w:val="ru-RU"/>
        </w:rPr>
        <w:t>Ներսիսյան</w:t>
      </w:r>
      <w:r w:rsidR="006C7915" w:rsidRPr="00886C13">
        <w:rPr>
          <w:rFonts w:ascii="GHEA Grapalat" w:hAnsi="GHEA Grapalat"/>
          <w:i w:val="0"/>
          <w:lang w:val="af-ZA"/>
        </w:rPr>
        <w:t xml:space="preserve"> 7/1</w:t>
      </w:r>
      <w:r w:rsidR="006C7915" w:rsidRPr="00AE2768">
        <w:rPr>
          <w:rFonts w:ascii="GHEA Grapalat" w:hAnsi="GHEA Grapalat"/>
          <w:i w:val="0"/>
          <w:lang w:val="af-ZA"/>
        </w:rPr>
        <w:t xml:space="preserve"> </w:t>
      </w:r>
      <w:r w:rsidR="006C7915">
        <w:rPr>
          <w:rFonts w:ascii="GHEA Grapalat" w:hAnsi="GHEA Grapalat"/>
          <w:i w:val="0"/>
          <w:lang w:val="hy-AM"/>
        </w:rPr>
        <w:t xml:space="preserve"> </w:t>
      </w:r>
      <w:r w:rsidR="00B10972" w:rsidRPr="00E47283">
        <w:rPr>
          <w:rFonts w:ascii="GHEA Grapalat" w:hAnsi="GHEA Grapalat"/>
          <w:i w:val="0"/>
          <w:lang w:val="af-ZA"/>
        </w:rPr>
        <w:t>հասցեում,  « 2020</w:t>
      </w:r>
      <w:r w:rsidRPr="00E47283">
        <w:rPr>
          <w:rFonts w:ascii="GHEA Grapalat" w:hAnsi="GHEA Grapalat"/>
          <w:i w:val="0"/>
          <w:lang w:val="af-ZA"/>
        </w:rPr>
        <w:t>թ. » «</w:t>
      </w:r>
      <w:r w:rsidR="00302CFD" w:rsidRPr="00E47283">
        <w:rPr>
          <w:rFonts w:ascii="GHEA Grapalat" w:hAnsi="GHEA Grapalat"/>
          <w:i w:val="0"/>
          <w:lang w:val="af-ZA"/>
        </w:rPr>
        <w:t xml:space="preserve">հունիսի </w:t>
      </w:r>
      <w:r w:rsidR="006C7915">
        <w:rPr>
          <w:rFonts w:ascii="GHEA Grapalat" w:hAnsi="GHEA Grapalat"/>
          <w:i w:val="0"/>
          <w:lang w:val="hy-AM"/>
        </w:rPr>
        <w:t>23</w:t>
      </w:r>
      <w:r w:rsidRPr="00E47283">
        <w:rPr>
          <w:rFonts w:ascii="GHEA Grapalat" w:hAnsi="GHEA Grapalat"/>
          <w:i w:val="0"/>
          <w:lang w:val="af-ZA"/>
        </w:rPr>
        <w:t xml:space="preserve">» -ին ժամը </w:t>
      </w:r>
      <w:r w:rsidR="00EA7397">
        <w:rPr>
          <w:rFonts w:ascii="GHEA Grapalat" w:hAnsi="GHEA Grapalat"/>
          <w:i w:val="0"/>
          <w:highlight w:val="yellow"/>
          <w:lang w:val="af-ZA"/>
        </w:rPr>
        <w:t>11։00</w:t>
      </w:r>
      <w:r w:rsidRPr="00E47283">
        <w:rPr>
          <w:rFonts w:ascii="GHEA Grapalat" w:hAnsi="GHEA Grapalat"/>
          <w:i w:val="0"/>
          <w:lang w:val="af-ZA"/>
        </w:rPr>
        <w:t xml:space="preserve">-ին։ </w:t>
      </w:r>
      <w:r w:rsidR="00886C13" w:rsidRPr="00E47283">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6C7915" w:rsidRDefault="00886C13" w:rsidP="00886C13">
      <w:pPr>
        <w:pStyle w:val="a3"/>
        <w:spacing w:line="240" w:lineRule="auto"/>
        <w:rPr>
          <w:rFonts w:ascii="GHEA Grapalat" w:hAnsi="GHEA Grapalat"/>
          <w:i w:val="0"/>
          <w:lang w:val="hy-AM"/>
        </w:rPr>
      </w:pPr>
      <w:r w:rsidRPr="00E4728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47283">
        <w:rPr>
          <w:rFonts w:ascii="GHEA Grapalat" w:hAnsi="GHEA Grapalat"/>
          <w:i w:val="0"/>
          <w:u w:val="single"/>
          <w:lang w:val="af-ZA"/>
        </w:rPr>
        <w:t xml:space="preserve"> </w:t>
      </w:r>
      <w:r w:rsidR="006C7915">
        <w:rPr>
          <w:rFonts w:ascii="GHEA Grapalat" w:hAnsi="GHEA Grapalat"/>
          <w:i w:val="0"/>
          <w:u w:val="single"/>
          <w:lang w:val="hy-AM"/>
        </w:rPr>
        <w:t>Ն․Ավետիսյանին</w:t>
      </w:r>
    </w:p>
    <w:p w:rsidR="00886C13" w:rsidRPr="00E47283" w:rsidRDefault="00886C13" w:rsidP="00886C13">
      <w:pPr>
        <w:pStyle w:val="a3"/>
        <w:spacing w:line="240" w:lineRule="auto"/>
        <w:ind w:firstLine="0"/>
        <w:rPr>
          <w:rFonts w:ascii="GHEA Grapalat" w:hAnsi="GHEA Grapalat"/>
          <w:i w:val="0"/>
          <w:u w:val="single"/>
          <w:lang w:val="af-ZA"/>
        </w:rPr>
      </w:pPr>
      <w:r w:rsidRPr="00E47283">
        <w:rPr>
          <w:rFonts w:ascii="GHEA Grapalat" w:hAnsi="GHEA Grapalat"/>
          <w:i w:val="0"/>
          <w:lang w:val="af-ZA"/>
        </w:rPr>
        <w:tab/>
        <w:t xml:space="preserve">   Հեռախոս </w:t>
      </w:r>
      <w:r w:rsidRPr="00E47283">
        <w:rPr>
          <w:rFonts w:ascii="GHEA Grapalat" w:hAnsi="GHEA Grapalat"/>
          <w:i w:val="0"/>
          <w:u w:val="single"/>
          <w:lang w:val="af-ZA"/>
        </w:rPr>
        <w:t>+374</w:t>
      </w:r>
      <w:r w:rsidR="006C7915">
        <w:rPr>
          <w:rFonts w:ascii="GHEA Grapalat" w:hAnsi="GHEA Grapalat"/>
          <w:i w:val="0"/>
          <w:u w:val="single"/>
          <w:lang w:val="hy-AM"/>
        </w:rPr>
        <w:t>41</w:t>
      </w:r>
      <w:r w:rsidRPr="00E47283">
        <w:rPr>
          <w:rFonts w:ascii="GHEA Grapalat" w:hAnsi="GHEA Grapalat"/>
          <w:i w:val="0"/>
          <w:u w:val="single"/>
          <w:lang w:val="af-ZA"/>
        </w:rPr>
        <w:t>244974</w:t>
      </w:r>
    </w:p>
    <w:p w:rsidR="00886C13" w:rsidRPr="00E47283" w:rsidRDefault="00886C13" w:rsidP="00886C13">
      <w:pPr>
        <w:pStyle w:val="a3"/>
        <w:spacing w:line="240" w:lineRule="auto"/>
        <w:rPr>
          <w:rFonts w:ascii="GHEA Grapalat" w:hAnsi="GHEA Grapalat"/>
          <w:i w:val="0"/>
          <w:u w:val="single"/>
          <w:lang w:val="af-ZA"/>
        </w:rPr>
      </w:pPr>
      <w:r w:rsidRPr="00E47283">
        <w:rPr>
          <w:rFonts w:ascii="GHEA Grapalat" w:hAnsi="GHEA Grapalat"/>
          <w:i w:val="0"/>
          <w:lang w:val="af-ZA"/>
        </w:rPr>
        <w:t xml:space="preserve">    Էլ. փոստ </w:t>
      </w:r>
      <w:r w:rsidRPr="00E47283">
        <w:rPr>
          <w:rFonts w:ascii="GHEA Grapalat" w:hAnsi="GHEA Grapalat"/>
          <w:i w:val="0"/>
          <w:u w:val="single"/>
          <w:lang w:val="af-ZA"/>
        </w:rPr>
        <w:t>protender.itender@gmail.com</w:t>
      </w:r>
    </w:p>
    <w:p w:rsidR="00886C13" w:rsidRPr="00E47283" w:rsidRDefault="00886C13" w:rsidP="00886C13">
      <w:pPr>
        <w:pStyle w:val="a3"/>
        <w:spacing w:line="240" w:lineRule="auto"/>
        <w:ind w:firstLine="0"/>
        <w:jc w:val="left"/>
        <w:rPr>
          <w:rFonts w:ascii="GHEA Grapalat" w:hAnsi="GHEA Grapalat" w:cs="Sylfaen"/>
          <w:i w:val="0"/>
          <w:lang w:val="af-ZA"/>
        </w:rPr>
      </w:pPr>
      <w:r w:rsidRPr="00E47283">
        <w:rPr>
          <w:rFonts w:ascii="GHEA Grapalat" w:hAnsi="GHEA Grapalat"/>
          <w:i w:val="0"/>
          <w:lang w:val="af-ZA"/>
        </w:rPr>
        <w:t xml:space="preserve">Պատվիրատու </w:t>
      </w:r>
      <w:r w:rsidRPr="00E47283">
        <w:rPr>
          <w:rFonts w:ascii="GHEA Grapalat" w:hAnsi="GHEA Grapalat"/>
          <w:i w:val="0"/>
          <w:u w:val="single"/>
          <w:lang w:val="af-ZA"/>
        </w:rPr>
        <w:tab/>
      </w:r>
      <w:r w:rsidR="006C7915">
        <w:rPr>
          <w:rFonts w:ascii="GHEA Grapalat" w:hAnsi="GHEA Grapalat"/>
          <w:i w:val="0"/>
          <w:lang w:val="af-ZA"/>
        </w:rPr>
        <w:t>&lt;&lt;Կառլեն Եսայանի անվան պոլիկլինիկա&gt;&gt; ՓԲԸ</w:t>
      </w:r>
    </w:p>
    <w:p w:rsidR="00886C13" w:rsidRPr="00E47283" w:rsidRDefault="00886C13" w:rsidP="00886C13">
      <w:pPr>
        <w:pStyle w:val="aa"/>
        <w:ind w:right="-7"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715596" w:rsidRPr="00E47283" w:rsidRDefault="00715596" w:rsidP="00974667">
      <w:pPr>
        <w:pStyle w:val="aa"/>
        <w:spacing w:after="0"/>
        <w:rPr>
          <w:rFonts w:ascii="GHEA Grapalat" w:hAnsi="GHEA Grapalat" w:cs="Sylfaen"/>
          <w:i/>
          <w:sz w:val="20"/>
          <w:szCs w:val="20"/>
          <w:lang w:val="af-ZA"/>
        </w:rPr>
      </w:pPr>
    </w:p>
    <w:p w:rsidR="00715596" w:rsidRPr="00E47283" w:rsidRDefault="00715596" w:rsidP="00886C13">
      <w:pPr>
        <w:pStyle w:val="aa"/>
        <w:spacing w:after="0"/>
        <w:ind w:firstLine="567"/>
        <w:jc w:val="right"/>
        <w:rPr>
          <w:rFonts w:ascii="GHEA Grapalat" w:hAnsi="GHEA Grapalat" w:cs="Sylfaen"/>
          <w:i/>
          <w:sz w:val="20"/>
          <w:szCs w:val="20"/>
          <w:lang w:val="af-ZA"/>
        </w:rPr>
      </w:pPr>
    </w:p>
    <w:p w:rsidR="00715596" w:rsidRPr="00E47283" w:rsidRDefault="00715596" w:rsidP="00886C13">
      <w:pPr>
        <w:pStyle w:val="aa"/>
        <w:spacing w:after="0"/>
        <w:ind w:firstLine="567"/>
        <w:jc w:val="right"/>
        <w:rPr>
          <w:rFonts w:ascii="GHEA Grapalat" w:hAnsi="GHEA Grapalat" w:cs="Sylfaen"/>
          <w:i/>
          <w:sz w:val="20"/>
          <w:szCs w:val="20"/>
          <w:lang w:val="af-ZA"/>
        </w:rPr>
      </w:pPr>
    </w:p>
    <w:p w:rsidR="006340CB" w:rsidRPr="00E47283" w:rsidRDefault="006340CB" w:rsidP="00481CFA">
      <w:pPr>
        <w:pStyle w:val="aa"/>
        <w:spacing w:after="0"/>
        <w:rPr>
          <w:rFonts w:ascii="GHEA Grapalat" w:hAnsi="GHEA Grapalat" w:cs="Sylfaen"/>
          <w:i/>
          <w:sz w:val="20"/>
          <w:szCs w:val="20"/>
          <w:lang w:val="af-ZA"/>
        </w:rPr>
      </w:pPr>
    </w:p>
    <w:p w:rsidR="00886C13" w:rsidRPr="00E47283" w:rsidRDefault="00886C13" w:rsidP="00886C13">
      <w:pPr>
        <w:pStyle w:val="aa"/>
        <w:spacing w:after="0"/>
        <w:ind w:firstLine="567"/>
        <w:jc w:val="right"/>
        <w:rPr>
          <w:rFonts w:ascii="GHEA Grapalat" w:hAnsi="GHEA Grapalat" w:cs="Sylfaen"/>
          <w:i/>
          <w:sz w:val="20"/>
          <w:szCs w:val="20"/>
          <w:lang w:val="af-ZA"/>
        </w:rPr>
      </w:pPr>
      <w:r w:rsidRPr="00E47283">
        <w:rPr>
          <w:rFonts w:ascii="GHEA Grapalat" w:hAnsi="GHEA Grapalat" w:cs="Sylfaen"/>
          <w:i/>
          <w:sz w:val="20"/>
          <w:szCs w:val="20"/>
        </w:rPr>
        <w:t>Հաստատված</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է</w:t>
      </w:r>
    </w:p>
    <w:p w:rsidR="00886C13" w:rsidRPr="00E47283" w:rsidRDefault="00EA7397" w:rsidP="00886C1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ԿԵԱՊ-ԳՀԱՊՁԲ-ՔԻՄ-20/13</w:t>
      </w:r>
      <w:r w:rsidR="006C7915">
        <w:rPr>
          <w:rFonts w:ascii="GHEA Grapalat" w:hAnsi="GHEA Grapalat" w:cs="Sylfaen"/>
          <w:i/>
          <w:sz w:val="20"/>
          <w:szCs w:val="20"/>
          <w:u w:val="single"/>
          <w:lang w:val="af-ZA"/>
        </w:rPr>
        <w:t xml:space="preserve">        </w:t>
      </w:r>
      <w:r w:rsidR="00B10972" w:rsidRPr="00E47283">
        <w:rPr>
          <w:rFonts w:ascii="GHEA Grapalat" w:hAnsi="GHEA Grapalat" w:cs="Sylfaen"/>
          <w:i/>
          <w:sz w:val="20"/>
          <w:szCs w:val="20"/>
          <w:u w:val="single"/>
          <w:lang w:val="af-ZA"/>
        </w:rPr>
        <w:t xml:space="preserve"> </w:t>
      </w:r>
      <w:r w:rsidR="00886C13" w:rsidRPr="00E47283">
        <w:rPr>
          <w:rFonts w:ascii="GHEA Grapalat" w:hAnsi="GHEA Grapalat" w:cs="Sylfaen"/>
          <w:i/>
          <w:sz w:val="20"/>
          <w:szCs w:val="20"/>
        </w:rPr>
        <w:t>ծածկա</w:t>
      </w:r>
      <w:r w:rsidR="00886C13" w:rsidRPr="00E47283">
        <w:rPr>
          <w:rFonts w:ascii="GHEA Grapalat" w:hAnsi="GHEA Grapalat" w:cs="Times Armenian"/>
          <w:i/>
          <w:sz w:val="20"/>
          <w:szCs w:val="20"/>
        </w:rPr>
        <w:t>գ</w:t>
      </w:r>
      <w:r w:rsidR="00886C13" w:rsidRPr="00E47283">
        <w:rPr>
          <w:rFonts w:ascii="GHEA Grapalat" w:hAnsi="GHEA Grapalat" w:cs="Sylfaen"/>
          <w:i/>
          <w:sz w:val="20"/>
          <w:szCs w:val="20"/>
        </w:rPr>
        <w:t>րով</w:t>
      </w:r>
      <w:r w:rsidR="00886C13" w:rsidRPr="00E47283">
        <w:rPr>
          <w:rFonts w:ascii="GHEA Grapalat" w:hAnsi="GHEA Grapalat" w:cs="Times Armenian"/>
          <w:i/>
          <w:sz w:val="20"/>
          <w:szCs w:val="20"/>
          <w:lang w:val="af-ZA"/>
        </w:rPr>
        <w:t xml:space="preserve"> </w:t>
      </w:r>
    </w:p>
    <w:p w:rsidR="00886C13" w:rsidRPr="00E47283" w:rsidRDefault="006340CB" w:rsidP="00886C13">
      <w:pPr>
        <w:pStyle w:val="aa"/>
        <w:spacing w:after="0"/>
        <w:ind w:firstLine="567"/>
        <w:jc w:val="right"/>
        <w:rPr>
          <w:rFonts w:ascii="GHEA Grapalat" w:hAnsi="GHEA Grapalat" w:cs="Times Armenian"/>
          <w:i/>
          <w:sz w:val="20"/>
          <w:szCs w:val="20"/>
          <w:lang w:val="af-ZA"/>
        </w:rPr>
      </w:pPr>
      <w:r w:rsidRPr="00E47283">
        <w:rPr>
          <w:rFonts w:ascii="GHEA Grapalat" w:hAnsi="GHEA Grapalat" w:cs="Sylfaen"/>
          <w:i/>
          <w:sz w:val="20"/>
          <w:szCs w:val="20"/>
        </w:rPr>
        <w:t>գնանշման</w:t>
      </w:r>
      <w:r w:rsidRPr="00E47283">
        <w:rPr>
          <w:rFonts w:ascii="GHEA Grapalat" w:hAnsi="GHEA Grapalat" w:cs="Sylfaen"/>
          <w:i/>
          <w:sz w:val="20"/>
          <w:szCs w:val="20"/>
          <w:lang w:val="af-ZA"/>
        </w:rPr>
        <w:t xml:space="preserve"> </w:t>
      </w:r>
      <w:r w:rsidRPr="00E47283">
        <w:rPr>
          <w:rFonts w:ascii="GHEA Grapalat" w:hAnsi="GHEA Grapalat" w:cs="Sylfaen"/>
          <w:i/>
          <w:sz w:val="20"/>
          <w:szCs w:val="20"/>
        </w:rPr>
        <w:t>հարցման</w:t>
      </w:r>
      <w:r w:rsidRPr="00E47283">
        <w:rPr>
          <w:rFonts w:ascii="GHEA Grapalat" w:hAnsi="GHEA Grapalat" w:cs="Sylfaen"/>
          <w:i/>
          <w:sz w:val="20"/>
          <w:szCs w:val="20"/>
          <w:lang w:val="af-ZA"/>
        </w:rPr>
        <w:t xml:space="preserve"> </w:t>
      </w:r>
      <w:r w:rsidRPr="00E47283">
        <w:rPr>
          <w:rFonts w:ascii="GHEA Grapalat" w:hAnsi="GHEA Grapalat" w:cs="Sylfaen"/>
          <w:i/>
          <w:sz w:val="20"/>
          <w:szCs w:val="20"/>
        </w:rPr>
        <w:t>ընթացակարգ</w:t>
      </w:r>
      <w:r w:rsidR="00886C13" w:rsidRPr="00E47283">
        <w:rPr>
          <w:rFonts w:ascii="GHEA Grapalat" w:hAnsi="GHEA Grapalat" w:cs="Times Armenian"/>
          <w:i/>
          <w:sz w:val="20"/>
          <w:szCs w:val="20"/>
          <w:lang w:val="af-ZA"/>
        </w:rPr>
        <w:t xml:space="preserve">ի գնահատող </w:t>
      </w:r>
      <w:r w:rsidR="00886C13" w:rsidRPr="00E47283">
        <w:rPr>
          <w:rFonts w:ascii="GHEA Grapalat" w:hAnsi="GHEA Grapalat" w:cs="Sylfaen"/>
          <w:i/>
          <w:sz w:val="20"/>
          <w:szCs w:val="20"/>
        </w:rPr>
        <w:t>հանձնաժողովի</w:t>
      </w:r>
    </w:p>
    <w:p w:rsidR="00886C13" w:rsidRPr="00E47283" w:rsidRDefault="00886C13" w:rsidP="00886C13">
      <w:pPr>
        <w:pStyle w:val="aa"/>
        <w:spacing w:after="0"/>
        <w:ind w:firstLine="567"/>
        <w:jc w:val="right"/>
        <w:rPr>
          <w:rFonts w:ascii="GHEA Grapalat" w:hAnsi="GHEA Grapalat"/>
          <w:i/>
          <w:sz w:val="20"/>
          <w:szCs w:val="20"/>
          <w:lang w:val="af-ZA"/>
        </w:rPr>
      </w:pPr>
      <w:r w:rsidRPr="00E47283">
        <w:rPr>
          <w:rFonts w:ascii="GHEA Grapalat" w:hAnsi="GHEA Grapalat" w:cs="Sylfaen"/>
          <w:i/>
          <w:sz w:val="20"/>
          <w:szCs w:val="20"/>
          <w:lang w:val="af-ZA"/>
        </w:rPr>
        <w:t xml:space="preserve"> 20</w:t>
      </w:r>
      <w:r w:rsidR="00B10972" w:rsidRPr="00E47283">
        <w:rPr>
          <w:rFonts w:ascii="GHEA Grapalat" w:hAnsi="GHEA Grapalat" w:cs="Sylfaen"/>
          <w:i/>
          <w:sz w:val="20"/>
          <w:szCs w:val="20"/>
          <w:lang w:val="af-ZA"/>
        </w:rPr>
        <w:t>20</w:t>
      </w:r>
      <w:r w:rsidRPr="00E47283">
        <w:rPr>
          <w:rFonts w:ascii="GHEA Grapalat" w:hAnsi="GHEA Grapalat" w:cs="Sylfaen"/>
          <w:i/>
          <w:sz w:val="20"/>
          <w:szCs w:val="20"/>
          <w:lang w:val="af-ZA"/>
        </w:rPr>
        <w:t xml:space="preserve"> </w:t>
      </w:r>
      <w:r w:rsidRPr="00E47283">
        <w:rPr>
          <w:rFonts w:ascii="GHEA Grapalat" w:hAnsi="GHEA Grapalat" w:cs="Sylfaen"/>
          <w:i/>
          <w:sz w:val="20"/>
          <w:szCs w:val="20"/>
        </w:rPr>
        <w:t>թ</w:t>
      </w:r>
      <w:r w:rsidRPr="00E47283">
        <w:rPr>
          <w:rFonts w:ascii="GHEA Grapalat" w:hAnsi="GHEA Grapalat" w:cs="Times Armenian"/>
          <w:i/>
          <w:sz w:val="20"/>
          <w:szCs w:val="20"/>
          <w:lang w:val="af-ZA"/>
        </w:rPr>
        <w:t xml:space="preserve">.  </w:t>
      </w:r>
      <w:r w:rsidR="00302CFD" w:rsidRPr="00E47283">
        <w:rPr>
          <w:rFonts w:ascii="GHEA Grapalat" w:hAnsi="GHEA Grapalat" w:cs="Times Armenian"/>
          <w:i/>
          <w:sz w:val="20"/>
          <w:szCs w:val="20"/>
          <w:u w:val="single"/>
        </w:rPr>
        <w:t>հունիսի</w:t>
      </w:r>
      <w:r w:rsidR="006C7915">
        <w:rPr>
          <w:rFonts w:ascii="GHEA Grapalat" w:hAnsi="GHEA Grapalat" w:cs="Times Armenian"/>
          <w:i/>
          <w:sz w:val="20"/>
          <w:szCs w:val="20"/>
          <w:u w:val="single"/>
          <w:lang w:val="af-ZA"/>
        </w:rPr>
        <w:t xml:space="preserve"> </w:t>
      </w:r>
      <w:r w:rsidR="006C7915">
        <w:rPr>
          <w:rFonts w:ascii="GHEA Grapalat" w:hAnsi="GHEA Grapalat" w:cs="Times Armenian"/>
          <w:i/>
          <w:sz w:val="20"/>
          <w:szCs w:val="20"/>
          <w:u w:val="single"/>
          <w:lang w:val="hy-AM"/>
        </w:rPr>
        <w:t xml:space="preserve">15 </w:t>
      </w:r>
      <w:r w:rsidRPr="00E47283">
        <w:rPr>
          <w:rFonts w:ascii="GHEA Grapalat" w:hAnsi="GHEA Grapalat" w:cs="Times Armenian"/>
          <w:i/>
          <w:sz w:val="20"/>
          <w:szCs w:val="20"/>
          <w:lang w:val="af-ZA"/>
        </w:rPr>
        <w:t xml:space="preserve">ի </w:t>
      </w:r>
      <w:r w:rsidRPr="00E47283">
        <w:rPr>
          <w:rFonts w:ascii="GHEA Grapalat" w:hAnsi="GHEA Grapalat" w:cs="Times Armenian"/>
          <w:i/>
          <w:sz w:val="20"/>
          <w:szCs w:val="20"/>
          <w:vertAlign w:val="subscript"/>
          <w:lang w:val="af-ZA"/>
        </w:rPr>
        <w:t xml:space="preserve"> </w:t>
      </w:r>
      <w:r w:rsidRPr="00E47283">
        <w:rPr>
          <w:rFonts w:ascii="GHEA Grapalat" w:hAnsi="GHEA Grapalat" w:cs="Times Armenian"/>
          <w:i/>
          <w:sz w:val="20"/>
          <w:szCs w:val="20"/>
          <w:lang w:val="af-ZA"/>
        </w:rPr>
        <w:t xml:space="preserve">N </w:t>
      </w:r>
      <w:r w:rsidR="006340CB" w:rsidRPr="00E47283">
        <w:rPr>
          <w:rFonts w:ascii="GHEA Grapalat" w:hAnsi="GHEA Grapalat" w:cs="Times Armenian"/>
          <w:i/>
          <w:sz w:val="20"/>
          <w:szCs w:val="20"/>
          <w:u w:val="single"/>
          <w:lang w:val="af-ZA"/>
        </w:rPr>
        <w:t>2</w:t>
      </w:r>
      <w:r w:rsidRPr="00E47283">
        <w:rPr>
          <w:rFonts w:ascii="GHEA Grapalat" w:hAnsi="GHEA Grapalat" w:cs="Times Armenian"/>
          <w:i/>
          <w:sz w:val="20"/>
          <w:szCs w:val="20"/>
          <w:u w:val="single"/>
          <w:lang w:val="af-ZA"/>
        </w:rPr>
        <w:t xml:space="preserve"> </w:t>
      </w:r>
      <w:r w:rsidRPr="00E47283">
        <w:rPr>
          <w:rFonts w:ascii="GHEA Grapalat" w:hAnsi="GHEA Grapalat" w:cs="Sylfaen"/>
          <w:i/>
          <w:sz w:val="20"/>
          <w:szCs w:val="20"/>
        </w:rPr>
        <w:t>որոշմամբ</w:t>
      </w: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6C7915" w:rsidP="00886C13">
      <w:pPr>
        <w:pStyle w:val="aa"/>
        <w:ind w:right="-7" w:firstLine="567"/>
        <w:jc w:val="center"/>
        <w:rPr>
          <w:rFonts w:ascii="GHEA Grapalat" w:hAnsi="GHEA Grapalat"/>
          <w:sz w:val="20"/>
          <w:szCs w:val="20"/>
          <w:lang w:val="af-ZA"/>
        </w:rPr>
      </w:pPr>
      <w:r>
        <w:rPr>
          <w:rFonts w:ascii="GHEA Grapalat" w:hAnsi="GHEA Grapalat" w:cs="Times Armenian"/>
          <w:i/>
          <w:sz w:val="20"/>
          <w:szCs w:val="20"/>
          <w:lang w:val="af-ZA"/>
        </w:rPr>
        <w:t>&lt;&lt;Կառլեն Եսայանի անվան պոլիկլինիկա&gt;&gt; ՓԲԸ</w:t>
      </w:r>
    </w:p>
    <w:p w:rsidR="00886C13" w:rsidRPr="00E47283" w:rsidRDefault="00886C13" w:rsidP="00886C13">
      <w:pPr>
        <w:pStyle w:val="aa"/>
        <w:tabs>
          <w:tab w:val="left" w:pos="5968"/>
        </w:tabs>
        <w:ind w:right="-7" w:firstLine="567"/>
        <w:rPr>
          <w:rFonts w:ascii="GHEA Grapalat" w:hAnsi="GHEA Grapalat"/>
          <w:sz w:val="20"/>
          <w:szCs w:val="20"/>
          <w:lang w:val="af-ZA"/>
        </w:rPr>
      </w:pPr>
      <w:r w:rsidRPr="00E47283">
        <w:rPr>
          <w:rFonts w:ascii="GHEA Grapalat" w:hAnsi="GHEA Grapalat"/>
          <w:sz w:val="20"/>
          <w:szCs w:val="20"/>
          <w:lang w:val="af-ZA"/>
        </w:rPr>
        <w:tab/>
      </w: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cs="Sylfaen"/>
          <w:sz w:val="20"/>
          <w:szCs w:val="20"/>
          <w:lang w:val="af-ZA"/>
        </w:rPr>
      </w:pPr>
      <w:r w:rsidRPr="00E47283">
        <w:rPr>
          <w:rFonts w:ascii="GHEA Grapalat" w:hAnsi="GHEA Grapalat" w:cs="Sylfaen"/>
          <w:sz w:val="20"/>
          <w:szCs w:val="20"/>
        </w:rPr>
        <w:t>Հ</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Ր</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Վ</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Ե</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Ր</w:t>
      </w:r>
    </w:p>
    <w:p w:rsidR="00886C13" w:rsidRPr="00E47283" w:rsidRDefault="00886C13" w:rsidP="00886C13">
      <w:pPr>
        <w:pStyle w:val="aa"/>
        <w:ind w:right="-7" w:firstLine="567"/>
        <w:jc w:val="center"/>
        <w:rPr>
          <w:rFonts w:ascii="GHEA Grapalat" w:hAnsi="GHEA Grapalat" w:cs="Sylfaen"/>
          <w:sz w:val="20"/>
          <w:szCs w:val="20"/>
          <w:lang w:val="af-ZA"/>
        </w:rPr>
      </w:pPr>
    </w:p>
    <w:p w:rsidR="00886C13" w:rsidRPr="00E47283" w:rsidRDefault="00886C13" w:rsidP="00886C13">
      <w:pPr>
        <w:pStyle w:val="aa"/>
        <w:ind w:right="-7" w:firstLine="567"/>
        <w:jc w:val="center"/>
        <w:rPr>
          <w:rFonts w:ascii="GHEA Grapalat" w:hAnsi="GHEA Grapalat" w:cs="Sylfaen"/>
          <w:sz w:val="20"/>
          <w:szCs w:val="20"/>
          <w:lang w:val="af-ZA"/>
        </w:rPr>
      </w:pPr>
    </w:p>
    <w:p w:rsidR="00886C13" w:rsidRPr="00E47283" w:rsidRDefault="006C7915" w:rsidP="00886C13">
      <w:pPr>
        <w:pStyle w:val="aa"/>
        <w:ind w:right="-7"/>
        <w:jc w:val="center"/>
        <w:rPr>
          <w:rFonts w:ascii="GHEA Grapalat" w:hAnsi="GHEA Grapalat"/>
          <w:sz w:val="20"/>
          <w:szCs w:val="20"/>
          <w:lang w:val="af-ZA"/>
        </w:rPr>
      </w:pPr>
      <w:r>
        <w:rPr>
          <w:rFonts w:ascii="GHEA Grapalat" w:hAnsi="GHEA Grapalat" w:cs="Sylfaen"/>
          <w:sz w:val="20"/>
          <w:szCs w:val="20"/>
          <w:lang w:val="af-ZA"/>
        </w:rPr>
        <w:t>&lt;&lt;Կառլեն Եսայանի անվան պոլիկլինիկա&gt;&gt; ՓԲԸ</w:t>
      </w:r>
      <w:r w:rsidR="00886C13" w:rsidRPr="00E47283">
        <w:rPr>
          <w:rFonts w:ascii="GHEA Grapalat" w:hAnsi="GHEA Grapalat" w:cs="Sylfaen"/>
          <w:sz w:val="20"/>
          <w:szCs w:val="20"/>
          <w:lang w:val="af-ZA"/>
        </w:rPr>
        <w:t>-</w:t>
      </w:r>
      <w:r w:rsidR="00886C13" w:rsidRPr="00E47283">
        <w:rPr>
          <w:rFonts w:ascii="GHEA Grapalat" w:hAnsi="GHEA Grapalat" w:cs="Sylfaen"/>
          <w:sz w:val="20"/>
          <w:szCs w:val="20"/>
        </w:rPr>
        <w:t>Ի</w:t>
      </w:r>
      <w:r w:rsidR="00886C13" w:rsidRPr="00E47283">
        <w:rPr>
          <w:rFonts w:ascii="GHEA Grapalat" w:hAnsi="GHEA Grapalat" w:cs="Sylfaen"/>
          <w:sz w:val="20"/>
          <w:szCs w:val="20"/>
          <w:lang w:val="af-ZA"/>
        </w:rPr>
        <w:t xml:space="preserve"> </w:t>
      </w:r>
      <w:r w:rsidR="00886C13" w:rsidRPr="00E47283">
        <w:rPr>
          <w:rFonts w:ascii="GHEA Grapalat" w:hAnsi="GHEA Grapalat" w:cs="Sylfaen"/>
          <w:sz w:val="20"/>
          <w:szCs w:val="20"/>
        </w:rPr>
        <w:t>ԿԱՐԻՔՆԵՐԻ</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ՀԱՄԱՐ</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lang w:val="af-ZA"/>
        </w:rPr>
        <w:t>«</w:t>
      </w:r>
      <w:r w:rsidR="00EA7397">
        <w:rPr>
          <w:rFonts w:ascii="GHEA Grapalat" w:hAnsi="GHEA Grapalat" w:cs="Sylfaen"/>
          <w:sz w:val="20"/>
          <w:szCs w:val="20"/>
        </w:rPr>
        <w:t>ՔԻՄԻԱԿԱՆ</w:t>
      </w:r>
      <w:r w:rsidR="00EA7397" w:rsidRPr="00EA7397">
        <w:rPr>
          <w:rFonts w:ascii="GHEA Grapalat" w:hAnsi="GHEA Grapalat" w:cs="Sylfaen"/>
          <w:sz w:val="20"/>
          <w:szCs w:val="20"/>
          <w:lang w:val="af-ZA"/>
        </w:rPr>
        <w:t xml:space="preserve"> </w:t>
      </w:r>
      <w:r w:rsidR="00EA7397">
        <w:rPr>
          <w:rFonts w:ascii="GHEA Grapalat" w:hAnsi="GHEA Grapalat" w:cs="Sylfaen"/>
          <w:sz w:val="20"/>
          <w:szCs w:val="20"/>
        </w:rPr>
        <w:t>և</w:t>
      </w:r>
      <w:r w:rsidR="00EA7397" w:rsidRPr="00EA7397">
        <w:rPr>
          <w:rFonts w:ascii="GHEA Grapalat" w:hAnsi="GHEA Grapalat" w:cs="Sylfaen"/>
          <w:sz w:val="20"/>
          <w:szCs w:val="20"/>
          <w:lang w:val="af-ZA"/>
        </w:rPr>
        <w:t xml:space="preserve"> </w:t>
      </w:r>
      <w:r w:rsidR="00EA7397">
        <w:rPr>
          <w:rFonts w:ascii="GHEA Grapalat" w:hAnsi="GHEA Grapalat" w:cs="Sylfaen"/>
          <w:sz w:val="20"/>
          <w:szCs w:val="20"/>
        </w:rPr>
        <w:t>ԱԽՏԱՀԱՆԻՉ</w:t>
      </w:r>
      <w:r w:rsidR="00EA7397" w:rsidRPr="00EA7397">
        <w:rPr>
          <w:rFonts w:ascii="GHEA Grapalat" w:hAnsi="GHEA Grapalat" w:cs="Sylfaen"/>
          <w:sz w:val="20"/>
          <w:szCs w:val="20"/>
          <w:lang w:val="af-ZA"/>
        </w:rPr>
        <w:t xml:space="preserve">  </w:t>
      </w:r>
      <w:r w:rsidR="00EA7397">
        <w:rPr>
          <w:rFonts w:ascii="GHEA Grapalat" w:hAnsi="GHEA Grapalat" w:cs="Sylfaen"/>
          <w:sz w:val="20"/>
          <w:szCs w:val="20"/>
        </w:rPr>
        <w:t>ՆՅՈՒԹԵՐԻ</w:t>
      </w:r>
      <w:r w:rsidR="00886C13" w:rsidRPr="00E47283">
        <w:rPr>
          <w:rFonts w:ascii="GHEA Grapalat" w:hAnsi="GHEA Grapalat" w:cs="Sylfaen"/>
          <w:sz w:val="20"/>
          <w:szCs w:val="20"/>
          <w:lang w:val="af-ZA"/>
        </w:rPr>
        <w:t xml:space="preserve">» </w:t>
      </w:r>
      <w:r w:rsidR="00886C13" w:rsidRPr="00E47283">
        <w:rPr>
          <w:rFonts w:ascii="GHEA Grapalat" w:hAnsi="GHEA Grapalat" w:cs="Sylfaen"/>
          <w:sz w:val="20"/>
          <w:szCs w:val="20"/>
        </w:rPr>
        <w:t>ՁԵՌՔԲԵՐՄԱՆ</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ՆՊԱՏԱԿՈՎ</w:t>
      </w:r>
      <w:r w:rsidR="00886C13" w:rsidRPr="00E47283">
        <w:rPr>
          <w:rFonts w:ascii="GHEA Grapalat" w:hAnsi="GHEA Grapalat" w:cs="Sylfaen"/>
          <w:sz w:val="20"/>
          <w:szCs w:val="20"/>
          <w:lang w:val="af-ZA"/>
        </w:rPr>
        <w:t xml:space="preserve"> </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ՀԱՅՏԱՐԱՐՎԱԾ</w:t>
      </w:r>
      <w:r w:rsidR="00886C13" w:rsidRPr="00E47283">
        <w:rPr>
          <w:rFonts w:ascii="GHEA Grapalat" w:hAnsi="GHEA Grapalat" w:cs="Times Armenian"/>
          <w:sz w:val="20"/>
          <w:szCs w:val="20"/>
          <w:lang w:val="af-ZA"/>
        </w:rPr>
        <w:t xml:space="preserve"> </w:t>
      </w:r>
      <w:r w:rsidR="006340CB" w:rsidRPr="00E47283">
        <w:rPr>
          <w:rFonts w:ascii="GHEA Grapalat" w:hAnsi="GHEA Grapalat" w:cs="Sylfaen"/>
          <w:sz w:val="20"/>
          <w:szCs w:val="20"/>
        </w:rPr>
        <w:t>ԳՆԱՆՇՄԱՆ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ՀԱՐՑՄԱՆ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ԸՆԹԱՑԱԿԱՐԳ</w:t>
      </w:r>
      <w:r w:rsidR="00886C13" w:rsidRPr="00E47283">
        <w:rPr>
          <w:rFonts w:ascii="GHEA Grapalat" w:hAnsi="GHEA Grapalat" w:cs="Sylfaen"/>
          <w:sz w:val="20"/>
          <w:szCs w:val="20"/>
        </w:rPr>
        <w:t>Ի</w:t>
      </w:r>
    </w:p>
    <w:p w:rsidR="00886C13" w:rsidRPr="00E47283" w:rsidRDefault="00886C13" w:rsidP="00886C13">
      <w:pPr>
        <w:pStyle w:val="aa"/>
        <w:ind w:right="-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ind w:firstLine="567"/>
        <w:jc w:val="both"/>
        <w:rPr>
          <w:rFonts w:ascii="GHEA Grapalat" w:hAnsi="GHEA Grapalat" w:cs="Sylfaen"/>
          <w:i/>
          <w:sz w:val="20"/>
          <w:szCs w:val="20"/>
          <w:lang w:val="af-ZA"/>
        </w:rPr>
      </w:pPr>
      <w:r w:rsidRPr="00E47283">
        <w:rPr>
          <w:rFonts w:ascii="GHEA Grapalat" w:hAnsi="GHEA Grapalat" w:cs="Sylfaen"/>
          <w:i/>
          <w:sz w:val="20"/>
          <w:szCs w:val="20"/>
        </w:rPr>
        <w:t>Հարգելի</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մասնակից</w:t>
      </w:r>
      <w:r w:rsidRPr="00E47283">
        <w:rPr>
          <w:rFonts w:ascii="GHEA Grapalat" w:hAnsi="GHEA Grapalat" w:cs="Sylfaen"/>
          <w:i/>
          <w:sz w:val="20"/>
          <w:szCs w:val="20"/>
          <w:lang w:val="af-ZA"/>
        </w:rPr>
        <w:t xml:space="preserve"> </w:t>
      </w:r>
      <w:r w:rsidRPr="00E47283">
        <w:rPr>
          <w:rFonts w:ascii="GHEA Grapalat" w:hAnsi="GHEA Grapalat" w:cs="Sylfaen"/>
          <w:i/>
          <w:sz w:val="20"/>
          <w:szCs w:val="20"/>
        </w:rPr>
        <w:t>նախքան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հայտ</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կազմելը</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և</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ներկայացնելը</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խնդրում</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ենք</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մանրամասնորեն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ուսումնասիրել</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սույն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հրավերը</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քանի</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որ</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հրավերին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չհամապատասխանող</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հայտերը</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ենթակա</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են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մերժման</w:t>
      </w:r>
      <w:r w:rsidRPr="00E47283">
        <w:rPr>
          <w:rFonts w:ascii="GHEA Grapalat" w:hAnsi="GHEA Grapalat" w:cs="Sylfaen"/>
          <w:i/>
          <w:sz w:val="20"/>
          <w:szCs w:val="20"/>
          <w:lang w:val="af-ZA"/>
        </w:rPr>
        <w:t xml:space="preserve">: </w:t>
      </w:r>
    </w:p>
    <w:p w:rsidR="00886C13" w:rsidRPr="00E47283" w:rsidRDefault="00886C13" w:rsidP="00886C13">
      <w:pPr>
        <w:ind w:firstLine="567"/>
        <w:jc w:val="center"/>
        <w:rPr>
          <w:rFonts w:ascii="GHEA Grapalat" w:hAnsi="GHEA Grapalat"/>
          <w:b/>
          <w:sz w:val="20"/>
          <w:szCs w:val="20"/>
          <w:lang w:val="af-ZA"/>
        </w:rPr>
      </w:pPr>
    </w:p>
    <w:p w:rsidR="00886C13" w:rsidRPr="00E47283" w:rsidRDefault="00886C13" w:rsidP="00886C13">
      <w:pPr>
        <w:ind w:firstLine="567"/>
        <w:jc w:val="center"/>
        <w:rPr>
          <w:rFonts w:ascii="GHEA Grapalat" w:hAnsi="GHEA Grapalat" w:cs="Sylfaen"/>
          <w:b/>
          <w:sz w:val="20"/>
          <w:szCs w:val="20"/>
          <w:lang w:val="af-ZA"/>
        </w:rPr>
      </w:pPr>
    </w:p>
    <w:p w:rsidR="006340CB" w:rsidRPr="00E47283" w:rsidRDefault="006340CB"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974667">
      <w:pP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6340CB" w:rsidRPr="00E47283" w:rsidRDefault="006340CB" w:rsidP="00886C13">
      <w:pPr>
        <w:ind w:firstLine="567"/>
        <w:jc w:val="center"/>
        <w:rPr>
          <w:rFonts w:ascii="GHEA Grapalat" w:hAnsi="GHEA Grapalat" w:cs="Sylfaen"/>
          <w:b/>
          <w:sz w:val="20"/>
          <w:szCs w:val="20"/>
          <w:lang w:val="af-ZA"/>
        </w:rPr>
      </w:pPr>
    </w:p>
    <w:p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cs="Sylfaen"/>
          <w:b/>
          <w:sz w:val="20"/>
          <w:szCs w:val="20"/>
        </w:rPr>
        <w:t>ԲՈՎԱՆԴԱԿՈւԹՅՈւՆ</w:t>
      </w:r>
    </w:p>
    <w:p w:rsidR="00886C13" w:rsidRPr="00E47283" w:rsidRDefault="00886C13" w:rsidP="00886C13">
      <w:pPr>
        <w:ind w:firstLine="567"/>
        <w:jc w:val="center"/>
        <w:rPr>
          <w:rFonts w:ascii="GHEA Grapalat" w:hAnsi="GHEA Grapalat"/>
          <w:i/>
          <w:sz w:val="20"/>
          <w:szCs w:val="20"/>
          <w:lang w:val="af-ZA"/>
        </w:rPr>
      </w:pPr>
    </w:p>
    <w:p w:rsidR="00886C13" w:rsidRPr="00E47283" w:rsidRDefault="006C7915" w:rsidP="00886C13">
      <w:pPr>
        <w:ind w:firstLine="567"/>
        <w:jc w:val="center"/>
        <w:rPr>
          <w:rFonts w:ascii="GHEA Grapalat" w:hAnsi="GHEA Grapalat"/>
          <w:i/>
          <w:sz w:val="20"/>
          <w:szCs w:val="20"/>
          <w:lang w:val="af-ZA"/>
        </w:rPr>
      </w:pPr>
      <w:r>
        <w:rPr>
          <w:rFonts w:ascii="GHEA Grapalat" w:hAnsi="GHEA Grapalat"/>
          <w:b/>
          <w:sz w:val="20"/>
          <w:szCs w:val="20"/>
          <w:lang w:val="af-ZA"/>
        </w:rPr>
        <w:t>&lt;&lt;Կառլեն Եսայանի անվան պոլիկլինիկա&gt;&gt; ՓԲԸ</w:t>
      </w:r>
      <w:r w:rsidR="006340CB" w:rsidRPr="00E47283">
        <w:rPr>
          <w:rFonts w:ascii="GHEA Grapalat" w:hAnsi="GHEA Grapalat"/>
          <w:b/>
          <w:sz w:val="20"/>
          <w:szCs w:val="20"/>
          <w:lang w:val="af-ZA"/>
        </w:rPr>
        <w:t>-Ի ԿԱՐԻՔՆԵՐԻ ՀԱՄԱՐ` «</w:t>
      </w:r>
      <w:r w:rsidR="00EA7397">
        <w:rPr>
          <w:rFonts w:ascii="GHEA Grapalat" w:hAnsi="GHEA Grapalat"/>
          <w:b/>
          <w:sz w:val="20"/>
          <w:szCs w:val="20"/>
          <w:lang w:val="af-ZA"/>
        </w:rPr>
        <w:t>ՔԻՄԻԱԿԱՆ և ԱԽՏԱՀԱՆԻՉ  ՆՅՈՒԹԵՐԻ</w:t>
      </w:r>
      <w:r w:rsidR="006340CB" w:rsidRPr="00E47283">
        <w:rPr>
          <w:rFonts w:ascii="GHEA Grapalat" w:hAnsi="GHEA Grapalat"/>
          <w:b/>
          <w:sz w:val="20"/>
          <w:szCs w:val="20"/>
          <w:lang w:val="af-ZA"/>
        </w:rPr>
        <w:t xml:space="preserve">» ՁԵՌՔԲԵՐՄԱՆ </w:t>
      </w:r>
      <w:r w:rsidR="00886C13" w:rsidRPr="00E47283">
        <w:rPr>
          <w:rFonts w:ascii="GHEA Grapalat" w:hAnsi="GHEA Grapalat"/>
          <w:b/>
          <w:sz w:val="20"/>
          <w:szCs w:val="20"/>
          <w:lang w:val="af-ZA"/>
        </w:rPr>
        <w:t xml:space="preserve">ՆՊԱՏԱԿՈՎ ՀԱՅՏԱՐԱՐՎԱԾ </w:t>
      </w:r>
      <w:r w:rsidR="006340CB" w:rsidRPr="00E47283">
        <w:rPr>
          <w:rFonts w:ascii="GHEA Grapalat" w:hAnsi="GHEA Grapalat"/>
          <w:b/>
          <w:sz w:val="20"/>
          <w:szCs w:val="20"/>
          <w:lang w:val="af-ZA"/>
        </w:rPr>
        <w:t>ԳՆԱՆՇՄԱՆ ՀԱՐՑՄԱՆ ԸՆԹԱՑԱԿԱՐԳ</w:t>
      </w:r>
      <w:r w:rsidR="00886C13" w:rsidRPr="00E47283">
        <w:rPr>
          <w:rFonts w:ascii="GHEA Grapalat" w:hAnsi="GHEA Grapalat"/>
          <w:b/>
          <w:sz w:val="20"/>
          <w:szCs w:val="20"/>
          <w:lang w:val="af-ZA"/>
        </w:rPr>
        <w:t>Ի ՀՐԱՎԵՐԻ</w:t>
      </w:r>
    </w:p>
    <w:p w:rsidR="00886C13" w:rsidRPr="00E47283" w:rsidRDefault="00886C13" w:rsidP="00886C13">
      <w:pPr>
        <w:ind w:firstLine="567"/>
        <w:jc w:val="center"/>
        <w:rPr>
          <w:rFonts w:ascii="GHEA Grapalat" w:hAnsi="GHEA Grapalat" w:cs="Sylfaen"/>
          <w:b/>
          <w:sz w:val="20"/>
          <w:szCs w:val="20"/>
          <w:lang w:val="af-ZA"/>
        </w:rPr>
      </w:pPr>
    </w:p>
    <w:p w:rsidR="00886C13" w:rsidRPr="00E47283" w:rsidRDefault="00886C13" w:rsidP="00886C13">
      <w:pPr>
        <w:ind w:firstLine="567"/>
        <w:jc w:val="center"/>
        <w:rPr>
          <w:rFonts w:ascii="GHEA Grapalat" w:hAnsi="GHEA Grapalat" w:cs="Sylfaen"/>
          <w:b/>
          <w:sz w:val="20"/>
          <w:szCs w:val="20"/>
          <w:lang w:val="af-ZA"/>
        </w:rPr>
      </w:pPr>
    </w:p>
    <w:p w:rsidR="00886C13" w:rsidRPr="00E47283" w:rsidRDefault="00886C13" w:rsidP="00886C13">
      <w:pPr>
        <w:ind w:firstLine="567"/>
        <w:jc w:val="center"/>
        <w:rPr>
          <w:rFonts w:ascii="GHEA Grapalat" w:hAnsi="GHEA Grapalat"/>
          <w:sz w:val="20"/>
          <w:szCs w:val="20"/>
          <w:lang w:val="af-ZA"/>
        </w:rPr>
      </w:pPr>
      <w:r w:rsidRPr="00E47283">
        <w:rPr>
          <w:rFonts w:ascii="GHEA Grapalat" w:hAnsi="GHEA Grapalat" w:cs="Sylfaen"/>
          <w:b/>
          <w:sz w:val="20"/>
          <w:szCs w:val="20"/>
        </w:rPr>
        <w:t>ՄԱՍ</w:t>
      </w:r>
      <w:r w:rsidRPr="00E47283">
        <w:rPr>
          <w:rFonts w:ascii="GHEA Grapalat" w:hAnsi="GHEA Grapalat" w:cs="Times Armenian"/>
          <w:b/>
          <w:sz w:val="20"/>
          <w:szCs w:val="20"/>
          <w:lang w:val="af-ZA"/>
        </w:rPr>
        <w:t xml:space="preserve">  I.</w:t>
      </w:r>
    </w:p>
    <w:p w:rsidR="00886C13" w:rsidRPr="00E47283" w:rsidRDefault="00886C13" w:rsidP="00886C13">
      <w:pPr>
        <w:ind w:firstLine="567"/>
        <w:jc w:val="both"/>
        <w:rPr>
          <w:rFonts w:ascii="GHEA Grapalat" w:hAnsi="GHEA Grapalat"/>
          <w:sz w:val="20"/>
          <w:szCs w:val="20"/>
          <w:lang w:val="af-ZA"/>
        </w:rPr>
      </w:pP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  </w:t>
      </w:r>
      <w:r w:rsidRPr="00E47283">
        <w:rPr>
          <w:rFonts w:ascii="GHEA Grapalat" w:hAnsi="GHEA Grapalat" w:cs="Sylfaen"/>
          <w:sz w:val="20"/>
          <w:szCs w:val="20"/>
        </w:rPr>
        <w:t>Գնման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առարկայի</w:t>
      </w:r>
      <w:r w:rsidRPr="00E47283">
        <w:rPr>
          <w:rFonts w:ascii="GHEA Grapalat" w:hAnsi="GHEA Grapalat"/>
          <w:sz w:val="20"/>
          <w:szCs w:val="20"/>
          <w:lang w:val="af-ZA"/>
        </w:rPr>
        <w:t xml:space="preserve"> </w:t>
      </w:r>
      <w:r w:rsidRPr="00E47283">
        <w:rPr>
          <w:rFonts w:ascii="GHEA Grapalat" w:hAnsi="GHEA Grapalat" w:cs="Sylfaen"/>
          <w:sz w:val="20"/>
          <w:szCs w:val="20"/>
        </w:rPr>
        <w:t>բնութա</w:t>
      </w:r>
      <w:r w:rsidRPr="00E47283">
        <w:rPr>
          <w:rFonts w:ascii="GHEA Grapalat" w:hAnsi="GHEA Grapalat" w:cs="Times Armenian"/>
          <w:sz w:val="20"/>
          <w:szCs w:val="20"/>
        </w:rPr>
        <w:t>գ</w:t>
      </w:r>
      <w:r w:rsidRPr="00E47283">
        <w:rPr>
          <w:rFonts w:ascii="GHEA Grapalat" w:hAnsi="GHEA Grapalat" w:cs="Sylfaen"/>
          <w:sz w:val="20"/>
          <w:szCs w:val="20"/>
        </w:rPr>
        <w:t>իրը</w:t>
      </w:r>
      <w:r w:rsidRPr="00E47283">
        <w:rPr>
          <w:rFonts w:ascii="GHEA Grapalat" w:hAnsi="GHEA Grapalat" w:cs="Times Armenian"/>
          <w:sz w:val="20"/>
          <w:szCs w:val="20"/>
          <w:lang w:val="af-ZA"/>
        </w:rPr>
        <w:tab/>
        <w:t xml:space="preserve"> </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2. </w:t>
      </w:r>
      <w:r w:rsidRPr="00E47283">
        <w:rPr>
          <w:rFonts w:ascii="GHEA Grapalat" w:hAnsi="GHEA Grapalat" w:cs="Sylfaen"/>
          <w:sz w:val="20"/>
          <w:szCs w:val="20"/>
        </w:rPr>
        <w:t>Մասնակցի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մասնակցության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իրավունքի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պահանջները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կարգը</w:t>
      </w:r>
      <w:r w:rsidRPr="00E47283">
        <w:rPr>
          <w:rFonts w:ascii="GHEA Grapalat" w:hAnsi="GHEA Grapalat" w:cs="Times Armenian"/>
          <w:sz w:val="20"/>
          <w:szCs w:val="20"/>
          <w:lang w:val="af-ZA"/>
        </w:rPr>
        <w:t xml:space="preserve">, ընտրված մասնակից ճանաչվելու դեպքում </w:t>
      </w:r>
      <w:r w:rsidRPr="00E47283">
        <w:rPr>
          <w:rFonts w:ascii="GHEA Grapalat" w:hAnsi="GHEA Grapalat" w:cs="Sylfaen"/>
          <w:sz w:val="20"/>
          <w:szCs w:val="20"/>
        </w:rPr>
        <w:t>որակավորման</w:t>
      </w:r>
      <w:r w:rsidRPr="00E47283">
        <w:rPr>
          <w:rFonts w:ascii="GHEA Grapalat" w:hAnsi="GHEA Grapalat" w:cs="Times Armenian"/>
          <w:sz w:val="20"/>
          <w:szCs w:val="20"/>
          <w:lang w:val="af-ZA"/>
        </w:rPr>
        <w:t xml:space="preserve"> ապահովում ներկայացնելու պայմանները </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3. </w:t>
      </w:r>
      <w:r w:rsidRPr="00E47283">
        <w:rPr>
          <w:rFonts w:ascii="GHEA Grapalat" w:hAnsi="GHEA Grapalat" w:cs="Sylfaen"/>
          <w:sz w:val="20"/>
          <w:szCs w:val="20"/>
        </w:rPr>
        <w:t>Հրավերի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պարզաբանումը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հրավերում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փոփոխություն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կատարելու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cs="Sylfaen"/>
          <w:sz w:val="20"/>
          <w:szCs w:val="20"/>
          <w:lang w:val="af-ZA"/>
        </w:rPr>
      </w:pPr>
      <w:r w:rsidRPr="00E47283">
        <w:rPr>
          <w:rFonts w:ascii="GHEA Grapalat" w:hAnsi="GHEA Grapalat"/>
          <w:sz w:val="20"/>
          <w:szCs w:val="20"/>
          <w:lang w:val="af-ZA"/>
        </w:rPr>
        <w:t xml:space="preserve">4. </w:t>
      </w:r>
      <w:r w:rsidRPr="00E47283">
        <w:rPr>
          <w:rFonts w:ascii="GHEA Grapalat" w:hAnsi="GHEA Grapalat" w:cs="Sylfaen"/>
          <w:sz w:val="20"/>
          <w:szCs w:val="20"/>
        </w:rPr>
        <w:t>Հայտը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ներկայացնելու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5.</w:t>
      </w:r>
      <w:r w:rsidRPr="00E47283">
        <w:rPr>
          <w:rFonts w:ascii="GHEA Grapalat" w:hAnsi="GHEA Grapalat"/>
          <w:sz w:val="20"/>
          <w:szCs w:val="20"/>
          <w:lang w:val="af-ZA"/>
        </w:rPr>
        <w:tab/>
      </w:r>
      <w:r w:rsidRPr="00E47283">
        <w:rPr>
          <w:rFonts w:ascii="GHEA Grapalat" w:hAnsi="GHEA Grapalat" w:cs="Sylfaen"/>
          <w:sz w:val="20"/>
          <w:szCs w:val="20"/>
        </w:rPr>
        <w:t>Հայտի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նային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առաջարկը</w:t>
      </w:r>
      <w:r w:rsidRPr="00E47283">
        <w:rPr>
          <w:rFonts w:ascii="GHEA Grapalat" w:hAnsi="GHEA Grapalat" w:cs="Times Armenian"/>
          <w:sz w:val="20"/>
          <w:szCs w:val="20"/>
          <w:lang w:val="af-ZA"/>
        </w:rPr>
        <w:tab/>
        <w:t xml:space="preserve"> </w:t>
      </w:r>
    </w:p>
    <w:p w:rsidR="002A5649" w:rsidRPr="00E47283" w:rsidRDefault="00886C13" w:rsidP="00B10972">
      <w:pPr>
        <w:ind w:firstLine="1134"/>
        <w:jc w:val="both"/>
        <w:rPr>
          <w:rFonts w:ascii="GHEA Grapalat" w:hAnsi="GHEA Grapalat" w:cs="Times Armenian"/>
          <w:sz w:val="20"/>
          <w:szCs w:val="20"/>
          <w:lang w:val="af-ZA"/>
        </w:rPr>
      </w:pPr>
      <w:r w:rsidRPr="00E47283">
        <w:rPr>
          <w:rFonts w:ascii="GHEA Grapalat" w:hAnsi="GHEA Grapalat"/>
          <w:sz w:val="20"/>
          <w:szCs w:val="20"/>
          <w:lang w:val="af-ZA"/>
        </w:rPr>
        <w:t xml:space="preserve">6. </w:t>
      </w:r>
      <w:r w:rsidRPr="00E47283">
        <w:rPr>
          <w:rFonts w:ascii="GHEA Grapalat" w:hAnsi="GHEA Grapalat" w:cs="Sylfaen"/>
          <w:sz w:val="20"/>
          <w:szCs w:val="20"/>
        </w:rPr>
        <w:t>Հայտի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ործողության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ժամկետը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հայտերում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փոփոխություն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կատարելու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դրանք</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վերցնելու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r w:rsidRPr="00E47283">
        <w:rPr>
          <w:rFonts w:ascii="GHEA Grapalat" w:hAnsi="GHEA Grapalat" w:cs="Times Armenian"/>
          <w:sz w:val="20"/>
          <w:szCs w:val="20"/>
          <w:lang w:val="af-ZA"/>
        </w:rPr>
        <w:tab/>
        <w:t xml:space="preserve"> </w:t>
      </w:r>
      <w:r w:rsidRPr="00E47283">
        <w:rPr>
          <w:rFonts w:ascii="GHEA Grapalat" w:hAnsi="GHEA Grapalat" w:cs="Times Armenian"/>
          <w:sz w:val="20"/>
          <w:szCs w:val="20"/>
          <w:lang w:val="af-ZA"/>
        </w:rPr>
        <w:tab/>
      </w:r>
    </w:p>
    <w:p w:rsidR="00886C13" w:rsidRPr="00E47283" w:rsidRDefault="00886C13" w:rsidP="00B10972">
      <w:pPr>
        <w:ind w:firstLine="1134"/>
        <w:jc w:val="both"/>
        <w:rPr>
          <w:rFonts w:ascii="GHEA Grapalat" w:hAnsi="GHEA Grapalat"/>
          <w:sz w:val="20"/>
          <w:szCs w:val="20"/>
          <w:lang w:val="af-ZA"/>
        </w:rPr>
      </w:pPr>
      <w:r w:rsidRPr="00E47283">
        <w:rPr>
          <w:rFonts w:ascii="GHEA Grapalat" w:hAnsi="GHEA Grapalat" w:cs="Times Armenian"/>
          <w:sz w:val="20"/>
          <w:szCs w:val="20"/>
          <w:lang w:val="af-ZA"/>
        </w:rPr>
        <w:t xml:space="preserve"> </w:t>
      </w:r>
    </w:p>
    <w:p w:rsidR="00886C13" w:rsidRPr="00E47283" w:rsidRDefault="00886C13" w:rsidP="00886C13">
      <w:pPr>
        <w:ind w:firstLine="1134"/>
        <w:jc w:val="both"/>
        <w:rPr>
          <w:rFonts w:ascii="GHEA Grapalat" w:hAnsi="GHEA Grapalat" w:cs="Sylfaen"/>
          <w:sz w:val="20"/>
          <w:szCs w:val="20"/>
          <w:lang w:val="af-ZA"/>
        </w:rPr>
      </w:pPr>
      <w:r w:rsidRPr="00E47283">
        <w:rPr>
          <w:rFonts w:ascii="GHEA Grapalat" w:hAnsi="GHEA Grapalat"/>
          <w:sz w:val="20"/>
          <w:szCs w:val="20"/>
          <w:lang w:val="af-ZA"/>
        </w:rPr>
        <w:t>8. Հ</w:t>
      </w:r>
      <w:r w:rsidRPr="00E47283">
        <w:rPr>
          <w:rFonts w:ascii="GHEA Grapalat" w:hAnsi="GHEA Grapalat" w:cs="Sylfaen"/>
          <w:sz w:val="20"/>
          <w:szCs w:val="20"/>
        </w:rPr>
        <w:t>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բացումը</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գնահատումը</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արդյունքների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ամփոփումը</w:t>
      </w:r>
      <w:r w:rsidRPr="00E47283">
        <w:rPr>
          <w:rFonts w:ascii="GHEA Grapalat" w:hAnsi="GHEA Grapalat" w:cs="Sylfaen"/>
          <w:sz w:val="20"/>
          <w:szCs w:val="20"/>
          <w:lang w:val="af-ZA"/>
        </w:rPr>
        <w:tab/>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9. </w:t>
      </w:r>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կնքումը</w:t>
      </w:r>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10. Որակավորման և </w:t>
      </w:r>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ապահովումները</w:t>
      </w:r>
      <w:r w:rsidRPr="00E47283">
        <w:rPr>
          <w:rFonts w:ascii="GHEA Grapalat" w:hAnsi="GHEA Grapalat" w:cs="Times Armenian"/>
          <w:sz w:val="20"/>
          <w:szCs w:val="20"/>
          <w:lang w:val="af-ZA"/>
        </w:rPr>
        <w:tab/>
        <w:t xml:space="preserve"> </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11.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չկայացած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հայտարարելը</w:t>
      </w:r>
      <w:r w:rsidRPr="00E47283">
        <w:rPr>
          <w:rFonts w:ascii="GHEA Grapalat" w:hAnsi="GHEA Grapalat" w:cs="Times Armenian"/>
          <w:sz w:val="20"/>
          <w:szCs w:val="20"/>
          <w:lang w:val="af-ZA"/>
        </w:rPr>
        <w:tab/>
        <w:t xml:space="preserve"> </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12. </w:t>
      </w:r>
      <w:r w:rsidRPr="00E47283">
        <w:rPr>
          <w:rFonts w:ascii="GHEA Grapalat" w:hAnsi="GHEA Grapalat" w:cs="Sylfaen"/>
          <w:sz w:val="20"/>
          <w:szCs w:val="20"/>
        </w:rPr>
        <w:t>Գնման</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ործընթացի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ործողությունները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ընդունված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որոշումները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բողոքարկելու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մասնակցի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իրավունքը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r w:rsidRPr="00E47283">
        <w:rPr>
          <w:rFonts w:ascii="GHEA Grapalat" w:hAnsi="GHEA Grapalat" w:cs="Times Armenian"/>
          <w:sz w:val="20"/>
          <w:szCs w:val="20"/>
          <w:lang w:val="af-ZA"/>
        </w:rPr>
        <w:tab/>
      </w:r>
    </w:p>
    <w:p w:rsidR="00886C13" w:rsidRPr="00E47283" w:rsidRDefault="00886C13" w:rsidP="00886C13">
      <w:pPr>
        <w:ind w:firstLine="567"/>
        <w:jc w:val="both"/>
        <w:rPr>
          <w:rFonts w:ascii="GHEA Grapalat" w:hAnsi="GHEA Grapalat"/>
          <w:sz w:val="20"/>
          <w:szCs w:val="20"/>
          <w:lang w:val="af-ZA"/>
        </w:rPr>
      </w:pPr>
    </w:p>
    <w:p w:rsidR="00886C13" w:rsidRPr="00E47283" w:rsidRDefault="00886C13" w:rsidP="00886C13">
      <w:pPr>
        <w:ind w:firstLine="567"/>
        <w:jc w:val="both"/>
        <w:rPr>
          <w:rFonts w:ascii="GHEA Grapalat" w:hAnsi="GHEA Grapalat"/>
          <w:sz w:val="20"/>
          <w:szCs w:val="20"/>
          <w:lang w:val="af-ZA"/>
        </w:rPr>
      </w:pPr>
    </w:p>
    <w:p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cs="Sylfaen"/>
          <w:b/>
          <w:sz w:val="20"/>
          <w:szCs w:val="20"/>
        </w:rPr>
        <w:t>ՄԱՍ</w:t>
      </w:r>
      <w:r w:rsidRPr="00E47283">
        <w:rPr>
          <w:rFonts w:ascii="GHEA Grapalat" w:hAnsi="GHEA Grapalat" w:cs="Times Armenian"/>
          <w:b/>
          <w:sz w:val="20"/>
          <w:szCs w:val="20"/>
          <w:lang w:val="af-ZA"/>
        </w:rPr>
        <w:t xml:space="preserve">  II.  </w:t>
      </w:r>
      <w:r w:rsidR="006340CB" w:rsidRPr="00E47283">
        <w:rPr>
          <w:rFonts w:ascii="GHEA Grapalat" w:hAnsi="GHEA Grapalat" w:cs="Sylfaen"/>
          <w:b/>
          <w:sz w:val="20"/>
          <w:szCs w:val="20"/>
        </w:rPr>
        <w:t>ԳՆԱՆՇՄԱՆ</w:t>
      </w:r>
      <w:r w:rsidR="006340CB" w:rsidRPr="00E47283">
        <w:rPr>
          <w:rFonts w:ascii="GHEA Grapalat" w:hAnsi="GHEA Grapalat" w:cs="Sylfaen"/>
          <w:b/>
          <w:sz w:val="20"/>
          <w:szCs w:val="20"/>
          <w:lang w:val="af-ZA"/>
        </w:rPr>
        <w:t xml:space="preserve"> </w:t>
      </w:r>
      <w:r w:rsidR="006340CB" w:rsidRPr="00E47283">
        <w:rPr>
          <w:rFonts w:ascii="GHEA Grapalat" w:hAnsi="GHEA Grapalat" w:cs="Sylfaen"/>
          <w:b/>
          <w:sz w:val="20"/>
          <w:szCs w:val="20"/>
        </w:rPr>
        <w:t>ՀԱՐՑՄԱՆ</w:t>
      </w:r>
      <w:r w:rsidR="006340CB" w:rsidRPr="00E47283">
        <w:rPr>
          <w:rFonts w:ascii="GHEA Grapalat" w:hAnsi="GHEA Grapalat" w:cs="Sylfaen"/>
          <w:b/>
          <w:sz w:val="20"/>
          <w:szCs w:val="20"/>
          <w:lang w:val="af-ZA"/>
        </w:rPr>
        <w:t xml:space="preserve"> </w:t>
      </w:r>
      <w:r w:rsidR="006340CB" w:rsidRPr="00E47283">
        <w:rPr>
          <w:rFonts w:ascii="GHEA Grapalat" w:hAnsi="GHEA Grapalat" w:cs="Sylfaen"/>
          <w:b/>
          <w:sz w:val="20"/>
          <w:szCs w:val="20"/>
        </w:rPr>
        <w:t>ԸՆԹԱՑԱԿԱՐԳ</w:t>
      </w:r>
      <w:r w:rsidRPr="00E47283">
        <w:rPr>
          <w:rFonts w:ascii="GHEA Grapalat" w:hAnsi="GHEA Grapalat" w:cs="Sylfaen"/>
          <w:b/>
          <w:sz w:val="20"/>
          <w:szCs w:val="20"/>
        </w:rPr>
        <w:t>Ի</w:t>
      </w:r>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ՀԱՅՏԸ</w:t>
      </w:r>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ՊԱՏՐԱՍՏԵԼՈՒ</w:t>
      </w:r>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ՀՐԱՀԱՆԳ</w:t>
      </w:r>
    </w:p>
    <w:p w:rsidR="00886C13" w:rsidRPr="00E47283" w:rsidRDefault="00886C13" w:rsidP="00886C13">
      <w:pPr>
        <w:ind w:firstLine="567"/>
        <w:jc w:val="both"/>
        <w:rPr>
          <w:rFonts w:ascii="GHEA Grapalat" w:hAnsi="GHEA Grapalat"/>
          <w:sz w:val="20"/>
          <w:szCs w:val="20"/>
          <w:lang w:val="af-ZA"/>
        </w:rPr>
      </w:pP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1.</w:t>
      </w:r>
      <w:r w:rsidRPr="00E47283">
        <w:rPr>
          <w:rFonts w:ascii="GHEA Grapalat" w:hAnsi="GHEA Grapalat"/>
          <w:sz w:val="20"/>
          <w:szCs w:val="20"/>
          <w:lang w:val="af-ZA"/>
        </w:rPr>
        <w:tab/>
      </w:r>
      <w:r w:rsidRPr="00E47283">
        <w:rPr>
          <w:rFonts w:ascii="GHEA Grapalat" w:hAnsi="GHEA Grapalat" w:cs="Sylfaen"/>
          <w:sz w:val="20"/>
          <w:szCs w:val="20"/>
        </w:rPr>
        <w:t>Ընդհանուր</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դրույթներ</w:t>
      </w:r>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2.</w:t>
      </w:r>
      <w:r w:rsidRPr="00E47283">
        <w:rPr>
          <w:rFonts w:ascii="GHEA Grapalat" w:hAnsi="GHEA Grapalat"/>
          <w:sz w:val="20"/>
          <w:szCs w:val="20"/>
          <w:lang w:val="af-ZA"/>
        </w:rPr>
        <w:tab/>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հայտը</w:t>
      </w:r>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cs="Times Armenian"/>
          <w:sz w:val="20"/>
          <w:szCs w:val="20"/>
          <w:lang w:val="af-ZA"/>
        </w:rPr>
      </w:pPr>
      <w:r w:rsidRPr="00E47283">
        <w:rPr>
          <w:rFonts w:ascii="GHEA Grapalat" w:hAnsi="GHEA Grapalat"/>
          <w:sz w:val="20"/>
          <w:szCs w:val="20"/>
          <w:lang w:val="af-ZA"/>
        </w:rPr>
        <w:t>3.</w:t>
      </w:r>
      <w:r w:rsidRPr="00E47283">
        <w:rPr>
          <w:rFonts w:ascii="GHEA Grapalat" w:hAnsi="GHEA Grapalat"/>
          <w:sz w:val="20"/>
          <w:szCs w:val="20"/>
          <w:lang w:val="af-ZA"/>
        </w:rPr>
        <w:tab/>
      </w:r>
      <w:r w:rsidRPr="00E47283">
        <w:rPr>
          <w:rFonts w:ascii="GHEA Grapalat" w:hAnsi="GHEA Grapalat" w:cs="Sylfaen"/>
          <w:sz w:val="20"/>
          <w:szCs w:val="20"/>
        </w:rPr>
        <w:t>Հավելվածներ</w:t>
      </w:r>
      <w:r w:rsidRPr="00E47283">
        <w:rPr>
          <w:rFonts w:ascii="GHEA Grapalat" w:hAnsi="GHEA Grapalat" w:cs="Times Armenian"/>
          <w:sz w:val="20"/>
          <w:szCs w:val="20"/>
          <w:lang w:val="af-ZA"/>
        </w:rPr>
        <w:t xml:space="preserve"> 1-6</w:t>
      </w:r>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r w:rsidRPr="00E47283">
        <w:rPr>
          <w:rFonts w:ascii="GHEA Grapalat" w:hAnsi="GHEA Grapalat" w:cs="Times Armenian"/>
          <w:sz w:val="20"/>
          <w:szCs w:val="20"/>
          <w:lang w:val="af-ZA"/>
        </w:rPr>
        <w:t xml:space="preserve"> </w:t>
      </w:r>
      <w:r w:rsidRPr="00E47283">
        <w:rPr>
          <w:rFonts w:ascii="GHEA Grapalat" w:hAnsi="GHEA Grapalat" w:cs="Times Armenian"/>
          <w:sz w:val="20"/>
          <w:szCs w:val="20"/>
          <w:lang w:val="af-ZA"/>
        </w:rPr>
        <w:br w:type="page"/>
      </w:r>
      <w:r w:rsidRPr="00E47283">
        <w:rPr>
          <w:rFonts w:ascii="GHEA Grapalat" w:hAnsi="GHEA Grapalat" w:cs="Times Armenian"/>
          <w:sz w:val="20"/>
          <w:szCs w:val="20"/>
          <w:lang w:val="af-ZA"/>
        </w:rPr>
        <w:lastRenderedPageBreak/>
        <w:tab/>
      </w:r>
    </w:p>
    <w:p w:rsidR="00886C13" w:rsidRPr="00E47283" w:rsidRDefault="00886C13" w:rsidP="00886C13">
      <w:pPr>
        <w:jc w:val="both"/>
        <w:rPr>
          <w:rFonts w:ascii="GHEA Grapalat" w:hAnsi="GHEA Grapalat"/>
          <w:sz w:val="20"/>
          <w:szCs w:val="20"/>
          <w:lang w:val="af-ZA"/>
        </w:rPr>
      </w:pPr>
      <w:r w:rsidRPr="00E47283">
        <w:rPr>
          <w:rFonts w:ascii="GHEA Grapalat" w:hAnsi="GHEA Grapalat"/>
          <w:sz w:val="20"/>
          <w:szCs w:val="20"/>
          <w:lang w:val="af-ZA"/>
        </w:rPr>
        <w:t xml:space="preserve">          </w:t>
      </w:r>
      <w:r w:rsidRPr="00E47283">
        <w:rPr>
          <w:rFonts w:ascii="GHEA Grapalat" w:hAnsi="GHEA Grapalat" w:cs="Sylfaen"/>
          <w:sz w:val="20"/>
          <w:szCs w:val="20"/>
        </w:rPr>
        <w:t>Սույն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հրավերը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տրամադրվում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լրումն</w:t>
      </w:r>
      <w:r w:rsidRPr="00E47283">
        <w:rPr>
          <w:rFonts w:ascii="GHEA Grapalat" w:hAnsi="GHEA Grapalat"/>
          <w:sz w:val="20"/>
          <w:szCs w:val="20"/>
          <w:lang w:val="af-ZA"/>
        </w:rPr>
        <w:t xml:space="preserve"> </w:t>
      </w:r>
      <w:r w:rsidR="00EA7397">
        <w:rPr>
          <w:rFonts w:ascii="GHEA Grapalat" w:hAnsi="GHEA Grapalat" w:cs="Times Armenian"/>
          <w:sz w:val="20"/>
          <w:szCs w:val="20"/>
          <w:lang w:val="af-ZA"/>
        </w:rPr>
        <w:t>ԿԵԱՊ-ԳՀԱՊՁԲ-ՔԻՄ-20/13</w:t>
      </w:r>
      <w:r w:rsidR="006C7915">
        <w:rPr>
          <w:rFonts w:ascii="GHEA Grapalat" w:hAnsi="GHEA Grapalat" w:cs="Times Armenian"/>
          <w:sz w:val="20"/>
          <w:szCs w:val="20"/>
          <w:lang w:val="af-ZA"/>
        </w:rPr>
        <w:t xml:space="preserve">    </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ծածկա</w:t>
      </w:r>
      <w:r w:rsidRPr="00E47283">
        <w:rPr>
          <w:rFonts w:ascii="GHEA Grapalat" w:hAnsi="GHEA Grapalat" w:cs="Times Armenian"/>
          <w:sz w:val="20"/>
          <w:szCs w:val="20"/>
        </w:rPr>
        <w:t>գ</w:t>
      </w:r>
      <w:r w:rsidRPr="00E47283">
        <w:rPr>
          <w:rFonts w:ascii="GHEA Grapalat" w:hAnsi="GHEA Grapalat" w:cs="Sylfaen"/>
          <w:sz w:val="20"/>
          <w:szCs w:val="20"/>
        </w:rPr>
        <w:t>րով</w:t>
      </w:r>
      <w:r w:rsidRPr="00E47283">
        <w:rPr>
          <w:rFonts w:ascii="GHEA Grapalat" w:hAnsi="GHEA Grapalat"/>
          <w:sz w:val="20"/>
          <w:szCs w:val="20"/>
          <w:lang w:val="af-ZA"/>
        </w:rPr>
        <w:t xml:space="preserve"> </w:t>
      </w:r>
      <w:r w:rsidRPr="00E47283">
        <w:rPr>
          <w:rFonts w:ascii="GHEA Grapalat" w:hAnsi="GHEA Grapalat" w:cs="Sylfaen"/>
          <w:sz w:val="20"/>
          <w:szCs w:val="20"/>
        </w:rPr>
        <w:t>անցկացվող</w:t>
      </w:r>
      <w:r w:rsidRPr="00E47283">
        <w:rPr>
          <w:rFonts w:ascii="GHEA Grapalat" w:hAnsi="GHEA Grapalat" w:cs="Times Armenian"/>
          <w:sz w:val="20"/>
          <w:szCs w:val="20"/>
          <w:lang w:val="af-ZA"/>
        </w:rPr>
        <w:t xml:space="preserve"> </w:t>
      </w:r>
      <w:r w:rsidR="006340CB" w:rsidRPr="00E47283">
        <w:rPr>
          <w:rFonts w:ascii="GHEA Grapalat" w:hAnsi="GHEA Grapalat" w:cs="Sylfaen"/>
          <w:sz w:val="20"/>
          <w:szCs w:val="20"/>
        </w:rPr>
        <w:t>գնանշման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հարցման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ընթացակարգ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այսուհետև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հայտարարության</w:t>
      </w:r>
      <w:r w:rsidRPr="00E47283">
        <w:rPr>
          <w:rFonts w:ascii="GHEA Grapalat" w:hAnsi="GHEA Grapalat" w:cs="Times Armenian"/>
          <w:sz w:val="20"/>
          <w:szCs w:val="20"/>
          <w:lang w:val="af-ZA"/>
        </w:rPr>
        <w:t>։</w:t>
      </w:r>
    </w:p>
    <w:p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cs="Sylfaen"/>
          <w:sz w:val="20"/>
          <w:szCs w:val="20"/>
        </w:rPr>
        <w:t>Սույն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հրավերը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կազմվել</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նումների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օրենսդրության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այդ</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թվում</w:t>
      </w:r>
      <w:r w:rsidRPr="00E47283">
        <w:rPr>
          <w:rFonts w:ascii="GHEA Grapalat" w:hAnsi="GHEA Grapalat" w:cs="Times Armenian"/>
          <w:sz w:val="20"/>
          <w:szCs w:val="20"/>
          <w:lang w:val="af-ZA"/>
        </w:rPr>
        <w:t>`</w:t>
      </w:r>
      <w:r w:rsidRPr="00E47283">
        <w:rPr>
          <w:rFonts w:ascii="GHEA Grapalat" w:hAnsi="GHEA Grapalat"/>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մասին</w:t>
      </w:r>
      <w:r w:rsidRPr="00E47283">
        <w:rPr>
          <w:rFonts w:ascii="GHEA Grapalat" w:hAnsi="GHEA Grapalat"/>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օրենքի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այսուհետ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Օրենք</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կառավարության</w:t>
      </w:r>
      <w:r w:rsidRPr="00E47283">
        <w:rPr>
          <w:rFonts w:ascii="GHEA Grapalat" w:hAnsi="GHEA Grapalat" w:cs="Times Armenian"/>
          <w:sz w:val="20"/>
          <w:szCs w:val="20"/>
          <w:lang w:val="af-ZA"/>
        </w:rPr>
        <w:t xml:space="preserve"> 2017</w:t>
      </w:r>
      <w:r w:rsidRPr="00E47283">
        <w:rPr>
          <w:rFonts w:ascii="GHEA Grapalat" w:hAnsi="GHEA Grapalat" w:cs="Sylfaen"/>
          <w:sz w:val="20"/>
          <w:szCs w:val="20"/>
        </w:rPr>
        <w:t>թ</w:t>
      </w:r>
      <w:r w:rsidRPr="00E47283">
        <w:rPr>
          <w:rFonts w:ascii="GHEA Grapalat" w:hAnsi="GHEA Grapalat" w:cs="Times Armenian"/>
          <w:sz w:val="20"/>
          <w:szCs w:val="20"/>
          <w:lang w:val="af-ZA"/>
        </w:rPr>
        <w:t>. մայիսի 4-ի N 526-</w:t>
      </w:r>
      <w:r w:rsidRPr="00E47283">
        <w:rPr>
          <w:rFonts w:ascii="GHEA Grapalat" w:hAnsi="GHEA Grapalat" w:cs="Sylfaen"/>
          <w:sz w:val="20"/>
          <w:szCs w:val="20"/>
        </w:rPr>
        <w:t>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որոշմամբ</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հաստատված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ործընթացի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կազմակերպման</w:t>
      </w:r>
      <w:r w:rsidRPr="00E47283">
        <w:rPr>
          <w:rFonts w:ascii="GHEA Grapalat" w:hAnsi="GHEA Grapalat"/>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այսուհետ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այլ</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իրավական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ակտերի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պահանջներին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համապատասխան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նպատակ</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ունի</w:t>
      </w:r>
      <w:r w:rsidRPr="00E47283">
        <w:rPr>
          <w:rFonts w:ascii="GHEA Grapalat" w:hAnsi="GHEA Grapalat" w:cs="Times Armenian"/>
          <w:sz w:val="20"/>
          <w:szCs w:val="20"/>
          <w:lang w:val="af-ZA"/>
        </w:rPr>
        <w:t xml:space="preserve"> </w:t>
      </w:r>
      <w:r w:rsidR="006C7915">
        <w:rPr>
          <w:rFonts w:ascii="GHEA Grapalat" w:hAnsi="GHEA Grapalat"/>
          <w:sz w:val="20"/>
          <w:szCs w:val="20"/>
          <w:lang w:val="af-ZA"/>
        </w:rPr>
        <w:t>&lt;&lt;Կառլեն Եսայանի անվան պոլիկլինիկա&gt;&gt; ՓԲԸ</w:t>
      </w:r>
      <w:r w:rsidRPr="00E47283">
        <w:rPr>
          <w:rFonts w:ascii="GHEA Grapalat" w:hAnsi="GHEA Grapalat"/>
          <w:sz w:val="20"/>
          <w:szCs w:val="20"/>
          <w:lang w:val="af-ZA"/>
        </w:rPr>
        <w:t>-</w:t>
      </w:r>
      <w:r w:rsidRPr="00E47283">
        <w:rPr>
          <w:rFonts w:ascii="GHEA Grapalat" w:hAnsi="GHEA Grapalat"/>
          <w:sz w:val="20"/>
          <w:szCs w:val="20"/>
        </w:rPr>
        <w:t>ի</w:t>
      </w:r>
      <w:r w:rsidRPr="00E47283">
        <w:rPr>
          <w:rFonts w:ascii="GHEA Grapalat" w:hAnsi="GHEA Grapalat"/>
          <w:sz w:val="20"/>
          <w:szCs w:val="20"/>
          <w:lang w:val="af-ZA"/>
        </w:rPr>
        <w:t xml:space="preserve"> </w:t>
      </w:r>
      <w:r w:rsidRPr="00E47283">
        <w:rPr>
          <w:rFonts w:ascii="GHEA Grapalat" w:hAnsi="GHEA Grapalat" w:cs="Times Armenian"/>
          <w:sz w:val="20"/>
          <w:szCs w:val="20"/>
          <w:lang w:val="af-ZA"/>
        </w:rPr>
        <w:t>(</w:t>
      </w:r>
      <w:r w:rsidRPr="00E47283">
        <w:rPr>
          <w:rFonts w:ascii="GHEA Grapalat" w:hAnsi="GHEA Grapalat" w:cs="Sylfaen"/>
          <w:sz w:val="20"/>
          <w:szCs w:val="20"/>
        </w:rPr>
        <w:t>այսուհետ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պատվիրատու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կողմից</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հայտարարված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մտադրություն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ունեցող</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անձանց</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այսուհետ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մասնակից</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տեղեկացնելու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պայմանների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նման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առարկայի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անցկացման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lang w:val="hy-AM"/>
        </w:rPr>
        <w:t>ընտրված մասնակցին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որոշելու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նրա</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իր</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կնքելու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մասին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ինչպես</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նաև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օժանդակելու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պատրաստելիս</w:t>
      </w:r>
      <w:r w:rsidRPr="00E47283">
        <w:rPr>
          <w:rFonts w:ascii="GHEA Grapalat" w:hAnsi="GHEA Grapalat" w:cs="Times Armenian"/>
          <w:sz w:val="20"/>
          <w:szCs w:val="20"/>
          <w:lang w:val="af-ZA"/>
        </w:rPr>
        <w:t>։</w:t>
      </w:r>
    </w:p>
    <w:p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cs="Sylfaen"/>
          <w:sz w:val="20"/>
          <w:szCs w:val="20"/>
        </w:rPr>
        <w:t>Հայտեր</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կարող</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են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ներկայացնել</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բոլոր</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անձիք</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անկախ</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նրանց</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օտարերկրյա</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ֆիզիկական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անձ</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կազմակերպություն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քաղաքացիություն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չունեցող</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անձ</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լինելու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հան</w:t>
      </w:r>
      <w:r w:rsidRPr="00E47283">
        <w:rPr>
          <w:rFonts w:ascii="GHEA Grapalat" w:hAnsi="GHEA Grapalat" w:cs="Times Armenian"/>
          <w:sz w:val="20"/>
          <w:szCs w:val="20"/>
        </w:rPr>
        <w:t>գ</w:t>
      </w:r>
      <w:r w:rsidRPr="00E47283">
        <w:rPr>
          <w:rFonts w:ascii="GHEA Grapalat" w:hAnsi="GHEA Grapalat" w:cs="Sylfaen"/>
          <w:sz w:val="20"/>
          <w:szCs w:val="20"/>
        </w:rPr>
        <w:t>ամանքից</w:t>
      </w:r>
      <w:r w:rsidRPr="00E47283">
        <w:rPr>
          <w:rFonts w:ascii="GHEA Grapalat" w:hAnsi="GHEA Grapalat" w:cs="Times Armenian"/>
          <w:sz w:val="20"/>
          <w:szCs w:val="20"/>
          <w:lang w:val="af-ZA"/>
        </w:rPr>
        <w:t>։</w:t>
      </w:r>
    </w:p>
    <w:p w:rsidR="00886C13" w:rsidRPr="00E47283" w:rsidRDefault="00886C13" w:rsidP="00886C13">
      <w:pPr>
        <w:ind w:firstLine="567"/>
        <w:jc w:val="both"/>
        <w:rPr>
          <w:rFonts w:ascii="GHEA Grapalat" w:hAnsi="GHEA Grapalat" w:cs="Times Armenian"/>
          <w:sz w:val="20"/>
          <w:szCs w:val="20"/>
          <w:lang w:val="af-ZA"/>
        </w:rPr>
      </w:pPr>
      <w:r w:rsidRPr="00E47283">
        <w:rPr>
          <w:rFonts w:ascii="GHEA Grapalat" w:hAnsi="GHEA Grapalat" w:cs="Sylfaen"/>
          <w:sz w:val="20"/>
          <w:szCs w:val="20"/>
        </w:rPr>
        <w:t>Սույն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հարաբերությունների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նկատմամբ</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կիրառվում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Հայաստանի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Հանրապետության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իրավունքը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Սույն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վեճերը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ենթակա</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են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քննության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Հայաստանի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Հանրապետության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դատարաններում</w:t>
      </w:r>
      <w:r w:rsidRPr="00E47283">
        <w:rPr>
          <w:rFonts w:ascii="GHEA Grapalat" w:hAnsi="GHEA Grapalat" w:cs="Times Armenian"/>
          <w:sz w:val="20"/>
          <w:szCs w:val="20"/>
          <w:lang w:val="af-ZA"/>
        </w:rPr>
        <w:t xml:space="preserve">։ </w:t>
      </w:r>
    </w:p>
    <w:p w:rsidR="00886C13" w:rsidRPr="00E47283" w:rsidRDefault="00886C13" w:rsidP="00886C13">
      <w:pPr>
        <w:pStyle w:val="23"/>
        <w:spacing w:line="240" w:lineRule="auto"/>
        <w:ind w:firstLine="567"/>
        <w:rPr>
          <w:rFonts w:ascii="GHEA Grapalat" w:hAnsi="GHEA Grapalat"/>
        </w:rPr>
      </w:pPr>
      <w:r w:rsidRPr="00E47283">
        <w:rPr>
          <w:rFonts w:ascii="GHEA Grapalat" w:hAnsi="GHEA Grapalat"/>
        </w:rPr>
        <w:t>Գնահատող հանձնաժողովի քարտուղարի էլեկտրոնային փոստի հասցեն է` «</w:t>
      </w:r>
      <w:r w:rsidRPr="00E47283">
        <w:rPr>
          <w:rFonts w:ascii="GHEA Grapalat" w:hAnsi="GHEA Grapalat"/>
          <w:vertAlign w:val="subscript"/>
        </w:rPr>
        <w:t xml:space="preserve"> </w:t>
      </w:r>
      <w:hyperlink r:id="rId8" w:history="1">
        <w:r w:rsidR="00847219" w:rsidRPr="00E47283">
          <w:rPr>
            <w:rStyle w:val="a9"/>
            <w:rFonts w:ascii="GHEA Grapalat" w:hAnsi="GHEA Grapalat"/>
          </w:rPr>
          <w:t>protender.itender@gmail.com</w:t>
        </w:r>
      </w:hyperlink>
      <w:r w:rsidR="00847219" w:rsidRPr="00E47283">
        <w:rPr>
          <w:rFonts w:ascii="GHEA Grapalat" w:hAnsi="GHEA Grapalat"/>
        </w:rPr>
        <w:t xml:space="preserve"> </w:t>
      </w:r>
      <w:r w:rsidRPr="00E47283">
        <w:rPr>
          <w:rFonts w:ascii="GHEA Grapalat" w:hAnsi="GHEA Grapalat"/>
        </w:rPr>
        <w:t>»</w:t>
      </w:r>
    </w:p>
    <w:p w:rsidR="00886C13" w:rsidRPr="00E47283" w:rsidRDefault="00886C13" w:rsidP="00886C13">
      <w:pPr>
        <w:jc w:val="center"/>
        <w:rPr>
          <w:rFonts w:ascii="GHEA Grapalat" w:hAnsi="GHEA Grapalat"/>
          <w:sz w:val="20"/>
          <w:szCs w:val="20"/>
          <w:lang w:val="af-ZA"/>
        </w:rPr>
      </w:pPr>
      <w:r w:rsidRPr="00E47283">
        <w:rPr>
          <w:rFonts w:ascii="GHEA Grapalat" w:hAnsi="GHEA Grapalat"/>
          <w:sz w:val="20"/>
          <w:szCs w:val="20"/>
          <w:lang w:val="af-ZA"/>
        </w:rPr>
        <w:br w:type="page"/>
      </w:r>
      <w:r w:rsidRPr="00E47283">
        <w:rPr>
          <w:rFonts w:ascii="GHEA Grapalat" w:hAnsi="GHEA Grapalat" w:cs="Sylfaen"/>
          <w:sz w:val="20"/>
          <w:szCs w:val="20"/>
        </w:rPr>
        <w:lastRenderedPageBreak/>
        <w:t>ՄԱՍ</w:t>
      </w:r>
      <w:r w:rsidRPr="00E47283">
        <w:rPr>
          <w:rFonts w:ascii="GHEA Grapalat" w:hAnsi="GHEA Grapalat" w:cs="Times Armenian"/>
          <w:sz w:val="20"/>
          <w:szCs w:val="20"/>
          <w:lang w:val="af-ZA"/>
        </w:rPr>
        <w:t xml:space="preserve">  I</w:t>
      </w:r>
    </w:p>
    <w:p w:rsidR="00886C13" w:rsidRPr="00E47283" w:rsidRDefault="00886C13" w:rsidP="00886C13">
      <w:pPr>
        <w:pStyle w:val="3"/>
        <w:spacing w:line="240" w:lineRule="auto"/>
        <w:ind w:firstLine="567"/>
        <w:rPr>
          <w:rFonts w:ascii="GHEA Grapalat" w:hAnsi="GHEA Grapalat"/>
          <w:lang w:val="af-ZA"/>
        </w:rPr>
      </w:pPr>
    </w:p>
    <w:p w:rsidR="00886C13" w:rsidRPr="00E47283" w:rsidRDefault="00886C13" w:rsidP="00886C13">
      <w:pPr>
        <w:numPr>
          <w:ilvl w:val="0"/>
          <w:numId w:val="3"/>
        </w:numPr>
        <w:jc w:val="center"/>
        <w:rPr>
          <w:rFonts w:ascii="GHEA Grapalat" w:hAnsi="GHEA Grapalat" w:cs="Sylfaen"/>
          <w:b/>
          <w:sz w:val="20"/>
          <w:szCs w:val="20"/>
        </w:rPr>
      </w:pPr>
      <w:r w:rsidRPr="00E47283">
        <w:rPr>
          <w:rFonts w:ascii="GHEA Grapalat" w:hAnsi="GHEA Grapalat" w:cs="Sylfaen"/>
          <w:b/>
          <w:sz w:val="20"/>
          <w:szCs w:val="20"/>
        </w:rPr>
        <w:t>ԳՆՄԱՆ  ԱՌԱՐԿԱՅԻ  ԲՆՈՒԹԱԳԻՐԸ</w:t>
      </w:r>
    </w:p>
    <w:p w:rsidR="00886C13" w:rsidRPr="00E47283" w:rsidRDefault="00886C13" w:rsidP="00886C13">
      <w:pPr>
        <w:ind w:left="360"/>
        <w:jc w:val="center"/>
        <w:rPr>
          <w:rFonts w:ascii="GHEA Grapalat" w:hAnsi="GHEA Grapalat" w:cs="Sylfaen"/>
          <w:b/>
          <w:sz w:val="20"/>
          <w:szCs w:val="20"/>
        </w:rPr>
      </w:pPr>
    </w:p>
    <w:p w:rsidR="00886C13" w:rsidRPr="00E47283" w:rsidRDefault="00886C13" w:rsidP="00DA0815">
      <w:pPr>
        <w:pStyle w:val="3"/>
        <w:numPr>
          <w:ilvl w:val="1"/>
          <w:numId w:val="28"/>
        </w:numPr>
        <w:spacing w:line="240" w:lineRule="auto"/>
        <w:jc w:val="both"/>
        <w:rPr>
          <w:rFonts w:ascii="GHEA Grapalat" w:hAnsi="GHEA Grapalat" w:cs="Times Armenian"/>
          <w:i w:val="0"/>
          <w:lang w:val="af-ZA"/>
        </w:rPr>
      </w:pPr>
      <w:r w:rsidRPr="00E47283">
        <w:rPr>
          <w:rFonts w:ascii="GHEA Grapalat" w:hAnsi="GHEA Grapalat" w:cs="Sylfaen"/>
          <w:i w:val="0"/>
        </w:rPr>
        <w:t>Գնման</w:t>
      </w:r>
      <w:r w:rsidRPr="00E47283">
        <w:rPr>
          <w:rFonts w:ascii="GHEA Grapalat" w:hAnsi="GHEA Grapalat" w:cs="Sylfaen"/>
          <w:i w:val="0"/>
          <w:lang w:val="af-ZA"/>
        </w:rPr>
        <w:t xml:space="preserve"> </w:t>
      </w:r>
      <w:r w:rsidRPr="00E47283">
        <w:rPr>
          <w:rFonts w:ascii="GHEA Grapalat" w:hAnsi="GHEA Grapalat" w:cs="Sylfaen"/>
          <w:i w:val="0"/>
        </w:rPr>
        <w:t>առարկա</w:t>
      </w:r>
      <w:r w:rsidRPr="00E47283">
        <w:rPr>
          <w:rFonts w:ascii="GHEA Grapalat" w:hAnsi="GHEA Grapalat" w:cs="Sylfaen"/>
          <w:i w:val="0"/>
          <w:lang w:val="af-ZA"/>
        </w:rPr>
        <w:t xml:space="preserve"> </w:t>
      </w:r>
      <w:r w:rsidRPr="00E47283">
        <w:rPr>
          <w:rFonts w:ascii="GHEA Grapalat" w:hAnsi="GHEA Grapalat" w:cs="Sylfaen"/>
          <w:i w:val="0"/>
        </w:rPr>
        <w:t>է</w:t>
      </w:r>
      <w:r w:rsidRPr="00E47283">
        <w:rPr>
          <w:rFonts w:ascii="GHEA Grapalat" w:hAnsi="GHEA Grapalat" w:cs="Sylfaen"/>
          <w:i w:val="0"/>
          <w:lang w:val="af-ZA"/>
        </w:rPr>
        <w:t xml:space="preserve"> </w:t>
      </w:r>
      <w:r w:rsidRPr="00E47283">
        <w:rPr>
          <w:rFonts w:ascii="GHEA Grapalat" w:hAnsi="GHEA Grapalat" w:cs="Sylfaen"/>
          <w:i w:val="0"/>
        </w:rPr>
        <w:t>հանդիսանում</w:t>
      </w:r>
      <w:r w:rsidRPr="00E47283">
        <w:rPr>
          <w:rFonts w:ascii="GHEA Grapalat" w:hAnsi="GHEA Grapalat" w:cs="Sylfaen"/>
          <w:i w:val="0"/>
          <w:lang w:val="af-ZA"/>
        </w:rPr>
        <w:t xml:space="preserve">  </w:t>
      </w:r>
      <w:r w:rsidR="006C7915">
        <w:rPr>
          <w:rFonts w:ascii="GHEA Grapalat" w:hAnsi="GHEA Grapalat" w:cs="Sylfaen"/>
          <w:i w:val="0"/>
          <w:lang w:val="af-ZA"/>
        </w:rPr>
        <w:t>&lt;&lt;Կառլեն Եսայանի անվան պոլիկլինիկա&gt;&gt; ՓԲԸ</w:t>
      </w:r>
      <w:r w:rsidRPr="00E47283">
        <w:rPr>
          <w:rFonts w:ascii="GHEA Grapalat" w:hAnsi="GHEA Grapalat"/>
          <w:i w:val="0"/>
          <w:lang w:val="af-ZA"/>
        </w:rPr>
        <w:t xml:space="preserve"> </w:t>
      </w:r>
      <w:r w:rsidRPr="00E47283">
        <w:rPr>
          <w:rFonts w:ascii="GHEA Grapalat" w:hAnsi="GHEA Grapalat" w:cs="Sylfaen"/>
          <w:i w:val="0"/>
        </w:rPr>
        <w:t>կարիքների</w:t>
      </w:r>
      <w:r w:rsidRPr="00E47283">
        <w:rPr>
          <w:rFonts w:ascii="GHEA Grapalat" w:hAnsi="GHEA Grapalat" w:cs="Times Armenian"/>
          <w:i w:val="0"/>
          <w:lang w:val="af-ZA"/>
        </w:rPr>
        <w:t xml:space="preserve"> </w:t>
      </w:r>
      <w:r w:rsidRPr="00E47283">
        <w:rPr>
          <w:rFonts w:ascii="GHEA Grapalat" w:hAnsi="GHEA Grapalat" w:cs="Sylfaen"/>
          <w:i w:val="0"/>
        </w:rPr>
        <w:t>համար</w:t>
      </w:r>
      <w:r w:rsidRPr="00E47283">
        <w:rPr>
          <w:rFonts w:ascii="GHEA Grapalat" w:hAnsi="GHEA Grapalat" w:cs="Times Armenian"/>
          <w:i w:val="0"/>
          <w:lang w:val="af-ZA"/>
        </w:rPr>
        <w:t xml:space="preserve">` </w:t>
      </w:r>
      <w:r w:rsidRPr="00E47283">
        <w:rPr>
          <w:rFonts w:ascii="GHEA Grapalat" w:hAnsi="GHEA Grapalat"/>
          <w:i w:val="0"/>
          <w:lang w:val="af-ZA"/>
        </w:rPr>
        <w:t>«</w:t>
      </w:r>
      <w:r w:rsidR="00EA7397">
        <w:rPr>
          <w:rFonts w:ascii="GHEA Grapalat" w:hAnsi="GHEA Grapalat" w:cs="Sylfaen"/>
          <w:i w:val="0"/>
        </w:rPr>
        <w:t>Քիմիական և ախտահանիչ  նյութերի</w:t>
      </w:r>
      <w:r w:rsidRPr="00E47283">
        <w:rPr>
          <w:rFonts w:ascii="GHEA Grapalat" w:hAnsi="GHEA Grapalat"/>
          <w:i w:val="0"/>
          <w:lang w:val="af-ZA"/>
        </w:rPr>
        <w:t xml:space="preserve">» </w:t>
      </w:r>
      <w:r w:rsidRPr="00E47283">
        <w:rPr>
          <w:rFonts w:ascii="GHEA Grapalat" w:hAnsi="GHEA Grapalat"/>
          <w:i w:val="0"/>
        </w:rPr>
        <w:t>ձեռքբերումը (այսուհետ` նաև ապրանք)</w:t>
      </w:r>
      <w:r w:rsidRPr="00E47283">
        <w:rPr>
          <w:rFonts w:ascii="GHEA Grapalat" w:hAnsi="GHEA Grapalat"/>
          <w:i w:val="0"/>
          <w:lang w:val="af-ZA"/>
        </w:rPr>
        <w:t xml:space="preserve">, </w:t>
      </w:r>
      <w:r w:rsidRPr="00E47283">
        <w:rPr>
          <w:rFonts w:ascii="GHEA Grapalat" w:hAnsi="GHEA Grapalat"/>
          <w:i w:val="0"/>
        </w:rPr>
        <w:t>որոնք</w:t>
      </w:r>
      <w:r w:rsidRPr="00E47283">
        <w:rPr>
          <w:rFonts w:ascii="GHEA Grapalat" w:hAnsi="GHEA Grapalat"/>
          <w:i w:val="0"/>
          <w:lang w:val="af-ZA"/>
        </w:rPr>
        <w:t xml:space="preserve"> </w:t>
      </w:r>
      <w:r w:rsidRPr="00E47283">
        <w:rPr>
          <w:rFonts w:ascii="GHEA Grapalat" w:hAnsi="GHEA Grapalat"/>
          <w:i w:val="0"/>
        </w:rPr>
        <w:t>խմբավորված</w:t>
      </w:r>
      <w:r w:rsidRPr="00E47283">
        <w:rPr>
          <w:rFonts w:ascii="GHEA Grapalat" w:hAnsi="GHEA Grapalat"/>
          <w:i w:val="0"/>
          <w:lang w:val="af-ZA"/>
        </w:rPr>
        <w:t xml:space="preserve">  </w:t>
      </w:r>
      <w:r w:rsidRPr="00E47283">
        <w:rPr>
          <w:rFonts w:ascii="GHEA Grapalat" w:hAnsi="GHEA Grapalat"/>
          <w:i w:val="0"/>
        </w:rPr>
        <w:t>են</w:t>
      </w:r>
      <w:r w:rsidRPr="00E47283">
        <w:rPr>
          <w:rFonts w:ascii="GHEA Grapalat" w:hAnsi="GHEA Grapalat"/>
          <w:i w:val="0"/>
          <w:lang w:val="af-ZA"/>
        </w:rPr>
        <w:t xml:space="preserve"> «</w:t>
      </w:r>
      <w:r w:rsidR="00EA7397">
        <w:rPr>
          <w:rFonts w:ascii="GHEA Grapalat" w:hAnsi="GHEA Grapalat"/>
          <w:i w:val="0"/>
          <w:lang w:val="hy-AM"/>
        </w:rPr>
        <w:t>9</w:t>
      </w:r>
      <w:r w:rsidRPr="00E47283">
        <w:rPr>
          <w:rFonts w:ascii="GHEA Grapalat" w:hAnsi="GHEA Grapalat"/>
          <w:i w:val="0"/>
          <w:lang w:val="af-ZA"/>
        </w:rPr>
        <w:t xml:space="preserve">» </w:t>
      </w:r>
      <w:r w:rsidRPr="00E47283">
        <w:rPr>
          <w:rFonts w:ascii="GHEA Grapalat" w:hAnsi="GHEA Grapalat" w:cs="Sylfaen"/>
          <w:i w:val="0"/>
        </w:rPr>
        <w:t>չափաբաժիներում</w:t>
      </w:r>
      <w:r w:rsidRPr="00E47283">
        <w:rPr>
          <w:rFonts w:ascii="GHEA Grapalat" w:hAnsi="GHEA Grapalat" w:cs="Times Armenian"/>
          <w:i w:val="0"/>
          <w:lang w:val="af-ZA"/>
        </w:rPr>
        <w:t>`</w:t>
      </w:r>
    </w:p>
    <w:p w:rsidR="00DA0815" w:rsidRPr="00E47283" w:rsidRDefault="00DA0815" w:rsidP="00DA0815">
      <w:pPr>
        <w:rPr>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DA0815" w:rsidRPr="00E47283" w:rsidTr="00DA0815">
        <w:tc>
          <w:tcPr>
            <w:tcW w:w="1530" w:type="dxa"/>
            <w:vAlign w:val="center"/>
          </w:tcPr>
          <w:p w:rsidR="00DA0815" w:rsidRPr="00E47283" w:rsidRDefault="00DA0815" w:rsidP="00DA0815">
            <w:pPr>
              <w:pStyle w:val="23"/>
              <w:spacing w:line="240" w:lineRule="auto"/>
              <w:ind w:firstLine="0"/>
              <w:jc w:val="center"/>
              <w:rPr>
                <w:rFonts w:ascii="Arial LatArm" w:hAnsi="Arial LatArm"/>
                <w:b/>
                <w:bCs/>
                <w:i/>
                <w:iCs/>
              </w:rPr>
            </w:pPr>
            <w:r w:rsidRPr="00E47283">
              <w:rPr>
                <w:rFonts w:ascii="Sylfaen" w:hAnsi="Sylfaen" w:cs="Sylfaen"/>
                <w:b/>
                <w:bCs/>
                <w:i/>
                <w:iCs/>
              </w:rPr>
              <w:t>Չափաբաժինների</w:t>
            </w:r>
            <w:r w:rsidRPr="00E47283">
              <w:rPr>
                <w:rFonts w:ascii="Arial LatArm" w:hAnsi="Arial LatArm"/>
                <w:b/>
                <w:bCs/>
                <w:i/>
                <w:iCs/>
              </w:rPr>
              <w:t xml:space="preserve"> </w:t>
            </w:r>
            <w:r w:rsidRPr="00E47283">
              <w:rPr>
                <w:rFonts w:ascii="Sylfaen" w:hAnsi="Sylfaen" w:cs="Sylfaen"/>
                <w:b/>
                <w:bCs/>
                <w:i/>
                <w:iCs/>
              </w:rPr>
              <w:t>համարները</w:t>
            </w:r>
          </w:p>
        </w:tc>
        <w:tc>
          <w:tcPr>
            <w:tcW w:w="8820" w:type="dxa"/>
            <w:vAlign w:val="center"/>
          </w:tcPr>
          <w:p w:rsidR="00DA0815" w:rsidRPr="00E47283" w:rsidRDefault="00DA0815" w:rsidP="00DA0815">
            <w:pPr>
              <w:pStyle w:val="23"/>
              <w:spacing w:line="240" w:lineRule="auto"/>
              <w:ind w:firstLine="0"/>
              <w:jc w:val="center"/>
              <w:rPr>
                <w:rFonts w:ascii="Arial LatArm" w:hAnsi="Arial LatArm"/>
                <w:b/>
                <w:bCs/>
                <w:i/>
                <w:iCs/>
              </w:rPr>
            </w:pPr>
            <w:r w:rsidRPr="00E47283">
              <w:rPr>
                <w:rFonts w:ascii="Sylfaen" w:hAnsi="Sylfaen" w:cs="Sylfaen"/>
                <w:b/>
                <w:bCs/>
                <w:i/>
                <w:iCs/>
              </w:rPr>
              <w:t>Չափաբաժնի</w:t>
            </w:r>
            <w:r w:rsidRPr="00E47283">
              <w:rPr>
                <w:rFonts w:ascii="Arial LatArm" w:hAnsi="Arial LatArm"/>
                <w:b/>
                <w:bCs/>
                <w:i/>
                <w:iCs/>
              </w:rPr>
              <w:t xml:space="preserve"> </w:t>
            </w:r>
            <w:r w:rsidRPr="00E47283">
              <w:rPr>
                <w:rFonts w:ascii="Sylfaen" w:hAnsi="Sylfaen" w:cs="Sylfaen"/>
                <w:b/>
                <w:bCs/>
                <w:i/>
                <w:iCs/>
              </w:rPr>
              <w:t>անվանումը</w:t>
            </w:r>
          </w:p>
        </w:tc>
      </w:tr>
      <w:tr w:rsidR="00EA7397" w:rsidRPr="00E47283" w:rsidTr="00365D47">
        <w:tc>
          <w:tcPr>
            <w:tcW w:w="1530" w:type="dxa"/>
            <w:vAlign w:val="bottom"/>
          </w:tcPr>
          <w:p w:rsidR="00EA7397" w:rsidRPr="00E47283" w:rsidRDefault="00EA7397" w:rsidP="00EA7397">
            <w:pPr>
              <w:jc w:val="right"/>
              <w:rPr>
                <w:rFonts w:ascii="Calibri" w:hAnsi="Calibri" w:cs="Calibri"/>
                <w:color w:val="000000"/>
                <w:sz w:val="20"/>
                <w:szCs w:val="20"/>
              </w:rPr>
            </w:pPr>
            <w:r w:rsidRPr="00E47283">
              <w:rPr>
                <w:rFonts w:ascii="Calibri" w:hAnsi="Calibri" w:cs="Calibri"/>
                <w:color w:val="000000"/>
                <w:sz w:val="20"/>
                <w:szCs w:val="20"/>
              </w:rPr>
              <w:t>1</w:t>
            </w:r>
          </w:p>
        </w:tc>
        <w:tc>
          <w:tcPr>
            <w:tcW w:w="8820" w:type="dxa"/>
          </w:tcPr>
          <w:p w:rsidR="00EA7397" w:rsidRPr="00EA7397" w:rsidRDefault="00EA7397" w:rsidP="00EA7397">
            <w:pPr>
              <w:rPr>
                <w:rFonts w:ascii="Arial LatArm" w:hAnsi="Arial LatArm"/>
                <w:sz w:val="20"/>
                <w:szCs w:val="20"/>
              </w:rPr>
            </w:pPr>
            <w:r w:rsidRPr="00EA7397">
              <w:rPr>
                <w:rFonts w:ascii="Arial LatArm" w:hAnsi="Arial LatArm"/>
                <w:sz w:val="20"/>
                <w:szCs w:val="20"/>
              </w:rPr>
              <w:t xml:space="preserve">Ð³í³ù³Íáõ Ïñ»³ïÇÝÇÝ </w:t>
            </w:r>
          </w:p>
        </w:tc>
      </w:tr>
      <w:tr w:rsidR="00EA7397" w:rsidRPr="00E47283" w:rsidTr="00365D47">
        <w:tc>
          <w:tcPr>
            <w:tcW w:w="1530" w:type="dxa"/>
            <w:vAlign w:val="bottom"/>
          </w:tcPr>
          <w:p w:rsidR="00EA7397" w:rsidRPr="00E47283" w:rsidRDefault="00EA7397" w:rsidP="00EA7397">
            <w:pPr>
              <w:jc w:val="right"/>
              <w:rPr>
                <w:rFonts w:ascii="Calibri" w:hAnsi="Calibri" w:cs="Calibri"/>
                <w:color w:val="000000"/>
                <w:sz w:val="20"/>
                <w:szCs w:val="20"/>
              </w:rPr>
            </w:pPr>
            <w:r w:rsidRPr="00E47283">
              <w:rPr>
                <w:rFonts w:ascii="Calibri" w:hAnsi="Calibri" w:cs="Calibri"/>
                <w:color w:val="000000"/>
                <w:sz w:val="20"/>
                <w:szCs w:val="20"/>
              </w:rPr>
              <w:t>2</w:t>
            </w:r>
          </w:p>
        </w:tc>
        <w:tc>
          <w:tcPr>
            <w:tcW w:w="8820" w:type="dxa"/>
          </w:tcPr>
          <w:p w:rsidR="00EA7397" w:rsidRPr="00EA7397" w:rsidRDefault="00EA7397" w:rsidP="00EA7397">
            <w:pPr>
              <w:rPr>
                <w:rFonts w:ascii="Arial LatArm" w:hAnsi="Arial LatArm"/>
                <w:sz w:val="20"/>
                <w:szCs w:val="20"/>
              </w:rPr>
            </w:pPr>
            <w:r w:rsidRPr="00EA7397">
              <w:rPr>
                <w:rFonts w:ascii="Arial" w:hAnsi="Arial" w:cs="Arial"/>
                <w:sz w:val="20"/>
                <w:szCs w:val="20"/>
              </w:rPr>
              <w:t>Գլիկոլիզացված</w:t>
            </w:r>
            <w:r w:rsidRPr="00EA7397">
              <w:rPr>
                <w:rFonts w:ascii="Arial LatArm" w:hAnsi="Arial LatArm"/>
                <w:sz w:val="20"/>
                <w:szCs w:val="20"/>
              </w:rPr>
              <w:t xml:space="preserve"> </w:t>
            </w:r>
            <w:r w:rsidRPr="00EA7397">
              <w:rPr>
                <w:rFonts w:ascii="Arial" w:hAnsi="Arial" w:cs="Arial"/>
                <w:sz w:val="20"/>
                <w:szCs w:val="20"/>
              </w:rPr>
              <w:t>հեմոգլոբին</w:t>
            </w:r>
            <w:r w:rsidRPr="00EA7397">
              <w:rPr>
                <w:rFonts w:ascii="Arial LatArm" w:hAnsi="Arial LatArm"/>
                <w:sz w:val="20"/>
                <w:szCs w:val="20"/>
              </w:rPr>
              <w:t xml:space="preserve">                 </w:t>
            </w:r>
          </w:p>
        </w:tc>
      </w:tr>
      <w:tr w:rsidR="00EA7397" w:rsidRPr="00E47283" w:rsidTr="00365D47">
        <w:tc>
          <w:tcPr>
            <w:tcW w:w="1530" w:type="dxa"/>
            <w:vAlign w:val="bottom"/>
          </w:tcPr>
          <w:p w:rsidR="00EA7397" w:rsidRPr="00E47283" w:rsidRDefault="00EA7397" w:rsidP="00EA7397">
            <w:pPr>
              <w:jc w:val="right"/>
              <w:rPr>
                <w:rFonts w:ascii="Calibri" w:hAnsi="Calibri" w:cs="Calibri"/>
                <w:color w:val="000000"/>
                <w:sz w:val="20"/>
                <w:szCs w:val="20"/>
              </w:rPr>
            </w:pPr>
            <w:r w:rsidRPr="00E47283">
              <w:rPr>
                <w:rFonts w:ascii="Calibri" w:hAnsi="Calibri" w:cs="Calibri"/>
                <w:color w:val="000000"/>
                <w:sz w:val="20"/>
                <w:szCs w:val="20"/>
              </w:rPr>
              <w:t>3</w:t>
            </w:r>
          </w:p>
        </w:tc>
        <w:tc>
          <w:tcPr>
            <w:tcW w:w="8820" w:type="dxa"/>
          </w:tcPr>
          <w:p w:rsidR="00EA7397" w:rsidRPr="00EA7397" w:rsidRDefault="00EA7397" w:rsidP="00EA7397">
            <w:pPr>
              <w:rPr>
                <w:rFonts w:ascii="Arial LatArm" w:hAnsi="Arial LatArm"/>
                <w:sz w:val="20"/>
                <w:szCs w:val="20"/>
              </w:rPr>
            </w:pPr>
            <w:r w:rsidRPr="00EA7397">
              <w:rPr>
                <w:rFonts w:ascii="Arial LatArm" w:hAnsi="Arial LatArm"/>
                <w:sz w:val="20"/>
                <w:szCs w:val="20"/>
              </w:rPr>
              <w:t>òáÉÇÏÉáÝ ³ÝïÇ C (200 Ã»ëÃ)</w:t>
            </w:r>
          </w:p>
        </w:tc>
      </w:tr>
      <w:tr w:rsidR="00EA7397" w:rsidRPr="00E47283" w:rsidTr="00365D47">
        <w:tc>
          <w:tcPr>
            <w:tcW w:w="1530" w:type="dxa"/>
            <w:vAlign w:val="bottom"/>
          </w:tcPr>
          <w:p w:rsidR="00EA7397" w:rsidRPr="00E47283" w:rsidRDefault="00EA7397" w:rsidP="00EA7397">
            <w:pPr>
              <w:jc w:val="right"/>
              <w:rPr>
                <w:rFonts w:ascii="Calibri" w:hAnsi="Calibri" w:cs="Calibri"/>
                <w:color w:val="000000"/>
                <w:sz w:val="20"/>
                <w:szCs w:val="20"/>
              </w:rPr>
            </w:pPr>
            <w:r w:rsidRPr="00E47283">
              <w:rPr>
                <w:rFonts w:ascii="Calibri" w:hAnsi="Calibri" w:cs="Calibri"/>
                <w:color w:val="000000"/>
                <w:sz w:val="20"/>
                <w:szCs w:val="20"/>
              </w:rPr>
              <w:t>4</w:t>
            </w:r>
          </w:p>
        </w:tc>
        <w:tc>
          <w:tcPr>
            <w:tcW w:w="8820" w:type="dxa"/>
          </w:tcPr>
          <w:p w:rsidR="00EA7397" w:rsidRPr="00EA7397" w:rsidRDefault="00EA7397" w:rsidP="00EA7397">
            <w:pPr>
              <w:rPr>
                <w:rFonts w:ascii="Arial LatArm" w:hAnsi="Arial LatArm"/>
                <w:sz w:val="20"/>
                <w:szCs w:val="20"/>
              </w:rPr>
            </w:pPr>
            <w:r w:rsidRPr="00EA7397">
              <w:rPr>
                <w:rFonts w:ascii="Arial" w:hAnsi="Arial" w:cs="Arial"/>
                <w:sz w:val="20"/>
                <w:szCs w:val="20"/>
              </w:rPr>
              <w:t>Սուլֆոսալիցիլաթթու</w:t>
            </w:r>
            <w:r w:rsidRPr="00EA7397">
              <w:rPr>
                <w:rFonts w:ascii="Arial LatArm" w:hAnsi="Arial LatArm"/>
                <w:sz w:val="20"/>
                <w:szCs w:val="20"/>
              </w:rPr>
              <w:t xml:space="preserve"> </w:t>
            </w:r>
          </w:p>
        </w:tc>
      </w:tr>
      <w:tr w:rsidR="00EA7397" w:rsidRPr="00E47283" w:rsidTr="00365D47">
        <w:tc>
          <w:tcPr>
            <w:tcW w:w="1530" w:type="dxa"/>
            <w:vAlign w:val="bottom"/>
          </w:tcPr>
          <w:p w:rsidR="00EA7397" w:rsidRPr="00E47283" w:rsidRDefault="00EA7397" w:rsidP="00EA7397">
            <w:pPr>
              <w:jc w:val="right"/>
              <w:rPr>
                <w:rFonts w:ascii="Calibri" w:hAnsi="Calibri" w:cs="Calibri"/>
                <w:color w:val="000000"/>
                <w:sz w:val="20"/>
                <w:szCs w:val="20"/>
              </w:rPr>
            </w:pPr>
            <w:r w:rsidRPr="00E47283">
              <w:rPr>
                <w:rFonts w:ascii="Calibri" w:hAnsi="Calibri" w:cs="Calibri"/>
                <w:color w:val="000000"/>
                <w:sz w:val="20"/>
                <w:szCs w:val="20"/>
              </w:rPr>
              <w:t>5</w:t>
            </w:r>
          </w:p>
        </w:tc>
        <w:tc>
          <w:tcPr>
            <w:tcW w:w="8820" w:type="dxa"/>
          </w:tcPr>
          <w:p w:rsidR="00EA7397" w:rsidRPr="00EA7397" w:rsidRDefault="00EA7397" w:rsidP="00EA7397">
            <w:pPr>
              <w:rPr>
                <w:rFonts w:ascii="Arial LatArm" w:hAnsi="Arial LatArm"/>
                <w:sz w:val="20"/>
                <w:szCs w:val="20"/>
              </w:rPr>
            </w:pPr>
            <w:r w:rsidRPr="00EA7397">
              <w:rPr>
                <w:rFonts w:ascii="Arial" w:hAnsi="Arial" w:cs="Arial"/>
                <w:sz w:val="20"/>
                <w:szCs w:val="20"/>
              </w:rPr>
              <w:t>Միզաթթու</w:t>
            </w:r>
          </w:p>
        </w:tc>
      </w:tr>
      <w:tr w:rsidR="00EA7397" w:rsidRPr="00E47283" w:rsidTr="00365D47">
        <w:tc>
          <w:tcPr>
            <w:tcW w:w="1530" w:type="dxa"/>
            <w:vAlign w:val="bottom"/>
          </w:tcPr>
          <w:p w:rsidR="00EA7397" w:rsidRPr="00E47283" w:rsidRDefault="00EA7397" w:rsidP="00EA7397">
            <w:pPr>
              <w:jc w:val="right"/>
              <w:rPr>
                <w:rFonts w:ascii="Calibri" w:hAnsi="Calibri" w:cs="Calibri"/>
                <w:color w:val="000000"/>
                <w:sz w:val="20"/>
                <w:szCs w:val="20"/>
              </w:rPr>
            </w:pPr>
            <w:r w:rsidRPr="00E47283">
              <w:rPr>
                <w:rFonts w:ascii="Calibri" w:hAnsi="Calibri" w:cs="Calibri"/>
                <w:color w:val="000000"/>
                <w:sz w:val="20"/>
                <w:szCs w:val="20"/>
              </w:rPr>
              <w:t>6</w:t>
            </w:r>
          </w:p>
        </w:tc>
        <w:tc>
          <w:tcPr>
            <w:tcW w:w="8820" w:type="dxa"/>
          </w:tcPr>
          <w:p w:rsidR="00EA7397" w:rsidRPr="00EA7397" w:rsidRDefault="00EA7397" w:rsidP="00EA7397">
            <w:pPr>
              <w:rPr>
                <w:rFonts w:ascii="Arial LatArm" w:hAnsi="Arial LatArm"/>
                <w:sz w:val="20"/>
                <w:szCs w:val="20"/>
              </w:rPr>
            </w:pPr>
            <w:r w:rsidRPr="00EA7397">
              <w:rPr>
                <w:rFonts w:ascii="Arial" w:hAnsi="Arial" w:cs="Arial"/>
                <w:sz w:val="20"/>
                <w:szCs w:val="20"/>
              </w:rPr>
              <w:t>Սախարոզա</w:t>
            </w:r>
          </w:p>
        </w:tc>
      </w:tr>
      <w:tr w:rsidR="00EA7397" w:rsidRPr="00E47283" w:rsidTr="00365D47">
        <w:tc>
          <w:tcPr>
            <w:tcW w:w="1530" w:type="dxa"/>
            <w:vAlign w:val="bottom"/>
          </w:tcPr>
          <w:p w:rsidR="00EA7397" w:rsidRPr="00E47283" w:rsidRDefault="00EA7397" w:rsidP="00EA7397">
            <w:pPr>
              <w:jc w:val="right"/>
              <w:rPr>
                <w:rFonts w:ascii="Calibri" w:hAnsi="Calibri" w:cs="Calibri"/>
                <w:color w:val="000000"/>
                <w:sz w:val="20"/>
                <w:szCs w:val="20"/>
              </w:rPr>
            </w:pPr>
            <w:r w:rsidRPr="00E47283">
              <w:rPr>
                <w:rFonts w:ascii="Calibri" w:hAnsi="Calibri" w:cs="Calibri"/>
                <w:color w:val="000000"/>
                <w:sz w:val="20"/>
                <w:szCs w:val="20"/>
              </w:rPr>
              <w:t>7</w:t>
            </w:r>
          </w:p>
        </w:tc>
        <w:tc>
          <w:tcPr>
            <w:tcW w:w="8820" w:type="dxa"/>
          </w:tcPr>
          <w:p w:rsidR="00EA7397" w:rsidRPr="00EA7397" w:rsidRDefault="00EA7397" w:rsidP="00EA7397">
            <w:pPr>
              <w:rPr>
                <w:rFonts w:ascii="Arial LatArm" w:hAnsi="Arial LatArm"/>
                <w:sz w:val="20"/>
                <w:szCs w:val="20"/>
              </w:rPr>
            </w:pPr>
            <w:r w:rsidRPr="00EA7397">
              <w:rPr>
                <w:rFonts w:ascii="Arial" w:hAnsi="Arial" w:cs="Arial"/>
                <w:sz w:val="20"/>
                <w:szCs w:val="20"/>
              </w:rPr>
              <w:t>Քլորհեքսիդին</w:t>
            </w:r>
          </w:p>
        </w:tc>
      </w:tr>
      <w:tr w:rsidR="00EA7397" w:rsidRPr="00E47283" w:rsidTr="00365D47">
        <w:tc>
          <w:tcPr>
            <w:tcW w:w="1530" w:type="dxa"/>
            <w:vAlign w:val="bottom"/>
          </w:tcPr>
          <w:p w:rsidR="00EA7397" w:rsidRPr="00E47283" w:rsidRDefault="00EA7397" w:rsidP="00EA7397">
            <w:pPr>
              <w:jc w:val="right"/>
              <w:rPr>
                <w:rFonts w:ascii="Calibri" w:hAnsi="Calibri" w:cs="Calibri"/>
                <w:color w:val="000000"/>
                <w:sz w:val="20"/>
                <w:szCs w:val="20"/>
              </w:rPr>
            </w:pPr>
            <w:r w:rsidRPr="00E47283">
              <w:rPr>
                <w:rFonts w:ascii="Calibri" w:hAnsi="Calibri" w:cs="Calibri"/>
                <w:color w:val="000000"/>
                <w:sz w:val="20"/>
                <w:szCs w:val="20"/>
              </w:rPr>
              <w:t>8</w:t>
            </w:r>
          </w:p>
        </w:tc>
        <w:tc>
          <w:tcPr>
            <w:tcW w:w="8820" w:type="dxa"/>
          </w:tcPr>
          <w:p w:rsidR="00EA7397" w:rsidRPr="00EA7397" w:rsidRDefault="00EA7397" w:rsidP="00EA7397">
            <w:pPr>
              <w:rPr>
                <w:rFonts w:ascii="Arial LatArm" w:hAnsi="Arial LatArm"/>
                <w:sz w:val="20"/>
                <w:szCs w:val="20"/>
              </w:rPr>
            </w:pPr>
            <w:r w:rsidRPr="00EA7397">
              <w:rPr>
                <w:rFonts w:ascii="Arial" w:hAnsi="Arial" w:cs="Arial"/>
                <w:sz w:val="20"/>
                <w:szCs w:val="20"/>
              </w:rPr>
              <w:t>Էթանոլ</w:t>
            </w:r>
          </w:p>
        </w:tc>
      </w:tr>
      <w:tr w:rsidR="00EA7397" w:rsidRPr="00E47283" w:rsidTr="00365D47">
        <w:tc>
          <w:tcPr>
            <w:tcW w:w="1530" w:type="dxa"/>
            <w:vAlign w:val="bottom"/>
          </w:tcPr>
          <w:p w:rsidR="00EA7397" w:rsidRPr="00EA7397" w:rsidRDefault="00EA7397" w:rsidP="00EA7397">
            <w:pPr>
              <w:jc w:val="right"/>
              <w:rPr>
                <w:rFonts w:ascii="Sylfaen" w:hAnsi="Sylfaen" w:cs="Calibri"/>
                <w:color w:val="000000"/>
                <w:sz w:val="20"/>
                <w:szCs w:val="20"/>
                <w:lang w:val="hy-AM"/>
              </w:rPr>
            </w:pPr>
            <w:r>
              <w:rPr>
                <w:rFonts w:ascii="Sylfaen" w:hAnsi="Sylfaen" w:cs="Calibri"/>
                <w:color w:val="000000"/>
                <w:sz w:val="20"/>
                <w:szCs w:val="20"/>
                <w:lang w:val="hy-AM"/>
              </w:rPr>
              <w:t>9</w:t>
            </w:r>
          </w:p>
        </w:tc>
        <w:tc>
          <w:tcPr>
            <w:tcW w:w="8820" w:type="dxa"/>
          </w:tcPr>
          <w:p w:rsidR="00EA7397" w:rsidRPr="00EA7397" w:rsidRDefault="00EA7397" w:rsidP="00EA7397">
            <w:pPr>
              <w:rPr>
                <w:rFonts w:ascii="Arial LatArm" w:hAnsi="Arial LatArm"/>
                <w:sz w:val="20"/>
                <w:szCs w:val="20"/>
              </w:rPr>
            </w:pPr>
            <w:r w:rsidRPr="00EA7397">
              <w:rPr>
                <w:rFonts w:ascii="Arial" w:hAnsi="Arial" w:cs="Arial"/>
                <w:sz w:val="20"/>
                <w:szCs w:val="20"/>
              </w:rPr>
              <w:t>Ախտահանիչ</w:t>
            </w:r>
            <w:r w:rsidRPr="00EA7397">
              <w:rPr>
                <w:rFonts w:ascii="Arial LatArm" w:hAnsi="Arial LatArm"/>
                <w:sz w:val="20"/>
                <w:szCs w:val="20"/>
              </w:rPr>
              <w:t xml:space="preserve"> </w:t>
            </w:r>
            <w:r w:rsidRPr="00EA7397">
              <w:rPr>
                <w:rFonts w:ascii="Arial" w:hAnsi="Arial" w:cs="Arial"/>
                <w:sz w:val="20"/>
                <w:szCs w:val="20"/>
              </w:rPr>
              <w:t>խտանյութ</w:t>
            </w:r>
            <w:r w:rsidRPr="00EA7397">
              <w:rPr>
                <w:rFonts w:ascii="Arial LatArm" w:hAnsi="Arial LatArm"/>
                <w:sz w:val="20"/>
                <w:szCs w:val="20"/>
              </w:rPr>
              <w:t xml:space="preserve"> </w:t>
            </w:r>
            <w:r w:rsidRPr="00EA7397">
              <w:rPr>
                <w:rFonts w:ascii="Arial" w:hAnsi="Arial" w:cs="Arial"/>
                <w:sz w:val="20"/>
                <w:szCs w:val="20"/>
              </w:rPr>
              <w:t>ժավել</w:t>
            </w:r>
            <w:r w:rsidRPr="00EA7397">
              <w:rPr>
                <w:rFonts w:ascii="Arial LatArm" w:hAnsi="Arial LatArm"/>
                <w:sz w:val="20"/>
                <w:szCs w:val="20"/>
              </w:rPr>
              <w:t xml:space="preserve"> </w:t>
            </w:r>
            <w:r w:rsidRPr="00EA7397">
              <w:rPr>
                <w:rFonts w:ascii="Arial" w:hAnsi="Arial" w:cs="Arial"/>
                <w:sz w:val="20"/>
                <w:szCs w:val="20"/>
              </w:rPr>
              <w:t>աբսոլյուտ</w:t>
            </w:r>
          </w:p>
        </w:tc>
      </w:tr>
    </w:tbl>
    <w:p w:rsidR="003D1A19" w:rsidRPr="00E47283" w:rsidRDefault="003D1A19" w:rsidP="00DA0815">
      <w:pPr>
        <w:rPr>
          <w:sz w:val="20"/>
          <w:szCs w:val="20"/>
          <w:lang w:val="af-ZA"/>
        </w:rPr>
      </w:pPr>
    </w:p>
    <w:p w:rsidR="00886C13" w:rsidRPr="00E47283" w:rsidRDefault="00886C13" w:rsidP="00886C13">
      <w:pPr>
        <w:pStyle w:val="23"/>
        <w:spacing w:line="240" w:lineRule="auto"/>
        <w:ind w:firstLine="567"/>
        <w:rPr>
          <w:rFonts w:ascii="GHEA Grapalat" w:hAnsi="GHEA Grapalat"/>
        </w:rPr>
      </w:pPr>
      <w:r w:rsidRPr="00E4728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6C7915" w:rsidRDefault="00886C13" w:rsidP="00886C13">
      <w:pPr>
        <w:ind w:firstLine="567"/>
        <w:rPr>
          <w:rFonts w:ascii="GHEA Grapalat" w:hAnsi="GHEA Grapalat" w:cs="Sylfaen"/>
          <w:i/>
          <w:sz w:val="20"/>
          <w:szCs w:val="20"/>
          <w:lang w:val="af-ZA"/>
        </w:rPr>
      </w:pPr>
    </w:p>
    <w:p w:rsidR="00886C13" w:rsidRPr="00E47283" w:rsidRDefault="00886C13" w:rsidP="00663392">
      <w:pPr>
        <w:rPr>
          <w:rFonts w:ascii="GHEA Grapalat" w:hAnsi="GHEA Grapalat" w:cs="Sylfaen"/>
          <w:i/>
          <w:sz w:val="20"/>
          <w:szCs w:val="20"/>
          <w:lang w:val="es-ES"/>
        </w:rPr>
      </w:pPr>
    </w:p>
    <w:p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lang w:val="es-ES"/>
        </w:rPr>
        <w:t xml:space="preserve">2.  </w:t>
      </w:r>
      <w:r w:rsidRPr="00E47283">
        <w:rPr>
          <w:rFonts w:ascii="GHEA Grapalat" w:hAnsi="GHEA Grapalat" w:cs="Sylfaen"/>
          <w:b/>
          <w:sz w:val="20"/>
          <w:szCs w:val="20"/>
        </w:rPr>
        <w:t>ՄԱՍՆԱԿՑԻ</w:t>
      </w:r>
      <w:r w:rsidRPr="00E47283">
        <w:rPr>
          <w:rFonts w:ascii="GHEA Grapalat" w:hAnsi="GHEA Grapalat"/>
          <w:b/>
          <w:sz w:val="20"/>
          <w:szCs w:val="20"/>
          <w:lang w:val="es-ES"/>
        </w:rPr>
        <w:t xml:space="preserve"> </w:t>
      </w:r>
      <w:r w:rsidRPr="00E47283">
        <w:rPr>
          <w:rFonts w:ascii="GHEA Grapalat" w:hAnsi="GHEA Grapalat" w:cs="Sylfaen"/>
          <w:b/>
          <w:sz w:val="20"/>
          <w:szCs w:val="20"/>
        </w:rPr>
        <w:t>ՄԱՍՆԱԿՑՈՒԹՅԱՆ</w:t>
      </w:r>
      <w:r w:rsidRPr="00E47283">
        <w:rPr>
          <w:rFonts w:ascii="GHEA Grapalat" w:hAnsi="GHEA Grapalat"/>
          <w:b/>
          <w:sz w:val="20"/>
          <w:szCs w:val="20"/>
          <w:lang w:val="es-ES"/>
        </w:rPr>
        <w:t xml:space="preserve"> </w:t>
      </w:r>
      <w:r w:rsidRPr="00E47283">
        <w:rPr>
          <w:rFonts w:ascii="GHEA Grapalat" w:hAnsi="GHEA Grapalat" w:cs="Sylfaen"/>
          <w:b/>
          <w:sz w:val="20"/>
          <w:szCs w:val="20"/>
        </w:rPr>
        <w:t>ԻՐԱՎՈՒՆՔԻ</w:t>
      </w:r>
      <w:r w:rsidRPr="00E47283">
        <w:rPr>
          <w:rFonts w:ascii="GHEA Grapalat" w:hAnsi="GHEA Grapalat"/>
          <w:b/>
          <w:sz w:val="20"/>
          <w:szCs w:val="20"/>
          <w:lang w:val="es-ES"/>
        </w:rPr>
        <w:t xml:space="preserve"> </w:t>
      </w:r>
      <w:r w:rsidRPr="00E47283">
        <w:rPr>
          <w:rFonts w:ascii="GHEA Grapalat" w:hAnsi="GHEA Grapalat" w:cs="Sylfaen"/>
          <w:b/>
          <w:sz w:val="20"/>
          <w:szCs w:val="20"/>
        </w:rPr>
        <w:t>ՊԱՀԱՆՋՆԵՐԸ</w:t>
      </w:r>
      <w:r w:rsidRPr="00E47283">
        <w:rPr>
          <w:rFonts w:ascii="GHEA Grapalat" w:hAnsi="GHEA Grapalat"/>
          <w:b/>
          <w:sz w:val="20"/>
          <w:szCs w:val="20"/>
          <w:lang w:val="es-ES"/>
        </w:rPr>
        <w:t xml:space="preserve">, </w:t>
      </w:r>
      <w:r w:rsidRPr="00E47283">
        <w:rPr>
          <w:rFonts w:ascii="GHEA Grapalat" w:hAnsi="GHEA Grapalat" w:cs="Sylfaen"/>
          <w:b/>
          <w:sz w:val="20"/>
          <w:szCs w:val="20"/>
        </w:rPr>
        <w:t>ՈՐԱԿԱՎՈՐՄԱՆ</w:t>
      </w:r>
      <w:r w:rsidRPr="00E47283">
        <w:rPr>
          <w:rFonts w:ascii="GHEA Grapalat" w:hAnsi="GHEA Grapalat"/>
          <w:b/>
          <w:sz w:val="20"/>
          <w:szCs w:val="20"/>
          <w:lang w:val="es-ES"/>
        </w:rPr>
        <w:t xml:space="preserve"> </w:t>
      </w:r>
      <w:r w:rsidRPr="00E47283">
        <w:rPr>
          <w:rFonts w:ascii="GHEA Grapalat" w:hAnsi="GHEA Grapalat" w:cs="Sylfaen"/>
          <w:b/>
          <w:sz w:val="20"/>
          <w:szCs w:val="20"/>
        </w:rPr>
        <w:t>ՉԱՓԱՆԻՇՆԵՐԸ</w:t>
      </w:r>
      <w:r w:rsidRPr="00E47283">
        <w:rPr>
          <w:rFonts w:ascii="GHEA Grapalat" w:hAnsi="GHEA Grapalat"/>
          <w:b/>
          <w:sz w:val="20"/>
          <w:szCs w:val="20"/>
          <w:lang w:val="es-ES"/>
        </w:rPr>
        <w:t xml:space="preserve">  ԵՎ </w:t>
      </w:r>
      <w:r w:rsidRPr="00E47283">
        <w:rPr>
          <w:rFonts w:ascii="GHEA Grapalat" w:hAnsi="GHEA Grapalat" w:cs="Sylfaen"/>
          <w:b/>
          <w:sz w:val="20"/>
          <w:szCs w:val="20"/>
        </w:rPr>
        <w:t>ԴՐԱՆՑ</w:t>
      </w:r>
      <w:r w:rsidRPr="00E47283">
        <w:rPr>
          <w:rFonts w:ascii="GHEA Grapalat" w:hAnsi="GHEA Grapalat"/>
          <w:b/>
          <w:sz w:val="20"/>
          <w:szCs w:val="20"/>
          <w:lang w:val="es-ES"/>
        </w:rPr>
        <w:t xml:space="preserve"> </w:t>
      </w:r>
      <w:r w:rsidRPr="00E47283">
        <w:rPr>
          <w:rFonts w:ascii="GHEA Grapalat" w:hAnsi="GHEA Grapalat" w:cs="Sylfaen"/>
          <w:b/>
          <w:sz w:val="20"/>
          <w:szCs w:val="20"/>
          <w:lang w:val="es-ES"/>
        </w:rPr>
        <w:t>Գ</w:t>
      </w:r>
      <w:r w:rsidRPr="00E47283">
        <w:rPr>
          <w:rFonts w:ascii="GHEA Grapalat" w:hAnsi="GHEA Grapalat" w:cs="Sylfaen"/>
          <w:b/>
          <w:sz w:val="20"/>
          <w:szCs w:val="20"/>
        </w:rPr>
        <w:t>ՆԱՀԱՏՄԱՆ</w:t>
      </w:r>
      <w:r w:rsidRPr="00E47283">
        <w:rPr>
          <w:rFonts w:ascii="GHEA Grapalat" w:hAnsi="GHEA Grapalat"/>
          <w:b/>
          <w:sz w:val="20"/>
          <w:szCs w:val="20"/>
          <w:lang w:val="es-ES"/>
        </w:rPr>
        <w:t xml:space="preserve"> </w:t>
      </w:r>
      <w:r w:rsidRPr="00E47283">
        <w:rPr>
          <w:rFonts w:ascii="GHEA Grapalat" w:hAnsi="GHEA Grapalat" w:cs="Sylfaen"/>
          <w:b/>
          <w:sz w:val="20"/>
          <w:szCs w:val="20"/>
        </w:rPr>
        <w:t>ԿԱՐ</w:t>
      </w:r>
      <w:r w:rsidRPr="00E47283">
        <w:rPr>
          <w:rFonts w:ascii="GHEA Grapalat" w:hAnsi="GHEA Grapalat" w:cs="Sylfaen"/>
          <w:b/>
          <w:sz w:val="20"/>
          <w:szCs w:val="20"/>
          <w:lang w:val="es-ES"/>
        </w:rPr>
        <w:t>Գ</w:t>
      </w:r>
      <w:r w:rsidRPr="00E47283">
        <w:rPr>
          <w:rFonts w:ascii="GHEA Grapalat" w:hAnsi="GHEA Grapalat" w:cs="Sylfaen"/>
          <w:b/>
          <w:sz w:val="20"/>
          <w:szCs w:val="20"/>
        </w:rPr>
        <w:t>Ը</w:t>
      </w:r>
      <w:r w:rsidRPr="00E47283">
        <w:rPr>
          <w:rFonts w:ascii="GHEA Grapalat" w:hAnsi="GHEA Grapalat"/>
          <w:b/>
          <w:sz w:val="20"/>
          <w:szCs w:val="20"/>
          <w:lang w:val="es-ES"/>
        </w:rPr>
        <w:t xml:space="preserve"> </w:t>
      </w:r>
    </w:p>
    <w:p w:rsidR="00886C13" w:rsidRPr="00E47283" w:rsidRDefault="00886C13" w:rsidP="00886C13">
      <w:pPr>
        <w:ind w:firstLine="567"/>
        <w:jc w:val="both"/>
        <w:rPr>
          <w:rFonts w:ascii="GHEA Grapalat" w:hAnsi="GHEA Grapalat"/>
          <w:sz w:val="20"/>
          <w:szCs w:val="20"/>
          <w:lang w:val="es-ES"/>
        </w:rPr>
      </w:pPr>
    </w:p>
    <w:p w:rsidR="00886C13" w:rsidRPr="00E47283" w:rsidRDefault="00886C13" w:rsidP="00886C13">
      <w:pPr>
        <w:ind w:firstLine="567"/>
        <w:jc w:val="both"/>
        <w:rPr>
          <w:rFonts w:ascii="GHEA Grapalat" w:hAnsi="GHEA Grapalat" w:cs="Arial Armenian"/>
          <w:sz w:val="20"/>
          <w:szCs w:val="20"/>
          <w:lang w:val="es-ES"/>
        </w:rPr>
      </w:pPr>
      <w:r w:rsidRPr="00E47283">
        <w:rPr>
          <w:rFonts w:ascii="GHEA Grapalat" w:hAnsi="GHEA Grapalat" w:cs="Arial Armenian"/>
          <w:sz w:val="20"/>
          <w:szCs w:val="20"/>
          <w:lang w:val="es-ES"/>
        </w:rPr>
        <w:t xml:space="preserve">2.1 </w:t>
      </w:r>
      <w:r w:rsidRPr="00E47283">
        <w:rPr>
          <w:rFonts w:ascii="GHEA Grapalat" w:hAnsi="GHEA Grapalat" w:cs="Sylfaen"/>
          <w:sz w:val="20"/>
          <w:szCs w:val="20"/>
          <w:lang w:val="ru-RU"/>
        </w:rPr>
        <w:t>Սույն</w:t>
      </w:r>
      <w:r w:rsidRPr="00E47283">
        <w:rPr>
          <w:rFonts w:ascii="GHEA Grapalat" w:hAnsi="GHEA Grapalat" w:cs="Arial Armenian"/>
          <w:sz w:val="20"/>
          <w:szCs w:val="20"/>
          <w:lang w:val="es-ES"/>
        </w:rPr>
        <w:t xml:space="preserve">  ընթացակարգին </w:t>
      </w:r>
      <w:r w:rsidRPr="00E47283">
        <w:rPr>
          <w:rFonts w:ascii="GHEA Grapalat" w:hAnsi="GHEA Grapalat" w:cs="Sylfaen"/>
          <w:sz w:val="20"/>
          <w:szCs w:val="20"/>
          <w:lang w:val="ru-RU"/>
        </w:rPr>
        <w:t>մասնակցելու</w:t>
      </w:r>
      <w:r w:rsidRPr="00E47283">
        <w:rPr>
          <w:rFonts w:ascii="GHEA Grapalat" w:hAnsi="GHEA Grapalat" w:cs="Arial Armenian"/>
          <w:sz w:val="20"/>
          <w:szCs w:val="20"/>
          <w:lang w:val="es-ES"/>
        </w:rPr>
        <w:t xml:space="preserve"> </w:t>
      </w:r>
      <w:r w:rsidRPr="00E47283">
        <w:rPr>
          <w:rFonts w:ascii="GHEA Grapalat" w:hAnsi="GHEA Grapalat" w:cs="Sylfaen"/>
          <w:sz w:val="20"/>
          <w:szCs w:val="20"/>
          <w:lang w:val="ru-RU"/>
        </w:rPr>
        <w:t>իրավունք</w:t>
      </w:r>
      <w:r w:rsidRPr="00E47283">
        <w:rPr>
          <w:rFonts w:ascii="GHEA Grapalat" w:hAnsi="GHEA Grapalat" w:cs="Arial Armenian"/>
          <w:sz w:val="20"/>
          <w:szCs w:val="20"/>
          <w:lang w:val="es-ES"/>
        </w:rPr>
        <w:t xml:space="preserve"> </w:t>
      </w:r>
      <w:r w:rsidRPr="00E47283">
        <w:rPr>
          <w:rFonts w:ascii="GHEA Grapalat" w:hAnsi="GHEA Grapalat" w:cs="Sylfaen"/>
          <w:sz w:val="20"/>
          <w:szCs w:val="20"/>
          <w:lang w:val="ru-RU"/>
        </w:rPr>
        <w:t>չունեն</w:t>
      </w:r>
      <w:r w:rsidRPr="00E47283">
        <w:rPr>
          <w:rFonts w:ascii="GHEA Grapalat" w:hAnsi="GHEA Grapalat" w:cs="Arial Armenian"/>
          <w:sz w:val="20"/>
          <w:szCs w:val="20"/>
          <w:lang w:val="es-ES"/>
        </w:rPr>
        <w:t xml:space="preserve"> </w:t>
      </w:r>
      <w:r w:rsidRPr="00E47283">
        <w:rPr>
          <w:rFonts w:ascii="GHEA Grapalat" w:hAnsi="GHEA Grapalat" w:cs="Sylfaen"/>
          <w:sz w:val="20"/>
          <w:szCs w:val="20"/>
          <w:lang w:val="ru-RU"/>
        </w:rPr>
        <w:t>անձինք</w:t>
      </w:r>
      <w:r w:rsidRPr="00E47283">
        <w:rPr>
          <w:rFonts w:ascii="GHEA Grapalat" w:hAnsi="GHEA Grapalat" w:cs="Sylfaen"/>
          <w:sz w:val="20"/>
          <w:szCs w:val="20"/>
          <w:lang w:val="es-ES"/>
        </w:rPr>
        <w:t>.</w:t>
      </w:r>
    </w:p>
    <w:p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sz w:val="20"/>
          <w:szCs w:val="20"/>
          <w:lang w:val="es-ES"/>
        </w:rPr>
        <w:t xml:space="preserve">1) </w:t>
      </w:r>
      <w:r w:rsidRPr="00E47283">
        <w:rPr>
          <w:rFonts w:ascii="GHEA Grapalat" w:hAnsi="GHEA Grapalat" w:cs="Sylfaen"/>
          <w:sz w:val="20"/>
          <w:szCs w:val="20"/>
        </w:rPr>
        <w:t>որոնք</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հայտը</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օրվա</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դրությամբ</w:t>
      </w:r>
      <w:r w:rsidRPr="00E47283">
        <w:rPr>
          <w:rFonts w:ascii="GHEA Grapalat" w:hAnsi="GHEA Grapalat" w:cs="Sylfaen"/>
          <w:sz w:val="20"/>
          <w:szCs w:val="20"/>
          <w:lang w:val="es-ES"/>
        </w:rPr>
        <w:t xml:space="preserve"> </w:t>
      </w:r>
      <w:r w:rsidRPr="00E47283">
        <w:rPr>
          <w:rFonts w:ascii="GHEA Grapalat" w:hAnsi="GHEA Grapalat" w:cs="Sylfaen"/>
          <w:sz w:val="20"/>
          <w:szCs w:val="20"/>
        </w:rPr>
        <w:t>դատական</w:t>
      </w:r>
      <w:r w:rsidRPr="00E47283">
        <w:rPr>
          <w:rFonts w:ascii="GHEA Grapalat" w:hAnsi="GHEA Grapalat"/>
          <w:sz w:val="20"/>
          <w:szCs w:val="20"/>
          <w:lang w:val="es-ES"/>
        </w:rPr>
        <w:t xml:space="preserve"> </w:t>
      </w:r>
      <w:r w:rsidRPr="00E47283">
        <w:rPr>
          <w:rFonts w:ascii="GHEA Grapalat" w:hAnsi="GHEA Grapalat" w:cs="Sylfaen"/>
          <w:sz w:val="20"/>
          <w:szCs w:val="20"/>
        </w:rPr>
        <w:t>կարգով</w:t>
      </w:r>
      <w:r w:rsidRPr="00E47283">
        <w:rPr>
          <w:rFonts w:ascii="GHEA Grapalat" w:hAnsi="GHEA Grapalat"/>
          <w:sz w:val="20"/>
          <w:szCs w:val="20"/>
          <w:lang w:val="es-ES"/>
        </w:rPr>
        <w:t xml:space="preserve"> </w:t>
      </w:r>
      <w:r w:rsidRPr="00E47283">
        <w:rPr>
          <w:rFonts w:ascii="GHEA Grapalat" w:hAnsi="GHEA Grapalat" w:cs="Sylfaen"/>
          <w:sz w:val="20"/>
          <w:szCs w:val="20"/>
        </w:rPr>
        <w:t>ճանաչվել</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սնանկ</w:t>
      </w:r>
      <w:r w:rsidRPr="00E47283">
        <w:rPr>
          <w:rFonts w:ascii="GHEA Grapalat" w:hAnsi="GHEA Grapalat"/>
          <w:sz w:val="20"/>
          <w:szCs w:val="20"/>
          <w:lang w:val="es-ES"/>
        </w:rPr>
        <w:t xml:space="preserve">. </w:t>
      </w:r>
    </w:p>
    <w:p w:rsidR="00886C13" w:rsidRPr="00E47283" w:rsidRDefault="00886C13" w:rsidP="00886C13">
      <w:pPr>
        <w:tabs>
          <w:tab w:val="left" w:pos="7200"/>
        </w:tabs>
        <w:ind w:firstLine="720"/>
        <w:jc w:val="both"/>
        <w:rPr>
          <w:rFonts w:ascii="GHEA Grapalat" w:hAnsi="GHEA Grapalat"/>
          <w:sz w:val="20"/>
          <w:szCs w:val="20"/>
          <w:lang w:val="es-ES"/>
        </w:rPr>
      </w:pPr>
      <w:r w:rsidRPr="00E47283">
        <w:rPr>
          <w:rFonts w:ascii="GHEA Grapalat" w:hAnsi="GHEA Grapalat"/>
          <w:sz w:val="20"/>
          <w:szCs w:val="20"/>
          <w:lang w:val="es-ES"/>
        </w:rPr>
        <w:t xml:space="preserve">2) </w:t>
      </w:r>
      <w:r w:rsidRPr="00E47283">
        <w:rPr>
          <w:rFonts w:ascii="GHEA Grapalat" w:hAnsi="GHEA Grapalat" w:cs="Sylfaen"/>
          <w:sz w:val="20"/>
          <w:szCs w:val="20"/>
        </w:rPr>
        <w:t>որոնք</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հայտը</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օրվա</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դրությամբ</w:t>
      </w:r>
      <w:r w:rsidRPr="00E47283">
        <w:rPr>
          <w:rFonts w:ascii="GHEA Grapalat" w:hAnsi="GHEA Grapalat" w:cs="Sylfaen"/>
          <w:sz w:val="20"/>
          <w:szCs w:val="20"/>
          <w:lang w:val="es-ES"/>
        </w:rPr>
        <w:t xml:space="preserve"> </w:t>
      </w:r>
      <w:r w:rsidRPr="00E47283">
        <w:rPr>
          <w:rFonts w:ascii="GHEA Grapalat" w:hAnsi="GHEA Grapalat"/>
          <w:sz w:val="20"/>
          <w:szCs w:val="20"/>
        </w:rPr>
        <w:t>հարկային</w:t>
      </w:r>
      <w:r w:rsidRPr="00E47283">
        <w:rPr>
          <w:rFonts w:ascii="GHEA Grapalat" w:hAnsi="GHEA Grapalat"/>
          <w:sz w:val="20"/>
          <w:szCs w:val="20"/>
          <w:lang w:val="es-ES"/>
        </w:rPr>
        <w:t xml:space="preserve"> </w:t>
      </w:r>
      <w:r w:rsidRPr="00E47283">
        <w:rPr>
          <w:rFonts w:ascii="GHEA Grapalat" w:hAnsi="GHEA Grapalat"/>
          <w:sz w:val="20"/>
          <w:szCs w:val="20"/>
        </w:rPr>
        <w:t>մարմնի</w:t>
      </w:r>
      <w:r w:rsidRPr="00E47283">
        <w:rPr>
          <w:rFonts w:ascii="GHEA Grapalat" w:hAnsi="GHEA Grapalat"/>
          <w:sz w:val="20"/>
          <w:szCs w:val="20"/>
          <w:lang w:val="es-ES"/>
        </w:rPr>
        <w:t xml:space="preserve"> </w:t>
      </w:r>
      <w:r w:rsidRPr="00E47283">
        <w:rPr>
          <w:rFonts w:ascii="GHEA Grapalat" w:hAnsi="GHEA Grapalat"/>
          <w:sz w:val="20"/>
          <w:szCs w:val="20"/>
        </w:rPr>
        <w:t>կողմից</w:t>
      </w:r>
      <w:r w:rsidRPr="00E47283">
        <w:rPr>
          <w:rFonts w:ascii="GHEA Grapalat" w:hAnsi="GHEA Grapalat"/>
          <w:sz w:val="20"/>
          <w:szCs w:val="20"/>
          <w:lang w:val="es-ES"/>
        </w:rPr>
        <w:t xml:space="preserve"> </w:t>
      </w:r>
      <w:r w:rsidRPr="00E47283">
        <w:rPr>
          <w:rFonts w:ascii="GHEA Grapalat" w:hAnsi="GHEA Grapalat"/>
          <w:sz w:val="20"/>
          <w:szCs w:val="20"/>
        </w:rPr>
        <w:t>վերահսկվող</w:t>
      </w:r>
      <w:r w:rsidRPr="00E47283">
        <w:rPr>
          <w:rFonts w:ascii="GHEA Grapalat" w:hAnsi="GHEA Grapalat"/>
          <w:sz w:val="20"/>
          <w:szCs w:val="20"/>
          <w:lang w:val="es-ES"/>
        </w:rPr>
        <w:t xml:space="preserve"> </w:t>
      </w:r>
      <w:r w:rsidRPr="00E47283">
        <w:rPr>
          <w:rFonts w:ascii="GHEA Grapalat" w:hAnsi="GHEA Grapalat"/>
          <w:sz w:val="20"/>
          <w:szCs w:val="20"/>
        </w:rPr>
        <w:t>եկամուտների</w:t>
      </w:r>
      <w:r w:rsidRPr="00E47283">
        <w:rPr>
          <w:rFonts w:ascii="GHEA Grapalat" w:hAnsi="GHEA Grapalat"/>
          <w:sz w:val="20"/>
          <w:szCs w:val="20"/>
          <w:lang w:val="es-ES"/>
        </w:rPr>
        <w:t xml:space="preserve"> </w:t>
      </w:r>
      <w:r w:rsidRPr="00E47283">
        <w:rPr>
          <w:rFonts w:ascii="GHEA Grapalat" w:hAnsi="GHEA Grapalat"/>
          <w:sz w:val="20"/>
          <w:szCs w:val="20"/>
        </w:rPr>
        <w:t>գծով</w:t>
      </w:r>
      <w:r w:rsidRPr="00E47283">
        <w:rPr>
          <w:rFonts w:ascii="GHEA Grapalat" w:hAnsi="GHEA Grapalat"/>
          <w:sz w:val="20"/>
          <w:szCs w:val="20"/>
          <w:lang w:val="es-ES"/>
        </w:rPr>
        <w:t xml:space="preserve"> </w:t>
      </w:r>
      <w:r w:rsidRPr="00E47283">
        <w:rPr>
          <w:rFonts w:ascii="GHEA Grapalat" w:hAnsi="GHEA Grapalat" w:cs="Sylfaen"/>
          <w:sz w:val="20"/>
          <w:szCs w:val="20"/>
        </w:rPr>
        <w:t>ունեն</w:t>
      </w:r>
      <w:r w:rsidRPr="00E47283">
        <w:rPr>
          <w:rFonts w:ascii="GHEA Grapalat" w:hAnsi="GHEA Grapalat"/>
          <w:sz w:val="20"/>
          <w:szCs w:val="20"/>
          <w:lang w:val="es-ES"/>
        </w:rPr>
        <w:t xml:space="preserve"> </w:t>
      </w:r>
      <w:r w:rsidRPr="00E47283">
        <w:rPr>
          <w:rFonts w:ascii="GHEA Grapalat" w:hAnsi="GHEA Grapalat" w:cs="Sylfaen"/>
          <w:sz w:val="20"/>
          <w:szCs w:val="20"/>
        </w:rPr>
        <w:t>իրենց</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ներկայացրած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գնային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առաջարկի</w:t>
      </w:r>
      <w:r w:rsidRPr="00E47283">
        <w:rPr>
          <w:rFonts w:ascii="GHEA Grapalat" w:hAnsi="GHEA Grapalat" w:cs="Sylfaen"/>
          <w:sz w:val="20"/>
          <w:szCs w:val="20"/>
          <w:lang w:val="es-ES"/>
        </w:rPr>
        <w:t xml:space="preserve"> </w:t>
      </w:r>
      <w:r w:rsidRPr="00E47283">
        <w:rPr>
          <w:rFonts w:ascii="GHEA Grapalat" w:hAnsi="GHEA Grapalat" w:cs="Sylfaen"/>
          <w:sz w:val="20"/>
          <w:szCs w:val="20"/>
        </w:rPr>
        <w:t>մինչև</w:t>
      </w:r>
      <w:r w:rsidRPr="00E47283">
        <w:rPr>
          <w:rFonts w:ascii="GHEA Grapalat" w:hAnsi="GHEA Grapalat" w:cs="Sylfaen"/>
          <w:sz w:val="20"/>
          <w:szCs w:val="20"/>
          <w:lang w:val="es-ES"/>
        </w:rPr>
        <w:t xml:space="preserve"> </w:t>
      </w:r>
      <w:r w:rsidRPr="00E47283">
        <w:rPr>
          <w:rFonts w:ascii="GHEA Grapalat" w:hAnsi="GHEA Grapalat" w:cs="Sylfaen"/>
          <w:sz w:val="20"/>
          <w:szCs w:val="20"/>
        </w:rPr>
        <w:t>մեկ</w:t>
      </w:r>
      <w:r w:rsidRPr="00E47283">
        <w:rPr>
          <w:rFonts w:ascii="GHEA Grapalat" w:hAnsi="GHEA Grapalat" w:cs="Sylfaen"/>
          <w:sz w:val="20"/>
          <w:szCs w:val="20"/>
          <w:lang w:val="es-ES"/>
        </w:rPr>
        <w:t xml:space="preserve"> </w:t>
      </w:r>
      <w:r w:rsidRPr="00E47283">
        <w:rPr>
          <w:rFonts w:ascii="GHEA Grapalat" w:hAnsi="GHEA Grapalat" w:cs="Sylfaen"/>
          <w:sz w:val="20"/>
          <w:szCs w:val="20"/>
        </w:rPr>
        <w:t>տոկոսը</w:t>
      </w:r>
      <w:r w:rsidRPr="00E47283">
        <w:rPr>
          <w:rFonts w:ascii="GHEA Grapalat" w:hAnsi="GHEA Grapalat" w:cs="Sylfaen"/>
          <w:sz w:val="20"/>
          <w:szCs w:val="20"/>
          <w:lang w:val="es-ES"/>
        </w:rPr>
        <w:t xml:space="preserve">, </w:t>
      </w:r>
      <w:r w:rsidRPr="00E47283">
        <w:rPr>
          <w:rFonts w:ascii="GHEA Grapalat" w:hAnsi="GHEA Grapalat" w:cs="Sylfaen"/>
          <w:sz w:val="20"/>
          <w:szCs w:val="20"/>
        </w:rPr>
        <w:t>բայց</w:t>
      </w:r>
      <w:r w:rsidRPr="00E47283">
        <w:rPr>
          <w:rFonts w:ascii="GHEA Grapalat" w:hAnsi="GHEA Grapalat" w:cs="Sylfaen"/>
          <w:sz w:val="20"/>
          <w:szCs w:val="20"/>
          <w:lang w:val="es-ES"/>
        </w:rPr>
        <w:t xml:space="preserve"> </w:t>
      </w:r>
      <w:r w:rsidRPr="00E47283">
        <w:rPr>
          <w:rFonts w:ascii="GHEA Grapalat" w:hAnsi="GHEA Grapalat" w:cs="Sylfaen"/>
          <w:sz w:val="20"/>
          <w:szCs w:val="20"/>
        </w:rPr>
        <w:t>ոչ</w:t>
      </w:r>
      <w:r w:rsidRPr="00E47283">
        <w:rPr>
          <w:rFonts w:ascii="GHEA Grapalat" w:hAnsi="GHEA Grapalat" w:cs="Sylfaen"/>
          <w:sz w:val="20"/>
          <w:szCs w:val="20"/>
          <w:lang w:val="es-ES"/>
        </w:rPr>
        <w:t xml:space="preserve"> </w:t>
      </w:r>
      <w:r w:rsidRPr="00E47283">
        <w:rPr>
          <w:rFonts w:ascii="GHEA Grapalat" w:hAnsi="GHEA Grapalat" w:cs="Sylfaen"/>
          <w:sz w:val="20"/>
          <w:szCs w:val="20"/>
        </w:rPr>
        <w:t>ավելի</w:t>
      </w:r>
      <w:r w:rsidRPr="00E47283">
        <w:rPr>
          <w:rFonts w:ascii="GHEA Grapalat" w:hAnsi="GHEA Grapalat" w:cs="Sylfaen"/>
          <w:sz w:val="20"/>
          <w:szCs w:val="20"/>
          <w:lang w:val="es-ES"/>
        </w:rPr>
        <w:t xml:space="preserve">, </w:t>
      </w:r>
      <w:r w:rsidRPr="00E47283">
        <w:rPr>
          <w:rFonts w:ascii="GHEA Grapalat" w:hAnsi="GHEA Grapalat" w:cs="Sylfaen"/>
          <w:sz w:val="20"/>
          <w:szCs w:val="20"/>
        </w:rPr>
        <w:t>քան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հիսուն</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հազար</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Հայաստանի</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Հանրապետության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դրամը</w:t>
      </w:r>
      <w:r w:rsidRPr="00E47283">
        <w:rPr>
          <w:rFonts w:ascii="GHEA Grapalat" w:hAnsi="GHEA Grapalat" w:cs="Sylfaen"/>
          <w:sz w:val="20"/>
          <w:szCs w:val="20"/>
          <w:lang w:val="es-ES"/>
        </w:rPr>
        <w:t xml:space="preserve"> </w:t>
      </w:r>
      <w:r w:rsidRPr="00E47283">
        <w:rPr>
          <w:rFonts w:ascii="GHEA Grapalat" w:hAnsi="GHEA Grapalat"/>
          <w:sz w:val="20"/>
          <w:szCs w:val="20"/>
        </w:rPr>
        <w:t>գերազանցող</w:t>
      </w:r>
      <w:r w:rsidRPr="00E47283">
        <w:rPr>
          <w:rFonts w:ascii="GHEA Grapalat" w:hAnsi="GHEA Grapalat"/>
          <w:sz w:val="20"/>
          <w:szCs w:val="20"/>
          <w:lang w:val="es-ES"/>
        </w:rPr>
        <w:t xml:space="preserve"> </w:t>
      </w:r>
      <w:r w:rsidRPr="00E47283">
        <w:rPr>
          <w:rFonts w:ascii="GHEA Grapalat" w:hAnsi="GHEA Grapalat"/>
          <w:sz w:val="20"/>
          <w:szCs w:val="20"/>
        </w:rPr>
        <w:t>ժամկետանց</w:t>
      </w:r>
      <w:r w:rsidRPr="00E47283">
        <w:rPr>
          <w:rFonts w:ascii="GHEA Grapalat" w:hAnsi="GHEA Grapalat"/>
          <w:sz w:val="20"/>
          <w:szCs w:val="20"/>
          <w:lang w:val="es-ES"/>
        </w:rPr>
        <w:t xml:space="preserve"> </w:t>
      </w:r>
      <w:r w:rsidRPr="00E47283">
        <w:rPr>
          <w:rFonts w:ascii="GHEA Grapalat" w:hAnsi="GHEA Grapalat"/>
          <w:sz w:val="20"/>
          <w:szCs w:val="20"/>
        </w:rPr>
        <w:t>պարտավորություններ</w:t>
      </w:r>
      <w:r w:rsidRPr="00E47283">
        <w:rPr>
          <w:rFonts w:ascii="GHEA Grapalat" w:hAnsi="GHEA Grapalat"/>
          <w:sz w:val="20"/>
          <w:szCs w:val="20"/>
          <w:lang w:val="es-ES"/>
        </w:rPr>
        <w:t>.</w:t>
      </w:r>
    </w:p>
    <w:p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sz w:val="20"/>
          <w:szCs w:val="20"/>
          <w:lang w:val="es-ES"/>
        </w:rPr>
        <w:t xml:space="preserve">3) </w:t>
      </w:r>
      <w:r w:rsidRPr="00E47283">
        <w:rPr>
          <w:rFonts w:ascii="GHEA Grapalat" w:hAnsi="GHEA Grapalat"/>
          <w:sz w:val="20"/>
          <w:szCs w:val="20"/>
        </w:rPr>
        <w:t>որոնք</w:t>
      </w:r>
      <w:r w:rsidRPr="00E47283">
        <w:rPr>
          <w:rFonts w:ascii="GHEA Grapalat" w:hAnsi="GHEA Grapalat"/>
          <w:sz w:val="20"/>
          <w:szCs w:val="20"/>
          <w:lang w:val="es-ES"/>
        </w:rPr>
        <w:t xml:space="preserve"> </w:t>
      </w:r>
      <w:r w:rsidRPr="00E47283">
        <w:rPr>
          <w:rFonts w:ascii="GHEA Grapalat" w:hAnsi="GHEA Grapalat"/>
          <w:sz w:val="20"/>
          <w:szCs w:val="20"/>
        </w:rPr>
        <w:t>կամ</w:t>
      </w:r>
      <w:r w:rsidRPr="00E47283">
        <w:rPr>
          <w:rFonts w:ascii="GHEA Grapalat" w:hAnsi="GHEA Grapalat"/>
          <w:sz w:val="20"/>
          <w:szCs w:val="20"/>
          <w:lang w:val="es-ES"/>
        </w:rPr>
        <w:t xml:space="preserve"> </w:t>
      </w:r>
      <w:r w:rsidRPr="00E47283">
        <w:rPr>
          <w:rFonts w:ascii="GHEA Grapalat" w:hAnsi="GHEA Grapalat"/>
          <w:sz w:val="20"/>
          <w:szCs w:val="20"/>
        </w:rPr>
        <w:t>որոնց</w:t>
      </w:r>
      <w:r w:rsidRPr="00E47283">
        <w:rPr>
          <w:rFonts w:ascii="GHEA Grapalat" w:hAnsi="GHEA Grapalat"/>
          <w:sz w:val="20"/>
          <w:szCs w:val="20"/>
          <w:lang w:val="es-ES"/>
        </w:rPr>
        <w:t xml:space="preserve"> </w:t>
      </w:r>
      <w:r w:rsidRPr="00E47283">
        <w:rPr>
          <w:rFonts w:ascii="GHEA Grapalat" w:hAnsi="GHEA Grapalat" w:cs="Sylfaen"/>
          <w:sz w:val="20"/>
          <w:szCs w:val="20"/>
        </w:rPr>
        <w:t>գործադիր</w:t>
      </w:r>
      <w:r w:rsidRPr="00E47283">
        <w:rPr>
          <w:rFonts w:ascii="GHEA Grapalat" w:hAnsi="GHEA Grapalat"/>
          <w:sz w:val="20"/>
          <w:szCs w:val="20"/>
          <w:lang w:val="es-ES"/>
        </w:rPr>
        <w:t xml:space="preserve"> </w:t>
      </w:r>
      <w:r w:rsidRPr="00E47283">
        <w:rPr>
          <w:rFonts w:ascii="GHEA Grapalat" w:hAnsi="GHEA Grapalat" w:cs="Sylfaen"/>
          <w:sz w:val="20"/>
          <w:szCs w:val="20"/>
        </w:rPr>
        <w:t>մարմնի</w:t>
      </w:r>
      <w:r w:rsidRPr="00E47283">
        <w:rPr>
          <w:rFonts w:ascii="GHEA Grapalat" w:hAnsi="GHEA Grapalat"/>
          <w:sz w:val="20"/>
          <w:szCs w:val="20"/>
          <w:lang w:val="es-ES"/>
        </w:rPr>
        <w:t xml:space="preserve"> </w:t>
      </w:r>
      <w:r w:rsidRPr="00E47283">
        <w:rPr>
          <w:rFonts w:ascii="GHEA Grapalat" w:hAnsi="GHEA Grapalat" w:cs="Sylfaen"/>
          <w:sz w:val="20"/>
          <w:szCs w:val="20"/>
        </w:rPr>
        <w:t>ներկայացուցիչը</w:t>
      </w:r>
      <w:r w:rsidRPr="00E47283">
        <w:rPr>
          <w:rFonts w:ascii="GHEA Grapalat" w:hAnsi="GHEA Grapalat"/>
          <w:sz w:val="20"/>
          <w:szCs w:val="20"/>
          <w:lang w:val="es-ES"/>
        </w:rPr>
        <w:t xml:space="preserve"> </w:t>
      </w:r>
      <w:r w:rsidRPr="00E47283">
        <w:rPr>
          <w:rFonts w:ascii="GHEA Grapalat" w:hAnsi="GHEA Grapalat" w:cs="Sylfaen"/>
          <w:sz w:val="20"/>
          <w:szCs w:val="20"/>
        </w:rPr>
        <w:t>հայտը</w:t>
      </w:r>
      <w:r w:rsidRPr="00E47283">
        <w:rPr>
          <w:rFonts w:ascii="GHEA Grapalat" w:hAnsi="GHEA Grapalat"/>
          <w:sz w:val="20"/>
          <w:szCs w:val="20"/>
          <w:lang w:val="es-ES"/>
        </w:rPr>
        <w:t xml:space="preserve"> </w:t>
      </w:r>
      <w:r w:rsidRPr="00E47283">
        <w:rPr>
          <w:rFonts w:ascii="GHEA Grapalat" w:hAnsi="GHEA Grapalat" w:cs="Sylfaen"/>
          <w:sz w:val="20"/>
          <w:szCs w:val="20"/>
        </w:rPr>
        <w:t>ներկայացնելու</w:t>
      </w:r>
      <w:r w:rsidRPr="00E47283">
        <w:rPr>
          <w:rFonts w:ascii="GHEA Grapalat" w:hAnsi="GHEA Grapalat"/>
          <w:sz w:val="20"/>
          <w:szCs w:val="20"/>
          <w:lang w:val="es-ES"/>
        </w:rPr>
        <w:t xml:space="preserve"> </w:t>
      </w:r>
      <w:r w:rsidRPr="00E47283">
        <w:rPr>
          <w:rFonts w:ascii="GHEA Grapalat" w:hAnsi="GHEA Grapalat" w:cs="Sylfaen"/>
          <w:sz w:val="20"/>
          <w:szCs w:val="20"/>
        </w:rPr>
        <w:t>օրվան</w:t>
      </w:r>
      <w:r w:rsidRPr="00E47283">
        <w:rPr>
          <w:rFonts w:ascii="GHEA Grapalat" w:hAnsi="GHEA Grapalat"/>
          <w:sz w:val="20"/>
          <w:szCs w:val="20"/>
          <w:lang w:val="es-ES"/>
        </w:rPr>
        <w:t xml:space="preserve"> </w:t>
      </w:r>
      <w:r w:rsidRPr="00E47283">
        <w:rPr>
          <w:rFonts w:ascii="GHEA Grapalat" w:hAnsi="GHEA Grapalat" w:cs="Sylfaen"/>
          <w:sz w:val="20"/>
          <w:szCs w:val="20"/>
        </w:rPr>
        <w:t>նախորդող</w:t>
      </w:r>
      <w:r w:rsidRPr="00E47283">
        <w:rPr>
          <w:rFonts w:ascii="GHEA Grapalat" w:hAnsi="GHEA Grapalat"/>
          <w:sz w:val="20"/>
          <w:szCs w:val="20"/>
          <w:lang w:val="es-ES"/>
        </w:rPr>
        <w:t xml:space="preserve"> </w:t>
      </w:r>
      <w:r w:rsidRPr="00E47283">
        <w:rPr>
          <w:rFonts w:ascii="GHEA Grapalat" w:hAnsi="GHEA Grapalat" w:cs="Sylfaen"/>
          <w:sz w:val="20"/>
          <w:szCs w:val="20"/>
        </w:rPr>
        <w:t>երեք</w:t>
      </w:r>
      <w:r w:rsidRPr="00E47283">
        <w:rPr>
          <w:rFonts w:ascii="GHEA Grapalat" w:hAnsi="GHEA Grapalat"/>
          <w:sz w:val="20"/>
          <w:szCs w:val="20"/>
          <w:lang w:val="es-ES"/>
        </w:rPr>
        <w:t xml:space="preserve"> </w:t>
      </w:r>
      <w:r w:rsidRPr="00E47283">
        <w:rPr>
          <w:rFonts w:ascii="GHEA Grapalat" w:hAnsi="GHEA Grapalat" w:cs="Sylfaen"/>
          <w:sz w:val="20"/>
          <w:szCs w:val="20"/>
        </w:rPr>
        <w:t>տարիների</w:t>
      </w:r>
      <w:r w:rsidRPr="00E47283">
        <w:rPr>
          <w:rFonts w:ascii="GHEA Grapalat" w:hAnsi="GHEA Grapalat"/>
          <w:sz w:val="20"/>
          <w:szCs w:val="20"/>
          <w:lang w:val="es-ES"/>
        </w:rPr>
        <w:t xml:space="preserve"> </w:t>
      </w:r>
      <w:r w:rsidRPr="00E47283">
        <w:rPr>
          <w:rFonts w:ascii="GHEA Grapalat" w:hAnsi="GHEA Grapalat" w:cs="Sylfaen"/>
          <w:sz w:val="20"/>
          <w:szCs w:val="20"/>
        </w:rPr>
        <w:t>ընթացքում</w:t>
      </w:r>
      <w:r w:rsidRPr="00E47283">
        <w:rPr>
          <w:rFonts w:ascii="GHEA Grapalat" w:hAnsi="GHEA Grapalat"/>
          <w:sz w:val="20"/>
          <w:szCs w:val="20"/>
          <w:lang w:val="es-ES"/>
        </w:rPr>
        <w:t xml:space="preserve"> </w:t>
      </w:r>
      <w:r w:rsidRPr="00E47283">
        <w:rPr>
          <w:rFonts w:ascii="GHEA Grapalat" w:hAnsi="GHEA Grapalat" w:cs="Sylfaen"/>
          <w:sz w:val="20"/>
          <w:szCs w:val="20"/>
        </w:rPr>
        <w:t>դատապարտված</w:t>
      </w:r>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r w:rsidRPr="00E47283">
        <w:rPr>
          <w:rFonts w:ascii="GHEA Grapalat" w:hAnsi="GHEA Grapalat" w:cs="Sylfaen"/>
          <w:sz w:val="20"/>
          <w:szCs w:val="20"/>
        </w:rPr>
        <w:t>եղել</w:t>
      </w:r>
      <w:r w:rsidRPr="00E47283">
        <w:rPr>
          <w:rFonts w:ascii="GHEA Grapalat" w:hAnsi="GHEA Grapalat"/>
          <w:sz w:val="20"/>
          <w:szCs w:val="20"/>
          <w:lang w:val="es-ES"/>
        </w:rPr>
        <w:t xml:space="preserve"> </w:t>
      </w:r>
      <w:r w:rsidRPr="00E47283">
        <w:rPr>
          <w:rFonts w:ascii="GHEA Grapalat" w:hAnsi="GHEA Grapalat"/>
          <w:sz w:val="20"/>
          <w:szCs w:val="20"/>
        </w:rPr>
        <w:t>ահաբեկչության</w:t>
      </w:r>
      <w:r w:rsidRPr="00E47283">
        <w:rPr>
          <w:rFonts w:ascii="GHEA Grapalat" w:hAnsi="GHEA Grapalat"/>
          <w:sz w:val="20"/>
          <w:szCs w:val="20"/>
          <w:lang w:val="es-ES"/>
        </w:rPr>
        <w:t xml:space="preserve"> </w:t>
      </w:r>
      <w:r w:rsidRPr="00E47283">
        <w:rPr>
          <w:rFonts w:ascii="GHEA Grapalat" w:hAnsi="GHEA Grapalat"/>
          <w:sz w:val="20"/>
          <w:szCs w:val="20"/>
        </w:rPr>
        <w:t>ֆինանսավորման</w:t>
      </w:r>
      <w:r w:rsidRPr="00E47283">
        <w:rPr>
          <w:rFonts w:ascii="GHEA Grapalat" w:hAnsi="GHEA Grapalat"/>
          <w:sz w:val="20"/>
          <w:szCs w:val="20"/>
          <w:lang w:val="es-ES"/>
        </w:rPr>
        <w:t xml:space="preserve">, </w:t>
      </w:r>
      <w:r w:rsidRPr="00E47283">
        <w:rPr>
          <w:rFonts w:ascii="GHEA Grapalat" w:hAnsi="GHEA Grapalat"/>
          <w:sz w:val="20"/>
          <w:szCs w:val="20"/>
        </w:rPr>
        <w:t>երեխայի</w:t>
      </w:r>
      <w:r w:rsidRPr="00E47283">
        <w:rPr>
          <w:rFonts w:ascii="GHEA Grapalat" w:hAnsi="GHEA Grapalat"/>
          <w:sz w:val="20"/>
          <w:szCs w:val="20"/>
          <w:lang w:val="es-ES"/>
        </w:rPr>
        <w:t xml:space="preserve"> </w:t>
      </w:r>
      <w:r w:rsidRPr="00E47283">
        <w:rPr>
          <w:rFonts w:ascii="GHEA Grapalat" w:hAnsi="GHEA Grapalat"/>
          <w:sz w:val="20"/>
          <w:szCs w:val="20"/>
        </w:rPr>
        <w:t>շահագործման</w:t>
      </w:r>
      <w:r w:rsidRPr="00E47283">
        <w:rPr>
          <w:rFonts w:ascii="GHEA Grapalat" w:hAnsi="GHEA Grapalat"/>
          <w:sz w:val="20"/>
          <w:szCs w:val="20"/>
          <w:lang w:val="es-ES"/>
        </w:rPr>
        <w:t xml:space="preserve"> </w:t>
      </w:r>
      <w:r w:rsidRPr="00E47283">
        <w:rPr>
          <w:rFonts w:ascii="GHEA Grapalat" w:hAnsi="GHEA Grapalat"/>
          <w:sz w:val="20"/>
          <w:szCs w:val="20"/>
        </w:rPr>
        <w:t>կամ</w:t>
      </w:r>
      <w:r w:rsidRPr="00E47283">
        <w:rPr>
          <w:rFonts w:ascii="GHEA Grapalat" w:hAnsi="GHEA Grapalat"/>
          <w:sz w:val="20"/>
          <w:szCs w:val="20"/>
          <w:lang w:val="es-ES"/>
        </w:rPr>
        <w:t xml:space="preserve"> </w:t>
      </w:r>
      <w:r w:rsidRPr="00E47283">
        <w:rPr>
          <w:rFonts w:ascii="GHEA Grapalat" w:hAnsi="GHEA Grapalat"/>
          <w:sz w:val="20"/>
          <w:szCs w:val="20"/>
        </w:rPr>
        <w:t>մարդկային</w:t>
      </w:r>
      <w:r w:rsidRPr="00E47283">
        <w:rPr>
          <w:rFonts w:ascii="GHEA Grapalat" w:hAnsi="GHEA Grapalat"/>
          <w:sz w:val="20"/>
          <w:szCs w:val="20"/>
          <w:lang w:val="es-ES"/>
        </w:rPr>
        <w:t xml:space="preserve"> </w:t>
      </w:r>
      <w:r w:rsidRPr="00E47283">
        <w:rPr>
          <w:rFonts w:ascii="GHEA Grapalat" w:hAnsi="GHEA Grapalat"/>
          <w:sz w:val="20"/>
          <w:szCs w:val="20"/>
        </w:rPr>
        <w:t>թրաֆիքինգ</w:t>
      </w:r>
      <w:r w:rsidRPr="00E47283">
        <w:rPr>
          <w:rFonts w:ascii="GHEA Grapalat" w:hAnsi="GHEA Grapalat"/>
          <w:sz w:val="20"/>
          <w:szCs w:val="20"/>
          <w:lang w:val="es-ES"/>
        </w:rPr>
        <w:t xml:space="preserve"> </w:t>
      </w:r>
      <w:r w:rsidRPr="00E47283">
        <w:rPr>
          <w:rFonts w:ascii="GHEA Grapalat" w:hAnsi="GHEA Grapalat"/>
          <w:sz w:val="20"/>
          <w:szCs w:val="20"/>
        </w:rPr>
        <w:t>ներառող</w:t>
      </w:r>
      <w:r w:rsidRPr="00E47283">
        <w:rPr>
          <w:rFonts w:ascii="GHEA Grapalat" w:hAnsi="GHEA Grapalat"/>
          <w:sz w:val="20"/>
          <w:szCs w:val="20"/>
          <w:lang w:val="es-ES"/>
        </w:rPr>
        <w:t xml:space="preserve"> </w:t>
      </w:r>
      <w:r w:rsidRPr="00E47283">
        <w:rPr>
          <w:rFonts w:ascii="GHEA Grapalat" w:hAnsi="GHEA Grapalat"/>
          <w:sz w:val="20"/>
          <w:szCs w:val="20"/>
        </w:rPr>
        <w:t>հանցագործության</w:t>
      </w:r>
      <w:r w:rsidRPr="00E47283">
        <w:rPr>
          <w:rFonts w:ascii="GHEA Grapalat" w:hAnsi="GHEA Grapalat"/>
          <w:sz w:val="20"/>
          <w:szCs w:val="20"/>
          <w:lang w:val="es-ES"/>
        </w:rPr>
        <w:t xml:space="preserve">, </w:t>
      </w:r>
      <w:r w:rsidRPr="00E47283">
        <w:rPr>
          <w:rFonts w:ascii="GHEA Grapalat" w:hAnsi="GHEA Grapalat" w:cs="Sylfaen"/>
          <w:sz w:val="20"/>
          <w:szCs w:val="20"/>
        </w:rPr>
        <w:t>հանցավոր</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համագործակցություն</w:t>
      </w:r>
      <w:r w:rsidRPr="00E47283">
        <w:rPr>
          <w:rFonts w:ascii="GHEA Grapalat" w:hAnsi="GHEA Grapalat" w:cs="Sylfaen"/>
          <w:sz w:val="20"/>
          <w:szCs w:val="20"/>
          <w:lang w:val="es-ES"/>
        </w:rPr>
        <w:t xml:space="preserve"> </w:t>
      </w:r>
      <w:r w:rsidRPr="00E47283">
        <w:rPr>
          <w:rFonts w:ascii="GHEA Grapalat" w:hAnsi="GHEA Grapalat" w:cs="Sylfaen"/>
          <w:sz w:val="20"/>
          <w:szCs w:val="20"/>
        </w:rPr>
        <w:t>ստեղծելու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կաշառք</w:t>
      </w:r>
      <w:r w:rsidRPr="00E47283">
        <w:rPr>
          <w:rFonts w:ascii="GHEA Grapalat" w:hAnsi="GHEA Grapalat" w:cs="Sylfaen"/>
          <w:sz w:val="20"/>
          <w:szCs w:val="20"/>
          <w:lang w:val="es-ES"/>
        </w:rPr>
        <w:t xml:space="preserve"> </w:t>
      </w:r>
      <w:r w:rsidRPr="00E47283">
        <w:rPr>
          <w:rFonts w:ascii="GHEA Grapalat" w:hAnsi="GHEA Grapalat" w:cs="Sylfaen"/>
          <w:sz w:val="20"/>
          <w:szCs w:val="20"/>
        </w:rPr>
        <w:t>ստանալու</w:t>
      </w:r>
      <w:r w:rsidRPr="00E47283">
        <w:rPr>
          <w:rFonts w:ascii="GHEA Grapalat" w:hAnsi="GHEA Grapalat"/>
          <w:sz w:val="20"/>
          <w:szCs w:val="20"/>
          <w:lang w:val="es-ES"/>
        </w:rPr>
        <w:t xml:space="preserve">, </w:t>
      </w:r>
      <w:r w:rsidRPr="00E47283">
        <w:rPr>
          <w:rFonts w:ascii="GHEA Grapalat" w:hAnsi="GHEA Grapalat"/>
          <w:sz w:val="20"/>
          <w:szCs w:val="20"/>
        </w:rPr>
        <w:t>կաշառք</w:t>
      </w:r>
      <w:r w:rsidRPr="00E47283">
        <w:rPr>
          <w:rFonts w:ascii="GHEA Grapalat" w:hAnsi="GHEA Grapalat"/>
          <w:sz w:val="20"/>
          <w:szCs w:val="20"/>
          <w:lang w:val="es-ES"/>
        </w:rPr>
        <w:t xml:space="preserve"> </w:t>
      </w:r>
      <w:r w:rsidRPr="00E47283">
        <w:rPr>
          <w:rFonts w:ascii="GHEA Grapalat" w:hAnsi="GHEA Grapalat"/>
          <w:sz w:val="20"/>
          <w:szCs w:val="20"/>
        </w:rPr>
        <w:t>տալու</w:t>
      </w:r>
      <w:r w:rsidRPr="00E47283">
        <w:rPr>
          <w:rFonts w:ascii="GHEA Grapalat" w:hAnsi="GHEA Grapalat"/>
          <w:sz w:val="20"/>
          <w:szCs w:val="20"/>
          <w:lang w:val="es-ES"/>
        </w:rPr>
        <w:t xml:space="preserve"> </w:t>
      </w:r>
      <w:r w:rsidRPr="00E47283">
        <w:rPr>
          <w:rFonts w:ascii="GHEA Grapalat" w:hAnsi="GHEA Grapalat"/>
          <w:sz w:val="20"/>
          <w:szCs w:val="20"/>
        </w:rPr>
        <w:t>կամ</w:t>
      </w:r>
      <w:r w:rsidRPr="00E47283">
        <w:rPr>
          <w:rFonts w:ascii="GHEA Grapalat" w:hAnsi="GHEA Grapalat"/>
          <w:sz w:val="20"/>
          <w:szCs w:val="20"/>
          <w:lang w:val="es-ES"/>
        </w:rPr>
        <w:t xml:space="preserve"> </w:t>
      </w:r>
      <w:r w:rsidRPr="00E47283">
        <w:rPr>
          <w:rFonts w:ascii="GHEA Grapalat" w:hAnsi="GHEA Grapalat"/>
          <w:sz w:val="20"/>
          <w:szCs w:val="20"/>
        </w:rPr>
        <w:t>կաշառքի</w:t>
      </w:r>
      <w:r w:rsidRPr="00E47283">
        <w:rPr>
          <w:rFonts w:ascii="GHEA Grapalat" w:hAnsi="GHEA Grapalat"/>
          <w:sz w:val="20"/>
          <w:szCs w:val="20"/>
          <w:lang w:val="es-ES"/>
        </w:rPr>
        <w:t xml:space="preserve"> </w:t>
      </w:r>
      <w:r w:rsidRPr="00E47283">
        <w:rPr>
          <w:rFonts w:ascii="GHEA Grapalat" w:hAnsi="GHEA Grapalat"/>
          <w:sz w:val="20"/>
          <w:szCs w:val="20"/>
        </w:rPr>
        <w:t>միջնորդության</w:t>
      </w:r>
      <w:r w:rsidRPr="00E47283">
        <w:rPr>
          <w:rFonts w:ascii="GHEA Grapalat" w:hAnsi="GHEA Grapalat"/>
          <w:sz w:val="20"/>
          <w:szCs w:val="20"/>
          <w:lang w:val="es-ES"/>
        </w:rPr>
        <w:t xml:space="preserve"> </w:t>
      </w:r>
      <w:r w:rsidRPr="00E47283">
        <w:rPr>
          <w:rFonts w:ascii="GHEA Grapalat" w:hAnsi="GHEA Grapalat"/>
          <w:sz w:val="20"/>
          <w:szCs w:val="20"/>
        </w:rPr>
        <w:t>և</w:t>
      </w:r>
      <w:r w:rsidRPr="00E47283">
        <w:rPr>
          <w:rFonts w:ascii="GHEA Grapalat" w:hAnsi="GHEA Grapalat"/>
          <w:sz w:val="20"/>
          <w:szCs w:val="20"/>
          <w:lang w:val="es-ES"/>
        </w:rPr>
        <w:t xml:space="preserve"> </w:t>
      </w:r>
      <w:r w:rsidRPr="00E47283">
        <w:rPr>
          <w:rFonts w:ascii="GHEA Grapalat" w:hAnsi="GHEA Grapalat"/>
          <w:sz w:val="20"/>
          <w:szCs w:val="20"/>
        </w:rPr>
        <w:t>օրենքով</w:t>
      </w:r>
      <w:r w:rsidRPr="00E47283">
        <w:rPr>
          <w:rFonts w:ascii="GHEA Grapalat" w:hAnsi="GHEA Grapalat"/>
          <w:sz w:val="20"/>
          <w:szCs w:val="20"/>
          <w:lang w:val="es-ES"/>
        </w:rPr>
        <w:t xml:space="preserve"> </w:t>
      </w:r>
      <w:r w:rsidRPr="00E47283">
        <w:rPr>
          <w:rFonts w:ascii="GHEA Grapalat" w:hAnsi="GHEA Grapalat"/>
          <w:sz w:val="20"/>
          <w:szCs w:val="20"/>
        </w:rPr>
        <w:t>նախատեսված</w:t>
      </w:r>
      <w:r w:rsidRPr="00E47283">
        <w:rPr>
          <w:rFonts w:ascii="GHEA Grapalat" w:hAnsi="GHEA Grapalat"/>
          <w:sz w:val="20"/>
          <w:szCs w:val="20"/>
          <w:lang w:val="es-ES"/>
        </w:rPr>
        <w:t xml:space="preserve"> </w:t>
      </w:r>
      <w:r w:rsidRPr="00E47283">
        <w:rPr>
          <w:rFonts w:ascii="GHEA Grapalat" w:hAnsi="GHEA Grapalat"/>
          <w:sz w:val="20"/>
          <w:szCs w:val="20"/>
        </w:rPr>
        <w:t>տնտեսական</w:t>
      </w:r>
      <w:r w:rsidRPr="00E47283">
        <w:rPr>
          <w:rFonts w:ascii="GHEA Grapalat" w:hAnsi="GHEA Grapalat"/>
          <w:sz w:val="20"/>
          <w:szCs w:val="20"/>
          <w:lang w:val="es-ES"/>
        </w:rPr>
        <w:t xml:space="preserve"> </w:t>
      </w:r>
      <w:r w:rsidRPr="00E47283">
        <w:rPr>
          <w:rFonts w:ascii="GHEA Grapalat" w:hAnsi="GHEA Grapalat"/>
          <w:sz w:val="20"/>
          <w:szCs w:val="20"/>
        </w:rPr>
        <w:t>գործունեության</w:t>
      </w:r>
      <w:r w:rsidRPr="00E47283">
        <w:rPr>
          <w:rFonts w:ascii="GHEA Grapalat" w:hAnsi="GHEA Grapalat"/>
          <w:sz w:val="20"/>
          <w:szCs w:val="20"/>
          <w:lang w:val="es-ES"/>
        </w:rPr>
        <w:t xml:space="preserve"> </w:t>
      </w:r>
      <w:r w:rsidRPr="00E47283">
        <w:rPr>
          <w:rFonts w:ascii="GHEA Grapalat" w:hAnsi="GHEA Grapalat"/>
          <w:sz w:val="20"/>
          <w:szCs w:val="20"/>
        </w:rPr>
        <w:t>դեմ</w:t>
      </w:r>
      <w:r w:rsidRPr="00E47283">
        <w:rPr>
          <w:rFonts w:ascii="GHEA Grapalat" w:hAnsi="GHEA Grapalat"/>
          <w:sz w:val="20"/>
          <w:szCs w:val="20"/>
          <w:lang w:val="es-ES"/>
        </w:rPr>
        <w:t xml:space="preserve"> </w:t>
      </w:r>
      <w:r w:rsidRPr="00E47283">
        <w:rPr>
          <w:rFonts w:ascii="GHEA Grapalat" w:hAnsi="GHEA Grapalat"/>
          <w:sz w:val="20"/>
          <w:szCs w:val="20"/>
        </w:rPr>
        <w:t>ուղղված</w:t>
      </w:r>
      <w:r w:rsidRPr="00E47283">
        <w:rPr>
          <w:rFonts w:ascii="GHEA Grapalat" w:hAnsi="GHEA Grapalat"/>
          <w:sz w:val="20"/>
          <w:szCs w:val="20"/>
          <w:lang w:val="es-ES"/>
        </w:rPr>
        <w:t xml:space="preserve"> </w:t>
      </w:r>
      <w:r w:rsidRPr="00E47283">
        <w:rPr>
          <w:rFonts w:ascii="GHEA Grapalat" w:hAnsi="GHEA Grapalat"/>
          <w:sz w:val="20"/>
          <w:szCs w:val="20"/>
        </w:rPr>
        <w:t>հանցագործությունների</w:t>
      </w:r>
      <w:r w:rsidRPr="00E47283">
        <w:rPr>
          <w:rFonts w:ascii="GHEA Grapalat" w:hAnsi="GHEA Grapalat"/>
          <w:sz w:val="20"/>
          <w:szCs w:val="20"/>
          <w:lang w:val="es-ES"/>
        </w:rPr>
        <w:t xml:space="preserve"> </w:t>
      </w:r>
      <w:r w:rsidRPr="00E47283">
        <w:rPr>
          <w:rFonts w:ascii="GHEA Grapalat" w:hAnsi="GHEA Grapalat"/>
          <w:sz w:val="20"/>
          <w:szCs w:val="20"/>
        </w:rPr>
        <w:t>համար</w:t>
      </w:r>
      <w:r w:rsidRPr="00E47283">
        <w:rPr>
          <w:rFonts w:ascii="GHEA Grapalat" w:hAnsi="GHEA Grapalat"/>
          <w:sz w:val="20"/>
          <w:szCs w:val="20"/>
          <w:lang w:val="es-ES"/>
        </w:rPr>
        <w:t>,</w:t>
      </w:r>
      <w:r w:rsidRPr="00E47283">
        <w:rPr>
          <w:rFonts w:ascii="GHEA Grapalat" w:hAnsi="GHEA Grapalat" w:cs="Sylfaen"/>
          <w:sz w:val="20"/>
          <w:szCs w:val="20"/>
          <w:lang w:val="es-ES"/>
        </w:rPr>
        <w:t xml:space="preserve"> </w:t>
      </w:r>
      <w:r w:rsidRPr="00E47283">
        <w:rPr>
          <w:rFonts w:ascii="GHEA Grapalat" w:hAnsi="GHEA Grapalat" w:cs="Sylfaen"/>
          <w:sz w:val="20"/>
          <w:szCs w:val="20"/>
        </w:rPr>
        <w:t>բացառությամբ</w:t>
      </w:r>
      <w:r w:rsidRPr="00E47283">
        <w:rPr>
          <w:rFonts w:ascii="GHEA Grapalat" w:hAnsi="GHEA Grapalat"/>
          <w:sz w:val="20"/>
          <w:szCs w:val="20"/>
          <w:lang w:val="es-ES"/>
        </w:rPr>
        <w:t xml:space="preserve"> </w:t>
      </w:r>
      <w:r w:rsidRPr="00E47283">
        <w:rPr>
          <w:rFonts w:ascii="GHEA Grapalat" w:hAnsi="GHEA Grapalat" w:cs="Sylfaen"/>
          <w:sz w:val="20"/>
          <w:szCs w:val="20"/>
        </w:rPr>
        <w:t>այն</w:t>
      </w:r>
      <w:r w:rsidRPr="00E47283">
        <w:rPr>
          <w:rFonts w:ascii="GHEA Grapalat" w:hAnsi="GHEA Grapalat"/>
          <w:sz w:val="20"/>
          <w:szCs w:val="20"/>
          <w:lang w:val="es-ES"/>
        </w:rPr>
        <w:t xml:space="preserve"> </w:t>
      </w:r>
      <w:r w:rsidRPr="00E47283">
        <w:rPr>
          <w:rFonts w:ascii="GHEA Grapalat" w:hAnsi="GHEA Grapalat" w:cs="Sylfaen"/>
          <w:sz w:val="20"/>
          <w:szCs w:val="20"/>
        </w:rPr>
        <w:t>դեպքերի</w:t>
      </w:r>
      <w:r w:rsidRPr="00E47283">
        <w:rPr>
          <w:rFonts w:ascii="GHEA Grapalat" w:hAnsi="GHEA Grapalat"/>
          <w:sz w:val="20"/>
          <w:szCs w:val="20"/>
          <w:lang w:val="es-ES"/>
        </w:rPr>
        <w:t xml:space="preserve">, </w:t>
      </w:r>
      <w:r w:rsidRPr="00E47283">
        <w:rPr>
          <w:rFonts w:ascii="GHEA Grapalat" w:hAnsi="GHEA Grapalat" w:cs="Sylfaen"/>
          <w:sz w:val="20"/>
          <w:szCs w:val="20"/>
        </w:rPr>
        <w:t>երբ</w:t>
      </w:r>
      <w:r w:rsidRPr="00E47283">
        <w:rPr>
          <w:rFonts w:ascii="GHEA Grapalat" w:hAnsi="GHEA Grapalat"/>
          <w:sz w:val="20"/>
          <w:szCs w:val="20"/>
          <w:lang w:val="es-ES"/>
        </w:rPr>
        <w:t xml:space="preserve"> </w:t>
      </w:r>
      <w:r w:rsidRPr="00E47283">
        <w:rPr>
          <w:rFonts w:ascii="GHEA Grapalat" w:hAnsi="GHEA Grapalat" w:cs="Sylfaen"/>
          <w:sz w:val="20"/>
          <w:szCs w:val="20"/>
        </w:rPr>
        <w:t>դատվածությունը</w:t>
      </w:r>
      <w:r w:rsidRPr="00E47283">
        <w:rPr>
          <w:rFonts w:ascii="GHEA Grapalat" w:hAnsi="GHEA Grapalat"/>
          <w:sz w:val="20"/>
          <w:szCs w:val="20"/>
          <w:lang w:val="es-ES"/>
        </w:rPr>
        <w:t xml:space="preserve"> </w:t>
      </w:r>
      <w:r w:rsidRPr="00E47283">
        <w:rPr>
          <w:rFonts w:ascii="GHEA Grapalat" w:hAnsi="GHEA Grapalat" w:cs="Sylfaen"/>
          <w:sz w:val="20"/>
          <w:szCs w:val="20"/>
        </w:rPr>
        <w:t>օրենքով</w:t>
      </w:r>
      <w:r w:rsidRPr="00E47283">
        <w:rPr>
          <w:rFonts w:ascii="GHEA Grapalat" w:hAnsi="GHEA Grapalat"/>
          <w:sz w:val="20"/>
          <w:szCs w:val="20"/>
          <w:lang w:val="es-ES"/>
        </w:rPr>
        <w:t xml:space="preserve"> </w:t>
      </w:r>
      <w:r w:rsidRPr="00E47283">
        <w:rPr>
          <w:rFonts w:ascii="GHEA Grapalat" w:hAnsi="GHEA Grapalat" w:cs="Sylfaen"/>
          <w:sz w:val="20"/>
          <w:szCs w:val="20"/>
        </w:rPr>
        <w:t>սահմանված</w:t>
      </w:r>
      <w:r w:rsidRPr="00E47283">
        <w:rPr>
          <w:rFonts w:ascii="GHEA Grapalat" w:hAnsi="GHEA Grapalat"/>
          <w:sz w:val="20"/>
          <w:szCs w:val="20"/>
          <w:lang w:val="es-ES"/>
        </w:rPr>
        <w:t xml:space="preserve"> </w:t>
      </w:r>
      <w:r w:rsidRPr="00E47283">
        <w:rPr>
          <w:rFonts w:ascii="GHEA Grapalat" w:hAnsi="GHEA Grapalat" w:cs="Sylfaen"/>
          <w:sz w:val="20"/>
          <w:szCs w:val="20"/>
        </w:rPr>
        <w:t>կարգով</w:t>
      </w:r>
      <w:r w:rsidRPr="00E47283">
        <w:rPr>
          <w:rFonts w:ascii="GHEA Grapalat" w:hAnsi="GHEA Grapalat"/>
          <w:sz w:val="20"/>
          <w:szCs w:val="20"/>
          <w:lang w:val="es-ES"/>
        </w:rPr>
        <w:t xml:space="preserve"> </w:t>
      </w:r>
      <w:r w:rsidRPr="00E47283">
        <w:rPr>
          <w:rFonts w:ascii="GHEA Grapalat" w:hAnsi="GHEA Grapalat" w:cs="Sylfaen"/>
          <w:sz w:val="20"/>
          <w:szCs w:val="20"/>
        </w:rPr>
        <w:t>հանված</w:t>
      </w:r>
      <w:r w:rsidRPr="00E47283">
        <w:rPr>
          <w:rFonts w:ascii="GHEA Grapalat" w:hAnsi="GHEA Grapalat"/>
          <w:sz w:val="20"/>
          <w:szCs w:val="20"/>
          <w:lang w:val="es-ES"/>
        </w:rPr>
        <w:t xml:space="preserve"> </w:t>
      </w:r>
      <w:r w:rsidRPr="00E47283">
        <w:rPr>
          <w:rFonts w:ascii="GHEA Grapalat" w:hAnsi="GHEA Grapalat" w:cs="Sylfaen"/>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մարված</w:t>
      </w:r>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p>
    <w:p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cs="Sylfaen"/>
          <w:sz w:val="20"/>
          <w:szCs w:val="20"/>
          <w:lang w:val="es-ES"/>
        </w:rPr>
        <w:t>4)</w:t>
      </w:r>
      <w:r w:rsidRPr="00E47283">
        <w:rPr>
          <w:rFonts w:ascii="GHEA Grapalat" w:hAnsi="GHEA Grapalat"/>
          <w:sz w:val="20"/>
          <w:szCs w:val="20"/>
          <w:lang w:val="es-ES"/>
        </w:rPr>
        <w:t xml:space="preserve"> </w:t>
      </w:r>
      <w:r w:rsidRPr="00E47283">
        <w:rPr>
          <w:rFonts w:ascii="GHEA Grapalat" w:hAnsi="GHEA Grapalat"/>
          <w:sz w:val="20"/>
          <w:szCs w:val="20"/>
        </w:rPr>
        <w:t>որոնց</w:t>
      </w:r>
      <w:r w:rsidRPr="00E47283">
        <w:rPr>
          <w:rFonts w:ascii="GHEA Grapalat" w:hAnsi="GHEA Grapalat"/>
          <w:sz w:val="20"/>
          <w:szCs w:val="20"/>
          <w:lang w:val="es-ES"/>
        </w:rPr>
        <w:t xml:space="preserve"> </w:t>
      </w:r>
      <w:r w:rsidRPr="00E47283">
        <w:rPr>
          <w:rFonts w:ascii="GHEA Grapalat" w:hAnsi="GHEA Grapalat"/>
          <w:sz w:val="20"/>
          <w:szCs w:val="20"/>
        </w:rPr>
        <w:t>վերաբերյալ</w:t>
      </w:r>
      <w:r w:rsidRPr="00E47283">
        <w:rPr>
          <w:rFonts w:ascii="GHEA Grapalat" w:hAnsi="GHEA Grapalat"/>
          <w:sz w:val="20"/>
          <w:szCs w:val="20"/>
          <w:lang w:val="es-ES"/>
        </w:rPr>
        <w:t xml:space="preserve"> </w:t>
      </w:r>
      <w:r w:rsidRPr="00E47283">
        <w:rPr>
          <w:rFonts w:ascii="GHEA Grapalat" w:hAnsi="GHEA Grapalat"/>
          <w:sz w:val="20"/>
          <w:szCs w:val="20"/>
        </w:rPr>
        <w:t>հայտը</w:t>
      </w:r>
      <w:r w:rsidRPr="00E47283">
        <w:rPr>
          <w:rFonts w:ascii="GHEA Grapalat" w:hAnsi="GHEA Grapalat"/>
          <w:sz w:val="20"/>
          <w:szCs w:val="20"/>
          <w:lang w:val="es-ES"/>
        </w:rPr>
        <w:t xml:space="preserve"> </w:t>
      </w:r>
      <w:r w:rsidRPr="00E47283">
        <w:rPr>
          <w:rFonts w:ascii="GHEA Grapalat" w:hAnsi="GHEA Grapalat"/>
          <w:sz w:val="20"/>
          <w:szCs w:val="20"/>
        </w:rPr>
        <w:t>ներկայացվելու</w:t>
      </w:r>
      <w:r w:rsidRPr="00E47283">
        <w:rPr>
          <w:rFonts w:ascii="GHEA Grapalat" w:hAnsi="GHEA Grapalat"/>
          <w:sz w:val="20"/>
          <w:szCs w:val="20"/>
          <w:lang w:val="es-ES"/>
        </w:rPr>
        <w:t xml:space="preserve"> </w:t>
      </w:r>
      <w:r w:rsidRPr="00E47283">
        <w:rPr>
          <w:rFonts w:ascii="GHEA Grapalat" w:hAnsi="GHEA Grapalat"/>
          <w:sz w:val="20"/>
          <w:szCs w:val="20"/>
        </w:rPr>
        <w:t>օրվան</w:t>
      </w:r>
      <w:r w:rsidRPr="00E47283">
        <w:rPr>
          <w:rFonts w:ascii="GHEA Grapalat" w:hAnsi="GHEA Grapalat"/>
          <w:sz w:val="20"/>
          <w:szCs w:val="20"/>
          <w:lang w:val="es-ES"/>
        </w:rPr>
        <w:t xml:space="preserve"> </w:t>
      </w:r>
      <w:r w:rsidRPr="00E47283">
        <w:rPr>
          <w:rFonts w:ascii="GHEA Grapalat" w:hAnsi="GHEA Grapalat"/>
          <w:sz w:val="20"/>
          <w:szCs w:val="20"/>
        </w:rPr>
        <w:t>նախորդող</w:t>
      </w:r>
      <w:r w:rsidRPr="00E47283">
        <w:rPr>
          <w:rFonts w:ascii="GHEA Grapalat" w:hAnsi="GHEA Grapalat"/>
          <w:sz w:val="20"/>
          <w:szCs w:val="20"/>
          <w:lang w:val="es-ES"/>
        </w:rPr>
        <w:t xml:space="preserve"> </w:t>
      </w:r>
      <w:r w:rsidRPr="00E47283">
        <w:rPr>
          <w:rFonts w:ascii="GHEA Grapalat" w:hAnsi="GHEA Grapalat"/>
          <w:sz w:val="20"/>
          <w:szCs w:val="20"/>
        </w:rPr>
        <w:t>մեկ</w:t>
      </w:r>
      <w:r w:rsidRPr="00E47283">
        <w:rPr>
          <w:rFonts w:ascii="GHEA Grapalat" w:hAnsi="GHEA Grapalat"/>
          <w:sz w:val="20"/>
          <w:szCs w:val="20"/>
          <w:lang w:val="es-ES"/>
        </w:rPr>
        <w:t xml:space="preserve"> </w:t>
      </w:r>
      <w:r w:rsidRPr="00E47283">
        <w:rPr>
          <w:rFonts w:ascii="GHEA Grapalat" w:hAnsi="GHEA Grapalat"/>
          <w:sz w:val="20"/>
          <w:szCs w:val="20"/>
        </w:rPr>
        <w:t>տարվա</w:t>
      </w:r>
      <w:r w:rsidRPr="00E47283">
        <w:rPr>
          <w:rFonts w:ascii="GHEA Grapalat" w:hAnsi="GHEA Grapalat"/>
          <w:sz w:val="20"/>
          <w:szCs w:val="20"/>
          <w:lang w:val="es-ES"/>
        </w:rPr>
        <w:t xml:space="preserve"> </w:t>
      </w:r>
      <w:r w:rsidRPr="00E47283">
        <w:rPr>
          <w:rFonts w:ascii="GHEA Grapalat" w:hAnsi="GHEA Grapalat"/>
          <w:sz w:val="20"/>
          <w:szCs w:val="20"/>
        </w:rPr>
        <w:t>ընթացքում</w:t>
      </w:r>
      <w:r w:rsidRPr="00E47283">
        <w:rPr>
          <w:rFonts w:ascii="GHEA Grapalat" w:hAnsi="GHEA Grapalat"/>
          <w:sz w:val="20"/>
          <w:szCs w:val="20"/>
          <w:lang w:val="es-ES"/>
        </w:rPr>
        <w:t xml:space="preserve"> </w:t>
      </w:r>
      <w:r w:rsidRPr="00E47283">
        <w:rPr>
          <w:rFonts w:ascii="GHEA Grapalat" w:hAnsi="GHEA Grapalat"/>
          <w:sz w:val="20"/>
          <w:szCs w:val="20"/>
        </w:rPr>
        <w:t>առկա</w:t>
      </w:r>
      <w:r w:rsidRPr="00E47283">
        <w:rPr>
          <w:rFonts w:ascii="GHEA Grapalat" w:hAnsi="GHEA Grapalat"/>
          <w:sz w:val="20"/>
          <w:szCs w:val="20"/>
          <w:lang w:val="es-ES"/>
        </w:rPr>
        <w:t xml:space="preserve"> </w:t>
      </w:r>
      <w:r w:rsidRPr="00E47283">
        <w:rPr>
          <w:rFonts w:ascii="GHEA Grapalat" w:hAnsi="GHEA Grapalat"/>
          <w:sz w:val="20"/>
          <w:szCs w:val="20"/>
        </w:rPr>
        <w:t>է</w:t>
      </w:r>
      <w:r w:rsidRPr="00E47283">
        <w:rPr>
          <w:rFonts w:ascii="GHEA Grapalat" w:hAnsi="GHEA Grapalat"/>
          <w:sz w:val="20"/>
          <w:szCs w:val="20"/>
          <w:lang w:val="es-ES"/>
        </w:rPr>
        <w:t xml:space="preserve"> </w:t>
      </w:r>
      <w:r w:rsidRPr="00E47283">
        <w:rPr>
          <w:rFonts w:ascii="GHEA Grapalat" w:hAnsi="GHEA Grapalat"/>
          <w:sz w:val="20"/>
          <w:szCs w:val="20"/>
        </w:rPr>
        <w:t>օրենքով</w:t>
      </w:r>
      <w:r w:rsidRPr="00E47283">
        <w:rPr>
          <w:rFonts w:ascii="GHEA Grapalat" w:hAnsi="GHEA Grapalat"/>
          <w:sz w:val="20"/>
          <w:szCs w:val="20"/>
          <w:lang w:val="es-ES"/>
        </w:rPr>
        <w:t xml:space="preserve"> </w:t>
      </w:r>
      <w:r w:rsidRPr="00E47283">
        <w:rPr>
          <w:rFonts w:ascii="GHEA Grapalat" w:hAnsi="GHEA Grapalat"/>
          <w:sz w:val="20"/>
          <w:szCs w:val="20"/>
        </w:rPr>
        <w:t>սահմանված</w:t>
      </w:r>
      <w:r w:rsidRPr="00E47283">
        <w:rPr>
          <w:rFonts w:ascii="GHEA Grapalat" w:hAnsi="GHEA Grapalat"/>
          <w:sz w:val="20"/>
          <w:szCs w:val="20"/>
          <w:lang w:val="es-ES"/>
        </w:rPr>
        <w:t xml:space="preserve"> </w:t>
      </w:r>
      <w:r w:rsidRPr="00E47283">
        <w:rPr>
          <w:rFonts w:ascii="GHEA Grapalat" w:hAnsi="GHEA Grapalat"/>
          <w:sz w:val="20"/>
          <w:szCs w:val="20"/>
        </w:rPr>
        <w:t>կարգով</w:t>
      </w:r>
      <w:r w:rsidRPr="00E47283">
        <w:rPr>
          <w:rFonts w:ascii="GHEA Grapalat" w:hAnsi="GHEA Grapalat"/>
          <w:sz w:val="20"/>
          <w:szCs w:val="20"/>
          <w:lang w:val="es-ES"/>
        </w:rPr>
        <w:t xml:space="preserve"> </w:t>
      </w:r>
      <w:r w:rsidRPr="00E47283">
        <w:rPr>
          <w:rFonts w:ascii="GHEA Grapalat" w:hAnsi="GHEA Grapalat"/>
          <w:sz w:val="20"/>
          <w:szCs w:val="20"/>
        </w:rPr>
        <w:t>կայացված</w:t>
      </w:r>
      <w:r w:rsidRPr="00E47283">
        <w:rPr>
          <w:rFonts w:ascii="GHEA Grapalat" w:hAnsi="GHEA Grapalat"/>
          <w:sz w:val="20"/>
          <w:szCs w:val="20"/>
          <w:lang w:val="es-ES"/>
        </w:rPr>
        <w:t xml:space="preserve"> </w:t>
      </w:r>
      <w:r w:rsidRPr="00E47283">
        <w:rPr>
          <w:rFonts w:ascii="GHEA Grapalat" w:hAnsi="GHEA Grapalat"/>
          <w:sz w:val="20"/>
          <w:szCs w:val="20"/>
        </w:rPr>
        <w:t>անբողոքարկելի</w:t>
      </w:r>
      <w:r w:rsidRPr="00E47283">
        <w:rPr>
          <w:rFonts w:ascii="GHEA Grapalat" w:hAnsi="GHEA Grapalat"/>
          <w:sz w:val="20"/>
          <w:szCs w:val="20"/>
          <w:lang w:val="es-ES"/>
        </w:rPr>
        <w:t xml:space="preserve"> </w:t>
      </w:r>
      <w:r w:rsidRPr="00E47283">
        <w:rPr>
          <w:rFonts w:ascii="GHEA Grapalat" w:hAnsi="GHEA Grapalat"/>
          <w:sz w:val="20"/>
          <w:szCs w:val="20"/>
        </w:rPr>
        <w:t>վարչական</w:t>
      </w:r>
      <w:r w:rsidRPr="00E47283">
        <w:rPr>
          <w:rFonts w:ascii="GHEA Grapalat" w:hAnsi="GHEA Grapalat"/>
          <w:sz w:val="20"/>
          <w:szCs w:val="20"/>
          <w:lang w:val="es-ES"/>
        </w:rPr>
        <w:t xml:space="preserve"> </w:t>
      </w:r>
      <w:r w:rsidRPr="00E47283">
        <w:rPr>
          <w:rFonts w:ascii="GHEA Grapalat" w:hAnsi="GHEA Grapalat"/>
          <w:sz w:val="20"/>
          <w:szCs w:val="20"/>
        </w:rPr>
        <w:t>ակտ</w:t>
      </w:r>
      <w:r w:rsidRPr="00E47283">
        <w:rPr>
          <w:rFonts w:ascii="GHEA Grapalat" w:hAnsi="GHEA Grapalat"/>
          <w:sz w:val="20"/>
          <w:szCs w:val="20"/>
          <w:lang w:val="es-ES"/>
        </w:rPr>
        <w:t xml:space="preserve">` </w:t>
      </w:r>
      <w:r w:rsidRPr="00E47283">
        <w:rPr>
          <w:rFonts w:ascii="GHEA Grapalat" w:hAnsi="GHEA Grapalat"/>
          <w:sz w:val="20"/>
          <w:szCs w:val="20"/>
        </w:rPr>
        <w:t>գնումների</w:t>
      </w:r>
      <w:r w:rsidRPr="00E47283">
        <w:rPr>
          <w:rFonts w:ascii="GHEA Grapalat" w:hAnsi="GHEA Grapalat"/>
          <w:sz w:val="20"/>
          <w:szCs w:val="20"/>
          <w:lang w:val="es-ES"/>
        </w:rPr>
        <w:t xml:space="preserve"> </w:t>
      </w:r>
      <w:r w:rsidRPr="00E47283">
        <w:rPr>
          <w:rFonts w:ascii="GHEA Grapalat" w:hAnsi="GHEA Grapalat"/>
          <w:sz w:val="20"/>
          <w:szCs w:val="20"/>
        </w:rPr>
        <w:t>ոլորտում</w:t>
      </w:r>
      <w:r w:rsidRPr="00E47283">
        <w:rPr>
          <w:rFonts w:ascii="GHEA Grapalat" w:hAnsi="GHEA Grapalat"/>
          <w:sz w:val="20"/>
          <w:szCs w:val="20"/>
          <w:lang w:val="es-ES"/>
        </w:rPr>
        <w:t xml:space="preserve"> </w:t>
      </w:r>
      <w:r w:rsidRPr="00E47283">
        <w:rPr>
          <w:rFonts w:ascii="GHEA Grapalat" w:hAnsi="GHEA Grapalat" w:cs="Sylfaen"/>
          <w:sz w:val="20"/>
          <w:szCs w:val="20"/>
        </w:rPr>
        <w:t>հակամրցակցային</w:t>
      </w:r>
      <w:r w:rsidRPr="00E47283">
        <w:rPr>
          <w:rFonts w:ascii="GHEA Grapalat" w:hAnsi="GHEA Grapalat"/>
          <w:sz w:val="20"/>
          <w:szCs w:val="20"/>
          <w:lang w:val="es-ES"/>
        </w:rPr>
        <w:t xml:space="preserve"> </w:t>
      </w:r>
      <w:r w:rsidRPr="00E47283">
        <w:rPr>
          <w:rFonts w:ascii="GHEA Grapalat" w:hAnsi="GHEA Grapalat" w:cs="Sylfaen"/>
          <w:sz w:val="20"/>
          <w:szCs w:val="20"/>
        </w:rPr>
        <w:t>համաձայնության</w:t>
      </w:r>
      <w:r w:rsidRPr="00E47283">
        <w:rPr>
          <w:rFonts w:ascii="GHEA Grapalat" w:hAnsi="GHEA Grapalat"/>
          <w:sz w:val="20"/>
          <w:szCs w:val="20"/>
          <w:lang w:val="es-ES"/>
        </w:rPr>
        <w:t xml:space="preserve"> </w:t>
      </w:r>
      <w:r w:rsidRPr="00E47283">
        <w:rPr>
          <w:rFonts w:ascii="GHEA Grapalat" w:hAnsi="GHEA Grapalat" w:cs="Sylfaen"/>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գերիշխող</w:t>
      </w:r>
      <w:r w:rsidRPr="00E47283">
        <w:rPr>
          <w:rFonts w:ascii="GHEA Grapalat" w:hAnsi="GHEA Grapalat"/>
          <w:sz w:val="20"/>
          <w:szCs w:val="20"/>
          <w:lang w:val="es-ES"/>
        </w:rPr>
        <w:t xml:space="preserve"> </w:t>
      </w:r>
      <w:r w:rsidRPr="00E47283">
        <w:rPr>
          <w:rFonts w:ascii="GHEA Grapalat" w:hAnsi="GHEA Grapalat" w:cs="Sylfaen"/>
          <w:sz w:val="20"/>
          <w:szCs w:val="20"/>
        </w:rPr>
        <w:t>դիրքի</w:t>
      </w:r>
      <w:r w:rsidRPr="00E47283">
        <w:rPr>
          <w:rFonts w:ascii="GHEA Grapalat" w:hAnsi="GHEA Grapalat"/>
          <w:sz w:val="20"/>
          <w:szCs w:val="20"/>
          <w:lang w:val="es-ES"/>
        </w:rPr>
        <w:t xml:space="preserve"> </w:t>
      </w:r>
      <w:r w:rsidRPr="00E47283">
        <w:rPr>
          <w:rFonts w:ascii="GHEA Grapalat" w:hAnsi="GHEA Grapalat" w:cs="Sylfaen"/>
          <w:sz w:val="20"/>
          <w:szCs w:val="20"/>
        </w:rPr>
        <w:t>չարաշահման</w:t>
      </w:r>
      <w:r w:rsidRPr="00E47283">
        <w:rPr>
          <w:rFonts w:ascii="GHEA Grapalat" w:hAnsi="GHEA Grapalat"/>
          <w:sz w:val="20"/>
          <w:szCs w:val="20"/>
          <w:lang w:val="es-ES"/>
        </w:rPr>
        <w:t xml:space="preserve"> </w:t>
      </w:r>
      <w:r w:rsidRPr="00E47283">
        <w:rPr>
          <w:rFonts w:ascii="GHEA Grapalat" w:hAnsi="GHEA Grapalat" w:cs="Sylfaen"/>
          <w:sz w:val="20"/>
          <w:szCs w:val="20"/>
        </w:rPr>
        <w:t>համար</w:t>
      </w:r>
      <w:r w:rsidRPr="00E47283">
        <w:rPr>
          <w:rFonts w:ascii="GHEA Grapalat" w:hAnsi="GHEA Grapalat" w:cs="Sylfaen"/>
          <w:sz w:val="20"/>
          <w:szCs w:val="20"/>
          <w:lang w:val="es-ES"/>
        </w:rPr>
        <w:t>.</w:t>
      </w:r>
    </w:p>
    <w:p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cs="Sylfaen"/>
          <w:sz w:val="20"/>
          <w:szCs w:val="20"/>
          <w:lang w:val="es-ES"/>
        </w:rPr>
        <w:t xml:space="preserve">5) </w:t>
      </w:r>
      <w:r w:rsidRPr="00E47283">
        <w:rPr>
          <w:rFonts w:ascii="GHEA Grapalat" w:hAnsi="GHEA Grapalat" w:cs="Sylfaen"/>
          <w:sz w:val="20"/>
          <w:szCs w:val="20"/>
        </w:rPr>
        <w:t>որոնք</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հայտը</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օրվա</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դրությամբ</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ներառված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են</w:t>
      </w:r>
      <w:r w:rsidRPr="00E47283">
        <w:rPr>
          <w:rFonts w:ascii="GHEA Grapalat" w:hAnsi="GHEA Grapalat" w:cs="Sylfaen"/>
          <w:sz w:val="20"/>
          <w:szCs w:val="20"/>
          <w:lang w:val="es-ES"/>
        </w:rPr>
        <w:t xml:space="preserve"> </w:t>
      </w:r>
      <w:r w:rsidRPr="00E47283">
        <w:rPr>
          <w:rFonts w:ascii="GHEA Grapalat" w:hAnsi="GHEA Grapalat" w:cs="Sylfaen"/>
          <w:sz w:val="20"/>
          <w:szCs w:val="20"/>
        </w:rPr>
        <w:t>Եվրասիական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տնտեսական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միությանն</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անդամակցող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երկրների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es-ES"/>
        </w:rPr>
        <w:t xml:space="preserve"> </w:t>
      </w:r>
      <w:r w:rsidRPr="00E47283">
        <w:rPr>
          <w:rFonts w:ascii="GHEA Grapalat" w:hAnsi="GHEA Grapalat" w:cs="Sylfaen"/>
          <w:sz w:val="20"/>
          <w:szCs w:val="20"/>
        </w:rPr>
        <w:t>օրենսդրության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համաձայն</w:t>
      </w:r>
      <w:r w:rsidRPr="00E47283">
        <w:rPr>
          <w:rFonts w:ascii="GHEA Grapalat" w:hAnsi="GHEA Grapalat" w:cs="Sylfaen"/>
          <w:sz w:val="20"/>
          <w:szCs w:val="20"/>
          <w:lang w:val="es-ES"/>
        </w:rPr>
        <w:t xml:space="preserve"> </w:t>
      </w:r>
      <w:r w:rsidRPr="00E47283">
        <w:rPr>
          <w:rFonts w:ascii="GHEA Grapalat" w:hAnsi="GHEA Grapalat" w:cs="Sylfaen"/>
          <w:sz w:val="20"/>
          <w:szCs w:val="20"/>
        </w:rPr>
        <w:t>հրապարակված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գործընթացին</w:t>
      </w:r>
      <w:r w:rsidRPr="00E47283">
        <w:rPr>
          <w:rFonts w:ascii="GHEA Grapalat" w:hAnsi="GHEA Grapalat"/>
          <w:sz w:val="20"/>
          <w:szCs w:val="20"/>
          <w:lang w:val="es-ES"/>
        </w:rPr>
        <w:t xml:space="preserve"> </w:t>
      </w:r>
      <w:r w:rsidRPr="00E47283">
        <w:rPr>
          <w:rFonts w:ascii="GHEA Grapalat" w:hAnsi="GHEA Grapalat" w:cs="Sylfaen"/>
          <w:sz w:val="20"/>
          <w:szCs w:val="20"/>
        </w:rPr>
        <w:t>մասնակցելու</w:t>
      </w:r>
      <w:r w:rsidRPr="00E47283">
        <w:rPr>
          <w:rFonts w:ascii="GHEA Grapalat" w:hAnsi="GHEA Grapalat"/>
          <w:sz w:val="20"/>
          <w:szCs w:val="20"/>
          <w:lang w:val="es-ES"/>
        </w:rPr>
        <w:t xml:space="preserve"> </w:t>
      </w:r>
      <w:r w:rsidRPr="00E47283">
        <w:rPr>
          <w:rFonts w:ascii="GHEA Grapalat" w:hAnsi="GHEA Grapalat" w:cs="Sylfaen"/>
          <w:sz w:val="20"/>
          <w:szCs w:val="20"/>
        </w:rPr>
        <w:t>իրավունք</w:t>
      </w:r>
      <w:r w:rsidRPr="00E47283">
        <w:rPr>
          <w:rFonts w:ascii="GHEA Grapalat" w:hAnsi="GHEA Grapalat"/>
          <w:sz w:val="20"/>
          <w:szCs w:val="20"/>
          <w:lang w:val="es-ES"/>
        </w:rPr>
        <w:t xml:space="preserve"> </w:t>
      </w:r>
      <w:r w:rsidRPr="00E47283">
        <w:rPr>
          <w:rFonts w:ascii="GHEA Grapalat" w:hAnsi="GHEA Grapalat" w:cs="Sylfaen"/>
          <w:sz w:val="20"/>
          <w:szCs w:val="20"/>
        </w:rPr>
        <w:t>չունեցող</w:t>
      </w:r>
      <w:r w:rsidRPr="00E47283">
        <w:rPr>
          <w:rFonts w:ascii="GHEA Grapalat" w:hAnsi="GHEA Grapalat"/>
          <w:sz w:val="20"/>
          <w:szCs w:val="20"/>
          <w:lang w:val="es-ES"/>
        </w:rPr>
        <w:t xml:space="preserve"> </w:t>
      </w:r>
      <w:r w:rsidRPr="00E47283">
        <w:rPr>
          <w:rFonts w:ascii="GHEA Grapalat" w:hAnsi="GHEA Grapalat" w:cs="Sylfaen"/>
          <w:sz w:val="20"/>
          <w:szCs w:val="20"/>
        </w:rPr>
        <w:t>մասնակիցների</w:t>
      </w:r>
      <w:r w:rsidRPr="00E47283">
        <w:rPr>
          <w:rFonts w:ascii="GHEA Grapalat" w:hAnsi="GHEA Grapalat"/>
          <w:sz w:val="20"/>
          <w:szCs w:val="20"/>
          <w:lang w:val="es-ES"/>
        </w:rPr>
        <w:t xml:space="preserve"> </w:t>
      </w:r>
      <w:r w:rsidRPr="00E47283">
        <w:rPr>
          <w:rFonts w:ascii="GHEA Grapalat" w:hAnsi="GHEA Grapalat" w:cs="Sylfaen"/>
          <w:sz w:val="20"/>
          <w:szCs w:val="20"/>
        </w:rPr>
        <w:t>ցուցակում</w:t>
      </w:r>
      <w:r w:rsidRPr="00E47283">
        <w:rPr>
          <w:rFonts w:ascii="GHEA Grapalat" w:hAnsi="GHEA Grapalat" w:cs="Sylfaen"/>
          <w:sz w:val="20"/>
          <w:szCs w:val="20"/>
          <w:lang w:val="es-ES"/>
        </w:rPr>
        <w:t xml:space="preserve">. </w:t>
      </w:r>
    </w:p>
    <w:p w:rsidR="00886C13" w:rsidRPr="00E47283" w:rsidRDefault="00886C13" w:rsidP="00886C13">
      <w:pPr>
        <w:ind w:firstLine="567"/>
        <w:jc w:val="both"/>
        <w:rPr>
          <w:rFonts w:ascii="GHEA Grapalat" w:hAnsi="GHEA Grapalat"/>
          <w:sz w:val="20"/>
          <w:szCs w:val="20"/>
          <w:lang w:val="es-ES"/>
        </w:rPr>
      </w:pPr>
      <w:r w:rsidRPr="00E47283">
        <w:rPr>
          <w:rFonts w:ascii="GHEA Grapalat" w:hAnsi="GHEA Grapalat"/>
          <w:sz w:val="20"/>
          <w:szCs w:val="20"/>
          <w:lang w:val="es-ES"/>
        </w:rPr>
        <w:t xml:space="preserve">   6) </w:t>
      </w:r>
      <w:r w:rsidRPr="00E47283">
        <w:rPr>
          <w:rFonts w:ascii="GHEA Grapalat" w:hAnsi="GHEA Grapalat"/>
          <w:sz w:val="20"/>
          <w:szCs w:val="20"/>
        </w:rPr>
        <w:t>որոնք</w:t>
      </w:r>
      <w:r w:rsidRPr="00E47283">
        <w:rPr>
          <w:rFonts w:ascii="GHEA Grapalat" w:hAnsi="GHEA Grapalat"/>
          <w:sz w:val="20"/>
          <w:szCs w:val="20"/>
          <w:lang w:val="es-ES"/>
        </w:rPr>
        <w:t xml:space="preserve"> </w:t>
      </w:r>
      <w:r w:rsidRPr="00E47283">
        <w:rPr>
          <w:rFonts w:ascii="GHEA Grapalat" w:hAnsi="GHEA Grapalat"/>
          <w:sz w:val="20"/>
          <w:szCs w:val="20"/>
        </w:rPr>
        <w:t>հայտը</w:t>
      </w:r>
      <w:r w:rsidRPr="00E47283">
        <w:rPr>
          <w:rFonts w:ascii="GHEA Grapalat" w:hAnsi="GHEA Grapalat"/>
          <w:sz w:val="20"/>
          <w:szCs w:val="20"/>
          <w:lang w:val="es-ES"/>
        </w:rPr>
        <w:t xml:space="preserve"> </w:t>
      </w:r>
      <w:r w:rsidRPr="00E47283">
        <w:rPr>
          <w:rFonts w:ascii="GHEA Grapalat" w:hAnsi="GHEA Grapalat"/>
          <w:sz w:val="20"/>
          <w:szCs w:val="20"/>
        </w:rPr>
        <w:t>ներկայացնելու</w:t>
      </w:r>
      <w:r w:rsidRPr="00E47283">
        <w:rPr>
          <w:rFonts w:ascii="GHEA Grapalat" w:hAnsi="GHEA Grapalat"/>
          <w:sz w:val="20"/>
          <w:szCs w:val="20"/>
          <w:lang w:val="es-ES"/>
        </w:rPr>
        <w:t xml:space="preserve"> </w:t>
      </w:r>
      <w:r w:rsidRPr="00E47283">
        <w:rPr>
          <w:rFonts w:ascii="GHEA Grapalat" w:hAnsi="GHEA Grapalat"/>
          <w:sz w:val="20"/>
          <w:szCs w:val="20"/>
        </w:rPr>
        <w:t>օրվա</w:t>
      </w:r>
      <w:r w:rsidRPr="00E47283">
        <w:rPr>
          <w:rFonts w:ascii="GHEA Grapalat" w:hAnsi="GHEA Grapalat"/>
          <w:sz w:val="20"/>
          <w:szCs w:val="20"/>
          <w:lang w:val="es-ES"/>
        </w:rPr>
        <w:t xml:space="preserve"> </w:t>
      </w:r>
      <w:r w:rsidRPr="00E47283">
        <w:rPr>
          <w:rFonts w:ascii="GHEA Grapalat" w:hAnsi="GHEA Grapalat"/>
          <w:sz w:val="20"/>
          <w:szCs w:val="20"/>
        </w:rPr>
        <w:t>դրությամբ</w:t>
      </w:r>
      <w:r w:rsidRPr="00E47283">
        <w:rPr>
          <w:rFonts w:ascii="GHEA Grapalat" w:hAnsi="GHEA Grapalat"/>
          <w:sz w:val="20"/>
          <w:szCs w:val="20"/>
          <w:lang w:val="es-ES"/>
        </w:rPr>
        <w:t xml:space="preserve"> </w:t>
      </w:r>
      <w:r w:rsidRPr="00E47283">
        <w:rPr>
          <w:rFonts w:ascii="GHEA Grapalat" w:hAnsi="GHEA Grapalat" w:cs="Sylfaen"/>
          <w:sz w:val="20"/>
          <w:szCs w:val="20"/>
        </w:rPr>
        <w:t>ներառված</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գործընթացին</w:t>
      </w:r>
      <w:r w:rsidRPr="00E47283">
        <w:rPr>
          <w:rFonts w:ascii="GHEA Grapalat" w:hAnsi="GHEA Grapalat"/>
          <w:sz w:val="20"/>
          <w:szCs w:val="20"/>
          <w:lang w:val="es-ES"/>
        </w:rPr>
        <w:t xml:space="preserve"> </w:t>
      </w:r>
      <w:r w:rsidRPr="00E47283">
        <w:rPr>
          <w:rFonts w:ascii="GHEA Grapalat" w:hAnsi="GHEA Grapalat" w:cs="Sylfaen"/>
          <w:sz w:val="20"/>
          <w:szCs w:val="20"/>
        </w:rPr>
        <w:t>մասնակցելու</w:t>
      </w:r>
      <w:r w:rsidRPr="00E47283">
        <w:rPr>
          <w:rFonts w:ascii="GHEA Grapalat" w:hAnsi="GHEA Grapalat"/>
          <w:sz w:val="20"/>
          <w:szCs w:val="20"/>
          <w:lang w:val="es-ES"/>
        </w:rPr>
        <w:t xml:space="preserve"> </w:t>
      </w:r>
      <w:r w:rsidRPr="00E47283">
        <w:rPr>
          <w:rFonts w:ascii="GHEA Grapalat" w:hAnsi="GHEA Grapalat" w:cs="Sylfaen"/>
          <w:sz w:val="20"/>
          <w:szCs w:val="20"/>
        </w:rPr>
        <w:t>իրավունք</w:t>
      </w:r>
      <w:r w:rsidRPr="00E47283">
        <w:rPr>
          <w:rFonts w:ascii="GHEA Grapalat" w:hAnsi="GHEA Grapalat"/>
          <w:sz w:val="20"/>
          <w:szCs w:val="20"/>
          <w:lang w:val="es-ES"/>
        </w:rPr>
        <w:t xml:space="preserve"> </w:t>
      </w:r>
      <w:r w:rsidRPr="00E47283">
        <w:rPr>
          <w:rFonts w:ascii="GHEA Grapalat" w:hAnsi="GHEA Grapalat" w:cs="Sylfaen"/>
          <w:sz w:val="20"/>
          <w:szCs w:val="20"/>
        </w:rPr>
        <w:t>չունեցող</w:t>
      </w:r>
      <w:r w:rsidRPr="00E47283">
        <w:rPr>
          <w:rFonts w:ascii="GHEA Grapalat" w:hAnsi="GHEA Grapalat"/>
          <w:sz w:val="20"/>
          <w:szCs w:val="20"/>
          <w:lang w:val="es-ES"/>
        </w:rPr>
        <w:t xml:space="preserve"> </w:t>
      </w:r>
      <w:r w:rsidRPr="00E47283">
        <w:rPr>
          <w:rFonts w:ascii="GHEA Grapalat" w:hAnsi="GHEA Grapalat" w:cs="Sylfaen"/>
          <w:sz w:val="20"/>
          <w:szCs w:val="20"/>
        </w:rPr>
        <w:t>մասնակիցների</w:t>
      </w:r>
      <w:r w:rsidRPr="00E47283">
        <w:rPr>
          <w:rFonts w:ascii="GHEA Grapalat" w:hAnsi="GHEA Grapalat"/>
          <w:sz w:val="20"/>
          <w:szCs w:val="20"/>
          <w:lang w:val="es-ES"/>
        </w:rPr>
        <w:t xml:space="preserve"> </w:t>
      </w:r>
      <w:r w:rsidRPr="00E47283">
        <w:rPr>
          <w:rFonts w:ascii="GHEA Grapalat" w:hAnsi="GHEA Grapalat" w:cs="Sylfaen"/>
          <w:sz w:val="20"/>
          <w:szCs w:val="20"/>
        </w:rPr>
        <w:t>ցուցակում</w:t>
      </w:r>
      <w:r w:rsidRPr="00E47283">
        <w:rPr>
          <w:rFonts w:ascii="GHEA Grapalat" w:hAnsi="GHEA Grapalat"/>
          <w:sz w:val="20"/>
          <w:szCs w:val="20"/>
          <w:lang w:val="es-ES"/>
        </w:rPr>
        <w:t>:</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հրավերի</w:t>
      </w:r>
      <w:r w:rsidRPr="00E47283">
        <w:rPr>
          <w:rFonts w:ascii="GHEA Grapalat" w:hAnsi="GHEA Grapalat" w:cs="Arial"/>
          <w:sz w:val="20"/>
          <w:szCs w:val="20"/>
          <w:lang w:val="es-ES"/>
        </w:rPr>
        <w:t xml:space="preserve"> 2-րդ </w:t>
      </w:r>
      <w:r w:rsidRPr="00E47283">
        <w:rPr>
          <w:rFonts w:ascii="GHEA Grapalat" w:hAnsi="GHEA Grapalat" w:cs="Sylfaen"/>
          <w:sz w:val="20"/>
          <w:szCs w:val="20"/>
          <w:lang w:val="es-ES"/>
        </w:rPr>
        <w:t>մասի</w:t>
      </w:r>
      <w:r w:rsidRPr="00E47283">
        <w:rPr>
          <w:rFonts w:ascii="GHEA Grapalat" w:hAnsi="GHEA Grapalat" w:cs="Arial"/>
          <w:sz w:val="20"/>
          <w:szCs w:val="20"/>
          <w:lang w:val="es-ES"/>
        </w:rPr>
        <w:t xml:space="preserve"> 2.2 </w:t>
      </w:r>
      <w:r w:rsidRPr="00E47283">
        <w:rPr>
          <w:rFonts w:ascii="GHEA Grapalat" w:hAnsi="GHEA Grapalat" w:cs="Sylfaen"/>
          <w:sz w:val="20"/>
          <w:szCs w:val="20"/>
          <w:lang w:val="es-ES"/>
        </w:rPr>
        <w:t>կետով</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նախատեսված</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գրավոր</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 xml:space="preserve">հայտարարություն: </w:t>
      </w:r>
      <w:r w:rsidRPr="00E47283">
        <w:rPr>
          <w:rFonts w:ascii="GHEA Grapalat" w:hAnsi="GHEA Grapalat" w:cs="Sylfaen"/>
          <w:sz w:val="20"/>
          <w:szCs w:val="20"/>
        </w:rPr>
        <w:t>Բացի</w:t>
      </w:r>
      <w:r w:rsidRPr="00E47283">
        <w:rPr>
          <w:rFonts w:ascii="GHEA Grapalat" w:hAnsi="GHEA Grapalat" w:cs="Sylfaen"/>
          <w:sz w:val="20"/>
          <w:szCs w:val="20"/>
          <w:lang w:val="es-ES"/>
        </w:rPr>
        <w:t xml:space="preserve"> </w:t>
      </w:r>
      <w:r w:rsidRPr="00E47283">
        <w:rPr>
          <w:rFonts w:ascii="GHEA Grapalat" w:hAnsi="GHEA Grapalat" w:cs="Sylfaen"/>
          <w:sz w:val="20"/>
          <w:szCs w:val="20"/>
        </w:rPr>
        <w:t>սույն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կետով</w:t>
      </w:r>
      <w:r w:rsidRPr="00E47283">
        <w:rPr>
          <w:rFonts w:ascii="GHEA Grapalat" w:hAnsi="GHEA Grapalat" w:cs="Sylfaen"/>
          <w:sz w:val="20"/>
          <w:szCs w:val="20"/>
          <w:lang w:val="es-ES"/>
        </w:rPr>
        <w:t xml:space="preserve"> </w:t>
      </w:r>
      <w:r w:rsidRPr="00E47283">
        <w:rPr>
          <w:rFonts w:ascii="GHEA Grapalat" w:hAnsi="GHEA Grapalat" w:cs="Sylfaen"/>
          <w:sz w:val="20"/>
          <w:szCs w:val="20"/>
        </w:rPr>
        <w:t>նախատեսված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հայտարարությունից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իրավունքի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գնահատման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համար</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այդ</w:t>
      </w:r>
      <w:r w:rsidRPr="00E47283">
        <w:rPr>
          <w:rFonts w:ascii="GHEA Grapalat" w:hAnsi="GHEA Grapalat" w:cs="Sylfaen"/>
          <w:sz w:val="20"/>
          <w:szCs w:val="20"/>
          <w:lang w:val="es-ES"/>
        </w:rPr>
        <w:t xml:space="preserve"> </w:t>
      </w:r>
      <w:r w:rsidRPr="00E47283">
        <w:rPr>
          <w:rFonts w:ascii="GHEA Grapalat" w:hAnsi="GHEA Grapalat" w:cs="Sylfaen"/>
          <w:sz w:val="20"/>
          <w:szCs w:val="20"/>
        </w:rPr>
        <w:t>թվում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ընտրված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այլ</w:t>
      </w:r>
      <w:r w:rsidRPr="00E47283">
        <w:rPr>
          <w:rFonts w:ascii="GHEA Grapalat" w:hAnsi="GHEA Grapalat" w:cs="Sylfaen"/>
          <w:sz w:val="20"/>
          <w:szCs w:val="20"/>
          <w:lang w:val="es-ES"/>
        </w:rPr>
        <w:t xml:space="preserve"> </w:t>
      </w:r>
      <w:r w:rsidRPr="00E47283">
        <w:rPr>
          <w:rFonts w:ascii="GHEA Grapalat" w:hAnsi="GHEA Grapalat" w:cs="Sylfaen"/>
          <w:sz w:val="20"/>
          <w:szCs w:val="20"/>
        </w:rPr>
        <w:t>փաստաթղթեր</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հիմնավորումներ</w:t>
      </w:r>
      <w:r w:rsidRPr="00E47283">
        <w:rPr>
          <w:rFonts w:ascii="GHEA Grapalat" w:hAnsi="GHEA Grapalat" w:cs="Sylfaen"/>
          <w:sz w:val="20"/>
          <w:szCs w:val="20"/>
          <w:lang w:val="es-ES"/>
        </w:rPr>
        <w:t xml:space="preserve"> </w:t>
      </w:r>
      <w:r w:rsidRPr="00E47283">
        <w:rPr>
          <w:rFonts w:ascii="GHEA Grapalat" w:hAnsi="GHEA Grapalat" w:cs="Sylfaen"/>
          <w:sz w:val="20"/>
          <w:szCs w:val="20"/>
        </w:rPr>
        <w:t>չեն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կարող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պահանջվել</w:t>
      </w:r>
      <w:r w:rsidRPr="00E47283">
        <w:rPr>
          <w:rFonts w:ascii="GHEA Grapalat" w:hAnsi="GHEA Grapalat" w:cs="Sylfaen"/>
          <w:sz w:val="20"/>
          <w:szCs w:val="20"/>
          <w:lang w:val="es-ES"/>
        </w:rPr>
        <w:t>:</w:t>
      </w:r>
      <w:r w:rsidRPr="00E47283">
        <w:rPr>
          <w:rFonts w:ascii="GHEA Grapalat" w:hAnsi="GHEA Grapalat" w:cs="Tahoma"/>
          <w:sz w:val="20"/>
          <w:szCs w:val="20"/>
          <w:lang w:val="hy-AM"/>
        </w:rPr>
        <w:t xml:space="preserve"> </w:t>
      </w:r>
      <w:r w:rsidRPr="00E47283">
        <w:rPr>
          <w:rFonts w:ascii="GHEA Grapalat" w:hAnsi="GHEA Grapalat" w:cs="Tahoma"/>
          <w:sz w:val="20"/>
          <w:szCs w:val="20"/>
        </w:rPr>
        <w:t>Մասնակցի</w:t>
      </w:r>
      <w:r w:rsidRPr="00E47283">
        <w:rPr>
          <w:rFonts w:ascii="GHEA Grapalat" w:hAnsi="GHEA Grapalat" w:cs="Tahoma"/>
          <w:sz w:val="20"/>
          <w:szCs w:val="20"/>
          <w:lang w:val="es-ES"/>
        </w:rPr>
        <w:t xml:space="preserve"> </w:t>
      </w:r>
      <w:r w:rsidRPr="00E47283">
        <w:rPr>
          <w:rFonts w:ascii="GHEA Grapalat" w:hAnsi="GHEA Grapalat" w:cs="Tahoma"/>
          <w:sz w:val="20"/>
          <w:szCs w:val="20"/>
        </w:rPr>
        <w:t>հայտարարության</w:t>
      </w:r>
      <w:r w:rsidRPr="00E47283">
        <w:rPr>
          <w:rFonts w:ascii="GHEA Grapalat" w:hAnsi="GHEA Grapalat" w:cs="Tahoma"/>
          <w:sz w:val="20"/>
          <w:szCs w:val="20"/>
          <w:lang w:val="es-ES"/>
        </w:rPr>
        <w:t xml:space="preserve"> </w:t>
      </w:r>
      <w:r w:rsidRPr="00E47283">
        <w:rPr>
          <w:rFonts w:ascii="GHEA Grapalat" w:hAnsi="GHEA Grapalat" w:cs="Tahoma"/>
          <w:sz w:val="20"/>
          <w:szCs w:val="20"/>
        </w:rPr>
        <w:t>իսկությունը</w:t>
      </w:r>
      <w:r w:rsidRPr="00E47283">
        <w:rPr>
          <w:rFonts w:ascii="GHEA Grapalat" w:hAnsi="GHEA Grapalat" w:cs="Tahoma"/>
          <w:sz w:val="20"/>
          <w:szCs w:val="20"/>
          <w:lang w:val="es-ES"/>
        </w:rPr>
        <w:t xml:space="preserve"> </w:t>
      </w:r>
      <w:r w:rsidRPr="00E47283">
        <w:rPr>
          <w:rFonts w:ascii="GHEA Grapalat" w:hAnsi="GHEA Grapalat" w:cs="Tahoma"/>
          <w:sz w:val="20"/>
          <w:szCs w:val="20"/>
        </w:rPr>
        <w:t>գնահատող</w:t>
      </w:r>
      <w:r w:rsidRPr="00E47283">
        <w:rPr>
          <w:rFonts w:ascii="GHEA Grapalat" w:hAnsi="GHEA Grapalat" w:cs="Tahoma"/>
          <w:sz w:val="20"/>
          <w:szCs w:val="20"/>
          <w:lang w:val="es-ES"/>
        </w:rPr>
        <w:t xml:space="preserve"> </w:t>
      </w:r>
      <w:r w:rsidRPr="00E47283">
        <w:rPr>
          <w:rFonts w:ascii="GHEA Grapalat" w:hAnsi="GHEA Grapalat" w:cs="Tahoma"/>
          <w:sz w:val="20"/>
          <w:szCs w:val="20"/>
        </w:rPr>
        <w:t>հանձնաժողովը</w:t>
      </w:r>
      <w:r w:rsidRPr="00E47283">
        <w:rPr>
          <w:rFonts w:ascii="GHEA Grapalat" w:hAnsi="GHEA Grapalat" w:cs="Tahoma"/>
          <w:sz w:val="20"/>
          <w:szCs w:val="20"/>
          <w:lang w:val="es-ES"/>
        </w:rPr>
        <w:t xml:space="preserve"> (</w:t>
      </w:r>
      <w:r w:rsidRPr="00E47283">
        <w:rPr>
          <w:rFonts w:ascii="GHEA Grapalat" w:hAnsi="GHEA Grapalat" w:cs="Tahoma"/>
          <w:sz w:val="20"/>
          <w:szCs w:val="20"/>
        </w:rPr>
        <w:t>այսուհետ</w:t>
      </w:r>
      <w:r w:rsidRPr="00E47283">
        <w:rPr>
          <w:rFonts w:ascii="GHEA Grapalat" w:hAnsi="GHEA Grapalat" w:cs="Tahoma"/>
          <w:sz w:val="20"/>
          <w:szCs w:val="20"/>
          <w:lang w:val="es-ES"/>
        </w:rPr>
        <w:t xml:space="preserve">` </w:t>
      </w:r>
      <w:r w:rsidRPr="00E47283">
        <w:rPr>
          <w:rFonts w:ascii="GHEA Grapalat" w:hAnsi="GHEA Grapalat" w:cs="Tahoma"/>
          <w:sz w:val="20"/>
          <w:szCs w:val="20"/>
        </w:rPr>
        <w:t>հանձնաժողով</w:t>
      </w:r>
      <w:r w:rsidRPr="00E47283">
        <w:rPr>
          <w:rFonts w:ascii="GHEA Grapalat" w:hAnsi="GHEA Grapalat" w:cs="Tahoma"/>
          <w:sz w:val="20"/>
          <w:szCs w:val="20"/>
          <w:lang w:val="es-ES"/>
        </w:rPr>
        <w:t xml:space="preserve">) </w:t>
      </w:r>
      <w:r w:rsidRPr="00E47283">
        <w:rPr>
          <w:rFonts w:ascii="GHEA Grapalat" w:hAnsi="GHEA Grapalat" w:cs="Tahoma"/>
          <w:sz w:val="20"/>
          <w:szCs w:val="20"/>
        </w:rPr>
        <w:t>գնահատում</w:t>
      </w:r>
      <w:r w:rsidRPr="00E47283">
        <w:rPr>
          <w:rFonts w:ascii="GHEA Grapalat" w:hAnsi="GHEA Grapalat" w:cs="Tahoma"/>
          <w:sz w:val="20"/>
          <w:szCs w:val="20"/>
          <w:lang w:val="es-ES"/>
        </w:rPr>
        <w:t xml:space="preserve"> </w:t>
      </w:r>
      <w:r w:rsidRPr="00E47283">
        <w:rPr>
          <w:rFonts w:ascii="GHEA Grapalat" w:hAnsi="GHEA Grapalat" w:cs="Tahoma"/>
          <w:sz w:val="20"/>
          <w:szCs w:val="20"/>
        </w:rPr>
        <w:t>է</w:t>
      </w:r>
      <w:r w:rsidRPr="00E47283">
        <w:rPr>
          <w:rFonts w:ascii="GHEA Grapalat" w:hAnsi="GHEA Grapalat" w:cs="Tahoma"/>
          <w:sz w:val="20"/>
          <w:szCs w:val="20"/>
          <w:lang w:val="es-ES"/>
        </w:rPr>
        <w:t xml:space="preserve"> </w:t>
      </w:r>
      <w:r w:rsidRPr="00E47283">
        <w:rPr>
          <w:rFonts w:ascii="GHEA Grapalat" w:hAnsi="GHEA Grapalat" w:cs="Tahoma"/>
          <w:sz w:val="20"/>
          <w:szCs w:val="20"/>
        </w:rPr>
        <w:t>սույն</w:t>
      </w:r>
      <w:r w:rsidRPr="00E47283">
        <w:rPr>
          <w:rFonts w:ascii="GHEA Grapalat" w:hAnsi="GHEA Grapalat" w:cs="Tahoma"/>
          <w:sz w:val="20"/>
          <w:szCs w:val="20"/>
          <w:lang w:val="es-ES"/>
        </w:rPr>
        <w:t xml:space="preserve"> </w:t>
      </w:r>
      <w:r w:rsidRPr="00E47283">
        <w:rPr>
          <w:rFonts w:ascii="GHEA Grapalat" w:hAnsi="GHEA Grapalat" w:cs="Tahoma"/>
          <w:sz w:val="20"/>
          <w:szCs w:val="20"/>
        </w:rPr>
        <w:t>հրավերով</w:t>
      </w:r>
      <w:r w:rsidRPr="00E47283">
        <w:rPr>
          <w:rFonts w:ascii="GHEA Grapalat" w:hAnsi="GHEA Grapalat" w:cs="Tahoma"/>
          <w:sz w:val="20"/>
          <w:szCs w:val="20"/>
          <w:lang w:val="es-ES"/>
        </w:rPr>
        <w:t xml:space="preserve"> </w:t>
      </w:r>
      <w:r w:rsidRPr="00E47283">
        <w:rPr>
          <w:rFonts w:ascii="GHEA Grapalat" w:hAnsi="GHEA Grapalat" w:cs="Tahoma"/>
          <w:sz w:val="20"/>
          <w:szCs w:val="20"/>
        </w:rPr>
        <w:t>սահմանված</w:t>
      </w:r>
      <w:r w:rsidRPr="00E47283">
        <w:rPr>
          <w:rFonts w:ascii="GHEA Grapalat" w:hAnsi="GHEA Grapalat" w:cs="Tahoma"/>
          <w:sz w:val="20"/>
          <w:szCs w:val="20"/>
          <w:lang w:val="es-ES"/>
        </w:rPr>
        <w:t xml:space="preserve"> </w:t>
      </w:r>
      <w:r w:rsidRPr="00E47283">
        <w:rPr>
          <w:rFonts w:ascii="GHEA Grapalat" w:hAnsi="GHEA Grapalat" w:cs="Tahoma"/>
          <w:sz w:val="20"/>
          <w:szCs w:val="20"/>
        </w:rPr>
        <w:t>պայմաններով</w:t>
      </w:r>
      <w:r w:rsidRPr="00E47283">
        <w:rPr>
          <w:rFonts w:ascii="GHEA Grapalat" w:hAnsi="GHEA Grapalat" w:cs="Tahoma"/>
          <w:sz w:val="20"/>
          <w:szCs w:val="20"/>
          <w:lang w:val="es-ES"/>
        </w:rPr>
        <w:t>:</w:t>
      </w:r>
    </w:p>
    <w:p w:rsidR="00737370" w:rsidRDefault="00886C13" w:rsidP="00886C13">
      <w:pPr>
        <w:ind w:firstLine="720"/>
        <w:jc w:val="both"/>
        <w:rPr>
          <w:rFonts w:ascii="GHEA Grapalat" w:hAnsi="GHEA Grapalat"/>
          <w:sz w:val="20"/>
          <w:szCs w:val="20"/>
          <w:lang w:val="es-ES"/>
        </w:rPr>
      </w:pPr>
      <w:r w:rsidRPr="00E47283">
        <w:rPr>
          <w:rFonts w:ascii="GHEA Grapalat" w:hAnsi="GHEA Grapalat" w:cs="Tahoma"/>
          <w:sz w:val="20"/>
          <w:szCs w:val="20"/>
          <w:lang w:val="es-ES"/>
        </w:rPr>
        <w:t xml:space="preserve">2.3 </w:t>
      </w:r>
      <w:r w:rsidRPr="00E47283">
        <w:rPr>
          <w:rFonts w:ascii="GHEA Grapalat" w:hAnsi="GHEA Grapalat" w:cs="Sylfaen"/>
          <w:sz w:val="20"/>
          <w:szCs w:val="20"/>
        </w:rPr>
        <w:t>Արգելվում</w:t>
      </w:r>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r w:rsidRPr="00E47283">
        <w:rPr>
          <w:rFonts w:ascii="GHEA Grapalat" w:hAnsi="GHEA Grapalat"/>
          <w:sz w:val="20"/>
          <w:szCs w:val="20"/>
        </w:rPr>
        <w:t>սույն</w:t>
      </w:r>
      <w:r w:rsidRPr="00E47283">
        <w:rPr>
          <w:rFonts w:ascii="GHEA Grapalat" w:hAnsi="GHEA Grapalat"/>
          <w:sz w:val="20"/>
          <w:szCs w:val="20"/>
          <w:lang w:val="es-ES"/>
        </w:rPr>
        <w:t xml:space="preserve"> </w:t>
      </w:r>
      <w:r w:rsidRPr="00E47283">
        <w:rPr>
          <w:rFonts w:ascii="GHEA Grapalat" w:hAnsi="GHEA Grapalat"/>
          <w:sz w:val="20"/>
          <w:szCs w:val="20"/>
        </w:rPr>
        <w:t>կետով</w:t>
      </w:r>
      <w:r w:rsidRPr="00E47283">
        <w:rPr>
          <w:rFonts w:ascii="GHEA Grapalat" w:hAnsi="GHEA Grapalat"/>
          <w:sz w:val="20"/>
          <w:szCs w:val="20"/>
          <w:lang w:val="es-ES"/>
        </w:rPr>
        <w:t xml:space="preserve"> </w:t>
      </w:r>
      <w:r w:rsidRPr="00E47283">
        <w:rPr>
          <w:rFonts w:ascii="GHEA Grapalat" w:hAnsi="GHEA Grapalat"/>
          <w:sz w:val="20"/>
          <w:szCs w:val="20"/>
        </w:rPr>
        <w:t>սահմանված</w:t>
      </w:r>
      <w:r w:rsidRPr="00E47283">
        <w:rPr>
          <w:rFonts w:ascii="GHEA Grapalat" w:hAnsi="GHEA Grapalat"/>
          <w:sz w:val="20"/>
          <w:szCs w:val="20"/>
          <w:lang w:val="es-ES"/>
        </w:rPr>
        <w:t xml:space="preserve"> </w:t>
      </w:r>
      <w:r w:rsidRPr="00E47283">
        <w:rPr>
          <w:rFonts w:ascii="GHEA Grapalat" w:hAnsi="GHEA Grapalat"/>
          <w:sz w:val="20"/>
          <w:szCs w:val="20"/>
        </w:rPr>
        <w:t>փոխկապակցված</w:t>
      </w:r>
      <w:r w:rsidRPr="00E47283">
        <w:rPr>
          <w:rFonts w:ascii="GHEA Grapalat" w:hAnsi="GHEA Grapalat"/>
          <w:sz w:val="20"/>
          <w:szCs w:val="20"/>
          <w:lang w:val="es-ES"/>
        </w:rPr>
        <w:t xml:space="preserve"> </w:t>
      </w:r>
      <w:r w:rsidRPr="00E47283">
        <w:rPr>
          <w:rFonts w:ascii="GHEA Grapalat" w:hAnsi="GHEA Grapalat"/>
          <w:sz w:val="20"/>
          <w:szCs w:val="20"/>
        </w:rPr>
        <w:t>անձանց</w:t>
      </w:r>
      <w:r w:rsidRPr="00E47283">
        <w:rPr>
          <w:rFonts w:ascii="GHEA Grapalat" w:hAnsi="GHEA Grapalat"/>
          <w:sz w:val="20"/>
          <w:szCs w:val="20"/>
          <w:lang w:val="es-ES"/>
        </w:rPr>
        <w:t xml:space="preserve"> </w:t>
      </w:r>
      <w:r w:rsidRPr="00E47283">
        <w:rPr>
          <w:rFonts w:ascii="GHEA Grapalat" w:hAnsi="GHEA Grapalat"/>
          <w:sz w:val="20"/>
          <w:szCs w:val="20"/>
        </w:rPr>
        <w:t>և</w:t>
      </w:r>
      <w:r w:rsidRPr="00E47283">
        <w:rPr>
          <w:rFonts w:ascii="GHEA Grapalat" w:hAnsi="GHEA Grapalat"/>
          <w:sz w:val="20"/>
          <w:szCs w:val="20"/>
          <w:lang w:val="es-ES"/>
        </w:rPr>
        <w:t xml:space="preserve"> (</w:t>
      </w:r>
      <w:r w:rsidRPr="00E47283">
        <w:rPr>
          <w:rFonts w:ascii="GHEA Grapalat" w:hAnsi="GHEA Grapalat"/>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միևնույն</w:t>
      </w:r>
      <w:r w:rsidRPr="00E47283">
        <w:rPr>
          <w:rFonts w:ascii="GHEA Grapalat" w:hAnsi="GHEA Grapalat"/>
          <w:sz w:val="20"/>
          <w:szCs w:val="20"/>
          <w:lang w:val="es-ES"/>
        </w:rPr>
        <w:t xml:space="preserve"> </w:t>
      </w:r>
      <w:r w:rsidRPr="00E47283">
        <w:rPr>
          <w:rFonts w:ascii="GHEA Grapalat" w:hAnsi="GHEA Grapalat" w:cs="Sylfaen"/>
          <w:sz w:val="20"/>
          <w:szCs w:val="20"/>
        </w:rPr>
        <w:t>անձի</w:t>
      </w:r>
      <w:r w:rsidRPr="00E47283">
        <w:rPr>
          <w:rFonts w:ascii="GHEA Grapalat" w:hAnsi="GHEA Grapalat"/>
          <w:sz w:val="20"/>
          <w:szCs w:val="20"/>
          <w:lang w:val="es-ES"/>
        </w:rPr>
        <w:t xml:space="preserve"> (</w:t>
      </w:r>
      <w:r w:rsidRPr="00E47283">
        <w:rPr>
          <w:rFonts w:ascii="GHEA Grapalat" w:hAnsi="GHEA Grapalat" w:cs="Sylfaen"/>
          <w:sz w:val="20"/>
          <w:szCs w:val="20"/>
        </w:rPr>
        <w:t>անձանց</w:t>
      </w:r>
      <w:r w:rsidRPr="00E47283">
        <w:rPr>
          <w:rFonts w:ascii="GHEA Grapalat" w:hAnsi="GHEA Grapalat"/>
          <w:sz w:val="20"/>
          <w:szCs w:val="20"/>
          <w:lang w:val="es-ES"/>
        </w:rPr>
        <w:t xml:space="preserve">) </w:t>
      </w:r>
      <w:r w:rsidRPr="00E47283">
        <w:rPr>
          <w:rFonts w:ascii="GHEA Grapalat" w:hAnsi="GHEA Grapalat" w:cs="Sylfaen"/>
          <w:sz w:val="20"/>
          <w:szCs w:val="20"/>
        </w:rPr>
        <w:t>կողմից</w:t>
      </w:r>
      <w:r w:rsidRPr="00E47283">
        <w:rPr>
          <w:rFonts w:ascii="GHEA Grapalat" w:hAnsi="GHEA Grapalat"/>
          <w:sz w:val="20"/>
          <w:szCs w:val="20"/>
          <w:lang w:val="es-ES"/>
        </w:rPr>
        <w:t xml:space="preserve"> </w:t>
      </w:r>
      <w:r w:rsidRPr="00E47283">
        <w:rPr>
          <w:rFonts w:ascii="GHEA Grapalat" w:hAnsi="GHEA Grapalat" w:cs="Sylfaen"/>
          <w:sz w:val="20"/>
          <w:szCs w:val="20"/>
        </w:rPr>
        <w:t>հիմնադրված</w:t>
      </w:r>
      <w:r w:rsidRPr="00E47283">
        <w:rPr>
          <w:rFonts w:ascii="GHEA Grapalat" w:hAnsi="GHEA Grapalat"/>
          <w:sz w:val="20"/>
          <w:szCs w:val="20"/>
          <w:lang w:val="es-ES"/>
        </w:rPr>
        <w:t xml:space="preserve"> </w:t>
      </w:r>
      <w:r w:rsidRPr="00E47283">
        <w:rPr>
          <w:rFonts w:ascii="GHEA Grapalat" w:hAnsi="GHEA Grapalat" w:cs="Sylfaen"/>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ավելի</w:t>
      </w:r>
      <w:r w:rsidRPr="00E47283">
        <w:rPr>
          <w:rFonts w:ascii="GHEA Grapalat" w:hAnsi="GHEA Grapalat"/>
          <w:sz w:val="20"/>
          <w:szCs w:val="20"/>
          <w:lang w:val="es-ES"/>
        </w:rPr>
        <w:t xml:space="preserve"> </w:t>
      </w:r>
      <w:r w:rsidRPr="00E47283">
        <w:rPr>
          <w:rFonts w:ascii="GHEA Grapalat" w:hAnsi="GHEA Grapalat" w:cs="Sylfaen"/>
          <w:sz w:val="20"/>
          <w:szCs w:val="20"/>
        </w:rPr>
        <w:t>քան</w:t>
      </w:r>
      <w:r w:rsidRPr="00E47283">
        <w:rPr>
          <w:rFonts w:ascii="GHEA Grapalat" w:hAnsi="GHEA Grapalat"/>
          <w:sz w:val="20"/>
          <w:szCs w:val="20"/>
          <w:lang w:val="es-ES"/>
        </w:rPr>
        <w:t xml:space="preserve"> </w:t>
      </w:r>
      <w:r w:rsidRPr="00E47283">
        <w:rPr>
          <w:rFonts w:ascii="GHEA Grapalat" w:hAnsi="GHEA Grapalat" w:cs="Sylfaen"/>
          <w:sz w:val="20"/>
          <w:szCs w:val="20"/>
        </w:rPr>
        <w:t>հիսուն</w:t>
      </w:r>
      <w:r w:rsidRPr="00E47283">
        <w:rPr>
          <w:rFonts w:ascii="GHEA Grapalat" w:hAnsi="GHEA Grapalat"/>
          <w:sz w:val="20"/>
          <w:szCs w:val="20"/>
          <w:lang w:val="es-ES"/>
        </w:rPr>
        <w:t xml:space="preserve"> </w:t>
      </w:r>
      <w:r w:rsidRPr="00E47283">
        <w:rPr>
          <w:rFonts w:ascii="GHEA Grapalat" w:hAnsi="GHEA Grapalat" w:cs="Sylfaen"/>
          <w:sz w:val="20"/>
          <w:szCs w:val="20"/>
        </w:rPr>
        <w:t>տոկոս</w:t>
      </w:r>
      <w:r w:rsidRPr="00E47283">
        <w:rPr>
          <w:rFonts w:ascii="GHEA Grapalat" w:hAnsi="GHEA Grapalat"/>
          <w:sz w:val="20"/>
          <w:szCs w:val="20"/>
          <w:lang w:val="es-ES"/>
        </w:rPr>
        <w:t xml:space="preserve"> </w:t>
      </w:r>
      <w:r w:rsidRPr="00E47283">
        <w:rPr>
          <w:rFonts w:ascii="GHEA Grapalat" w:hAnsi="GHEA Grapalat" w:cs="Sylfaen"/>
          <w:sz w:val="20"/>
          <w:szCs w:val="20"/>
        </w:rPr>
        <w:t>միևնույն</w:t>
      </w:r>
      <w:r w:rsidRPr="00E47283">
        <w:rPr>
          <w:rFonts w:ascii="GHEA Grapalat" w:hAnsi="GHEA Grapalat"/>
          <w:sz w:val="20"/>
          <w:szCs w:val="20"/>
          <w:lang w:val="es-ES"/>
        </w:rPr>
        <w:t xml:space="preserve"> </w:t>
      </w:r>
      <w:r w:rsidRPr="00E47283">
        <w:rPr>
          <w:rFonts w:ascii="GHEA Grapalat" w:hAnsi="GHEA Grapalat" w:cs="Sylfaen"/>
          <w:sz w:val="20"/>
          <w:szCs w:val="20"/>
        </w:rPr>
        <w:t>անձի</w:t>
      </w:r>
      <w:r w:rsidRPr="00E47283">
        <w:rPr>
          <w:rFonts w:ascii="GHEA Grapalat" w:hAnsi="GHEA Grapalat"/>
          <w:sz w:val="20"/>
          <w:szCs w:val="20"/>
          <w:lang w:val="es-ES"/>
        </w:rPr>
        <w:t xml:space="preserve"> (</w:t>
      </w:r>
      <w:r w:rsidRPr="00E47283">
        <w:rPr>
          <w:rFonts w:ascii="GHEA Grapalat" w:hAnsi="GHEA Grapalat" w:cs="Sylfaen"/>
          <w:sz w:val="20"/>
          <w:szCs w:val="20"/>
        </w:rPr>
        <w:t>անձանց</w:t>
      </w:r>
      <w:r w:rsidRPr="00E47283">
        <w:rPr>
          <w:rFonts w:ascii="GHEA Grapalat" w:hAnsi="GHEA Grapalat"/>
          <w:sz w:val="20"/>
          <w:szCs w:val="20"/>
          <w:lang w:val="es-ES"/>
        </w:rPr>
        <w:t xml:space="preserve">) </w:t>
      </w:r>
      <w:r w:rsidRPr="00E47283">
        <w:rPr>
          <w:rFonts w:ascii="GHEA Grapalat" w:hAnsi="GHEA Grapalat" w:cs="Sylfaen"/>
          <w:sz w:val="20"/>
          <w:szCs w:val="20"/>
        </w:rPr>
        <w:t>պատկանող</w:t>
      </w:r>
      <w:r w:rsidRPr="00E47283">
        <w:rPr>
          <w:rFonts w:ascii="GHEA Grapalat" w:hAnsi="GHEA Grapalat"/>
          <w:sz w:val="20"/>
          <w:szCs w:val="20"/>
          <w:lang w:val="es-ES"/>
        </w:rPr>
        <w:t xml:space="preserve"> </w:t>
      </w:r>
      <w:r w:rsidRPr="00E47283">
        <w:rPr>
          <w:rFonts w:ascii="GHEA Grapalat" w:hAnsi="GHEA Grapalat" w:cs="Sylfaen"/>
          <w:sz w:val="20"/>
          <w:szCs w:val="20"/>
        </w:rPr>
        <w:lastRenderedPageBreak/>
        <w:t>բաժնեմաս</w:t>
      </w:r>
      <w:r w:rsidRPr="00E47283">
        <w:rPr>
          <w:rFonts w:ascii="GHEA Grapalat" w:hAnsi="GHEA Grapalat"/>
          <w:sz w:val="20"/>
          <w:szCs w:val="20"/>
          <w:lang w:val="es-ES"/>
        </w:rPr>
        <w:t xml:space="preserve"> (</w:t>
      </w:r>
      <w:r w:rsidRPr="00E47283">
        <w:rPr>
          <w:rFonts w:ascii="GHEA Grapalat" w:hAnsi="GHEA Grapalat"/>
          <w:sz w:val="20"/>
          <w:szCs w:val="20"/>
        </w:rPr>
        <w:t>փայաբաժին</w:t>
      </w:r>
      <w:r w:rsidRPr="00E47283">
        <w:rPr>
          <w:rFonts w:ascii="GHEA Grapalat" w:hAnsi="GHEA Grapalat"/>
          <w:sz w:val="20"/>
          <w:szCs w:val="20"/>
          <w:lang w:val="es-ES"/>
        </w:rPr>
        <w:t xml:space="preserve">) </w:t>
      </w:r>
      <w:r w:rsidRPr="00E47283">
        <w:rPr>
          <w:rFonts w:ascii="GHEA Grapalat" w:hAnsi="GHEA Grapalat" w:cs="Sylfaen"/>
          <w:sz w:val="20"/>
          <w:szCs w:val="20"/>
        </w:rPr>
        <w:t>ունեցող</w:t>
      </w:r>
      <w:r w:rsidRPr="00E47283">
        <w:rPr>
          <w:rFonts w:ascii="GHEA Grapalat" w:hAnsi="GHEA Grapalat"/>
          <w:sz w:val="20"/>
          <w:szCs w:val="20"/>
          <w:lang w:val="es-ES"/>
        </w:rPr>
        <w:t xml:space="preserve"> </w:t>
      </w:r>
      <w:r w:rsidRPr="00E47283">
        <w:rPr>
          <w:rFonts w:ascii="GHEA Grapalat" w:hAnsi="GHEA Grapalat" w:cs="Sylfaen"/>
          <w:sz w:val="20"/>
          <w:szCs w:val="20"/>
        </w:rPr>
        <w:t>կազմակերպությունների</w:t>
      </w:r>
      <w:r w:rsidRPr="00E47283">
        <w:rPr>
          <w:rFonts w:ascii="GHEA Grapalat" w:hAnsi="GHEA Grapalat"/>
          <w:sz w:val="20"/>
          <w:szCs w:val="20"/>
          <w:lang w:val="es-ES"/>
        </w:rPr>
        <w:t xml:space="preserve"> </w:t>
      </w:r>
      <w:r w:rsidRPr="00E47283">
        <w:rPr>
          <w:rFonts w:ascii="GHEA Grapalat" w:hAnsi="GHEA Grapalat" w:cs="Sylfaen"/>
          <w:sz w:val="20"/>
          <w:szCs w:val="20"/>
        </w:rPr>
        <w:t>միաժամանակյա</w:t>
      </w:r>
      <w:r w:rsidRPr="00E47283">
        <w:rPr>
          <w:rFonts w:ascii="GHEA Grapalat" w:hAnsi="GHEA Grapalat"/>
          <w:sz w:val="20"/>
          <w:szCs w:val="20"/>
          <w:lang w:val="es-ES"/>
        </w:rPr>
        <w:t xml:space="preserve"> </w:t>
      </w:r>
      <w:r w:rsidRPr="00E47283">
        <w:rPr>
          <w:rFonts w:ascii="GHEA Grapalat" w:hAnsi="GHEA Grapalat" w:cs="Sylfaen"/>
          <w:sz w:val="20"/>
          <w:szCs w:val="20"/>
        </w:rPr>
        <w:t>մասնակցությունը</w:t>
      </w:r>
      <w:r w:rsidRPr="00E47283">
        <w:rPr>
          <w:rFonts w:ascii="GHEA Grapalat" w:hAnsi="GHEA Grapalat"/>
          <w:sz w:val="20"/>
          <w:szCs w:val="20"/>
          <w:lang w:val="es-ES"/>
        </w:rPr>
        <w:t xml:space="preserve"> </w:t>
      </w:r>
      <w:r w:rsidRPr="00E47283">
        <w:rPr>
          <w:rFonts w:ascii="GHEA Grapalat" w:hAnsi="GHEA Grapalat"/>
          <w:sz w:val="20"/>
          <w:szCs w:val="20"/>
        </w:rPr>
        <w:t>սույն</w:t>
      </w:r>
      <w:r w:rsidRPr="00E47283">
        <w:rPr>
          <w:rFonts w:ascii="GHEA Grapalat" w:hAnsi="GHEA Grapalat"/>
          <w:sz w:val="20"/>
          <w:szCs w:val="20"/>
          <w:lang w:val="es-ES"/>
        </w:rPr>
        <w:t xml:space="preserve"> </w:t>
      </w:r>
      <w:r w:rsidRPr="00E47283">
        <w:rPr>
          <w:rFonts w:ascii="GHEA Grapalat" w:hAnsi="GHEA Grapalat"/>
          <w:sz w:val="20"/>
          <w:szCs w:val="20"/>
        </w:rPr>
        <w:t>ընթացակարգին</w:t>
      </w:r>
      <w:r w:rsidRPr="00E47283">
        <w:rPr>
          <w:rFonts w:ascii="GHEA Grapalat" w:hAnsi="GHEA Grapalat"/>
          <w:sz w:val="20"/>
          <w:szCs w:val="20"/>
          <w:lang w:val="hy-AM"/>
        </w:rPr>
        <w:t xml:space="preserve"> </w:t>
      </w:r>
      <w:r w:rsidRPr="00E47283">
        <w:rPr>
          <w:rFonts w:ascii="GHEA Grapalat" w:hAnsi="GHEA Grapalat" w:cs="Sylfaen"/>
          <w:sz w:val="20"/>
          <w:szCs w:val="20"/>
          <w:lang w:val="es-ES"/>
        </w:rPr>
        <w:t>(</w:t>
      </w:r>
      <w:r w:rsidRPr="00E47283">
        <w:rPr>
          <w:rFonts w:ascii="GHEA Grapalat" w:hAnsi="GHEA Grapalat" w:cs="Sylfaen"/>
          <w:sz w:val="20"/>
          <w:szCs w:val="20"/>
        </w:rPr>
        <w:t>միևնույն</w:t>
      </w:r>
      <w:r w:rsidRPr="00E47283">
        <w:rPr>
          <w:rFonts w:ascii="GHEA Grapalat" w:hAnsi="GHEA Grapalat" w:cs="Sylfaen"/>
          <w:sz w:val="20"/>
          <w:szCs w:val="20"/>
          <w:lang w:val="es-ES"/>
        </w:rPr>
        <w:t xml:space="preserve"> </w:t>
      </w:r>
      <w:r w:rsidRPr="00E47283">
        <w:rPr>
          <w:rFonts w:ascii="GHEA Grapalat" w:hAnsi="GHEA Grapalat" w:cs="Sylfaen"/>
          <w:sz w:val="20"/>
          <w:szCs w:val="20"/>
        </w:rPr>
        <w:t>չափաբաժնին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բացառությամբ</w:t>
      </w:r>
      <w:r w:rsidRPr="00E47283">
        <w:rPr>
          <w:rFonts w:ascii="GHEA Grapalat" w:hAnsi="GHEA Grapalat"/>
          <w:sz w:val="20"/>
          <w:szCs w:val="20"/>
          <w:lang w:val="es-ES"/>
        </w:rPr>
        <w:t xml:space="preserve"> </w:t>
      </w:r>
      <w:r w:rsidRPr="00E47283">
        <w:rPr>
          <w:rFonts w:ascii="GHEA Grapalat" w:hAnsi="GHEA Grapalat" w:cs="Sylfaen"/>
          <w:sz w:val="20"/>
          <w:szCs w:val="20"/>
        </w:rPr>
        <w:t>պետության</w:t>
      </w:r>
      <w:r w:rsidRPr="00E47283">
        <w:rPr>
          <w:rFonts w:ascii="GHEA Grapalat" w:hAnsi="GHEA Grapalat"/>
          <w:sz w:val="20"/>
          <w:szCs w:val="20"/>
          <w:lang w:val="es-ES"/>
        </w:rPr>
        <w:t xml:space="preserve"> </w:t>
      </w:r>
      <w:r w:rsidRPr="00E47283">
        <w:rPr>
          <w:rFonts w:ascii="GHEA Grapalat" w:hAnsi="GHEA Grapalat" w:cs="Sylfaen"/>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համայնքների</w:t>
      </w:r>
      <w:r w:rsidRPr="00E47283">
        <w:rPr>
          <w:rFonts w:ascii="GHEA Grapalat" w:hAnsi="GHEA Grapalat"/>
          <w:sz w:val="20"/>
          <w:szCs w:val="20"/>
          <w:lang w:val="es-ES"/>
        </w:rPr>
        <w:t xml:space="preserve"> </w:t>
      </w:r>
      <w:r w:rsidRPr="00E47283">
        <w:rPr>
          <w:rFonts w:ascii="GHEA Grapalat" w:hAnsi="GHEA Grapalat" w:cs="Sylfaen"/>
          <w:sz w:val="20"/>
          <w:szCs w:val="20"/>
        </w:rPr>
        <w:t>կողմից</w:t>
      </w:r>
      <w:r w:rsidRPr="00E47283">
        <w:rPr>
          <w:rFonts w:ascii="GHEA Grapalat" w:hAnsi="GHEA Grapalat"/>
          <w:sz w:val="20"/>
          <w:szCs w:val="20"/>
          <w:lang w:val="es-ES"/>
        </w:rPr>
        <w:t xml:space="preserve"> </w:t>
      </w:r>
    </w:p>
    <w:p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cs="Sylfaen"/>
          <w:sz w:val="20"/>
          <w:szCs w:val="20"/>
        </w:rPr>
        <w:t>հիմնադրված</w:t>
      </w:r>
      <w:r w:rsidRPr="00E47283">
        <w:rPr>
          <w:rFonts w:ascii="GHEA Grapalat" w:hAnsi="GHEA Grapalat"/>
          <w:sz w:val="20"/>
          <w:szCs w:val="20"/>
          <w:lang w:val="es-ES"/>
        </w:rPr>
        <w:t xml:space="preserve"> </w:t>
      </w:r>
      <w:r w:rsidRPr="00E47283">
        <w:rPr>
          <w:rFonts w:ascii="GHEA Grapalat" w:hAnsi="GHEA Grapalat" w:cs="Sylfaen"/>
          <w:sz w:val="20"/>
          <w:szCs w:val="20"/>
        </w:rPr>
        <w:t>կազմակերպությունների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և</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համատեղ</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ործունեության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ով</w:t>
      </w:r>
      <w:r w:rsidRPr="00E47283">
        <w:rPr>
          <w:rFonts w:ascii="GHEA Grapalat" w:hAnsi="GHEA Grapalat" w:cs="Sylfaen"/>
          <w:sz w:val="20"/>
          <w:szCs w:val="20"/>
          <w:lang w:val="af-ZA"/>
        </w:rPr>
        <w:t xml:space="preserve"> </w:t>
      </w:r>
      <w:r w:rsidRPr="00E47283">
        <w:rPr>
          <w:rFonts w:ascii="GHEA Grapalat" w:hAnsi="GHEA Grapalat" w:cs="Times Armenian"/>
          <w:sz w:val="20"/>
          <w:szCs w:val="20"/>
          <w:lang w:val="af-ZA"/>
        </w:rPr>
        <w:t>(</w:t>
      </w:r>
      <w:r w:rsidRPr="00E47283">
        <w:rPr>
          <w:rFonts w:ascii="GHEA Grapalat" w:hAnsi="GHEA Grapalat" w:cs="Sylfaen"/>
          <w:sz w:val="20"/>
          <w:szCs w:val="20"/>
        </w:rPr>
        <w:t>կոնսորցիումով</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նումների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ործընթացին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դեպքերի</w:t>
      </w:r>
      <w:r w:rsidRPr="00E47283">
        <w:rPr>
          <w:rFonts w:ascii="GHEA Grapalat" w:hAnsi="GHEA Grapalat" w:cs="Sylfaen"/>
          <w:sz w:val="20"/>
          <w:szCs w:val="20"/>
          <w:lang w:val="es-ES"/>
        </w:rPr>
        <w:t>:</w:t>
      </w:r>
    </w:p>
    <w:p w:rsidR="00886C13" w:rsidRPr="00E47283" w:rsidRDefault="00886C13" w:rsidP="00886C13">
      <w:pPr>
        <w:pStyle w:val="af4"/>
        <w:spacing w:before="0" w:beforeAutospacing="0" w:after="0" w:afterAutospacing="0"/>
        <w:ind w:firstLine="708"/>
        <w:jc w:val="both"/>
        <w:rPr>
          <w:rFonts w:ascii="GHEA Grapalat" w:hAnsi="GHEA Grapalat"/>
          <w:sz w:val="20"/>
          <w:szCs w:val="20"/>
          <w:lang w:val="hy-AM"/>
        </w:rPr>
      </w:pPr>
      <w:r w:rsidRPr="00E47283">
        <w:rPr>
          <w:rFonts w:ascii="GHEA Grapalat" w:hAnsi="GHEA Grapalat"/>
          <w:sz w:val="20"/>
          <w:szCs w:val="20"/>
        </w:rPr>
        <w:t>Կարգի</w:t>
      </w:r>
      <w:r w:rsidRPr="00E47283">
        <w:rPr>
          <w:rFonts w:ascii="GHEA Grapalat" w:hAnsi="GHEA Grapalat"/>
          <w:sz w:val="20"/>
          <w:szCs w:val="20"/>
          <w:lang w:val="es-ES"/>
        </w:rPr>
        <w:t xml:space="preserve"> 119-</w:t>
      </w:r>
      <w:r w:rsidRPr="00E47283">
        <w:rPr>
          <w:rFonts w:ascii="GHEA Grapalat" w:hAnsi="GHEA Grapalat"/>
          <w:sz w:val="20"/>
          <w:szCs w:val="20"/>
        </w:rPr>
        <w:t>րդ</w:t>
      </w:r>
      <w:r w:rsidRPr="00E47283">
        <w:rPr>
          <w:rFonts w:ascii="GHEA Grapalat" w:hAnsi="GHEA Grapalat"/>
          <w:sz w:val="20"/>
          <w:szCs w:val="20"/>
          <w:lang w:val="es-ES"/>
        </w:rPr>
        <w:t xml:space="preserve"> </w:t>
      </w:r>
      <w:r w:rsidRPr="00E47283">
        <w:rPr>
          <w:rFonts w:ascii="GHEA Grapalat" w:hAnsi="GHEA Grapalat"/>
          <w:sz w:val="20"/>
          <w:szCs w:val="20"/>
        </w:rPr>
        <w:t>կետի</w:t>
      </w:r>
      <w:r w:rsidRPr="00E47283">
        <w:rPr>
          <w:rFonts w:ascii="GHEA Grapalat" w:hAnsi="GHEA Grapalat"/>
          <w:sz w:val="20"/>
          <w:szCs w:val="20"/>
          <w:lang w:val="es-ES"/>
        </w:rPr>
        <w:t xml:space="preserve"> </w:t>
      </w:r>
      <w:r w:rsidRPr="00E47283">
        <w:rPr>
          <w:rFonts w:ascii="GHEA Grapalat" w:hAnsi="GHEA Grapalat"/>
          <w:sz w:val="20"/>
          <w:szCs w:val="20"/>
          <w:lang w:val="hy-AM"/>
        </w:rPr>
        <w:t>իմաստով`</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sz w:val="20"/>
          <w:szCs w:val="20"/>
          <w:lang w:val="hy-AM"/>
        </w:rPr>
        <w:t>1</w:t>
      </w:r>
      <w:r w:rsidRPr="00E47283">
        <w:rPr>
          <w:rFonts w:ascii="GHEA Grapalat" w:hAnsi="GHEA Grapalat"/>
          <w:color w:val="000000"/>
          <w:sz w:val="20"/>
          <w:szCs w:val="20"/>
          <w:lang w:val="hy-AM"/>
        </w:rPr>
        <w:t xml:space="preserve">) </w:t>
      </w:r>
      <w:r w:rsidRPr="00E47283">
        <w:rPr>
          <w:rFonts w:ascii="GHEA Grapalat" w:hAnsi="GHEA Grapalat"/>
          <w:sz w:val="20"/>
          <w:szCs w:val="20"/>
          <w:lang w:val="hy-AM"/>
        </w:rPr>
        <w:t xml:space="preserve">ֆիզիկական </w:t>
      </w:r>
      <w:r w:rsidRPr="00E47283">
        <w:rPr>
          <w:rFonts w:ascii="GHEA Grapalat" w:hAnsi="GHEA Grapalat" w:cs="GHEA Grapalat"/>
          <w:color w:val="000000"/>
          <w:sz w:val="20"/>
          <w:szCs w:val="20"/>
          <w:lang w:val="hy-AM"/>
        </w:rPr>
        <w:t xml:space="preserve">անձինք համարվում են փոխկապակցված, </w:t>
      </w:r>
      <w:r w:rsidRPr="00E4728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sz w:val="20"/>
          <w:szCs w:val="20"/>
          <w:lang w:val="hy-AM"/>
        </w:rPr>
        <w:t xml:space="preserve">3) ֆիզիկական անձի կարգավիճակ չունեցող մասնակիցները </w:t>
      </w:r>
      <w:r w:rsidRPr="00E47283">
        <w:rPr>
          <w:rFonts w:ascii="GHEA Grapalat" w:hAnsi="GHEA Grapalat"/>
          <w:color w:val="000000"/>
          <w:sz w:val="20"/>
          <w:szCs w:val="20"/>
          <w:lang w:val="hy-AM"/>
        </w:rPr>
        <w:t xml:space="preserve">համարվում են փոխկապակցված, եթե` </w:t>
      </w:r>
    </w:p>
    <w:p w:rsidR="00886C13" w:rsidRPr="00E47283"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E4728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E47283"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E4728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E47283" w:rsidRDefault="00886C13" w:rsidP="00886C13">
      <w:pPr>
        <w:pStyle w:val="af4"/>
        <w:spacing w:before="0" w:beforeAutospacing="0" w:after="0" w:afterAutospacing="0"/>
        <w:ind w:firstLine="708"/>
        <w:jc w:val="both"/>
        <w:rPr>
          <w:rFonts w:ascii="Sylfaen" w:hAnsi="Sylfaen"/>
          <w:sz w:val="20"/>
          <w:szCs w:val="20"/>
          <w:lang w:val="hy-AM"/>
        </w:rPr>
      </w:pPr>
      <w:r w:rsidRPr="00E4728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86C13" w:rsidRPr="00E47283" w:rsidRDefault="00886C13" w:rsidP="00886C13">
      <w:pPr>
        <w:ind w:firstLine="284"/>
        <w:jc w:val="both"/>
        <w:rPr>
          <w:rFonts w:ascii="GHEA Grapalat" w:hAnsi="GHEA Grapalat"/>
          <w:color w:val="000000"/>
          <w:sz w:val="20"/>
          <w:szCs w:val="20"/>
          <w:lang w:val="hy-AM"/>
        </w:rPr>
      </w:pPr>
      <w:r w:rsidRPr="00E4728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Armenian"/>
          <w:sz w:val="20"/>
          <w:szCs w:val="20"/>
          <w:lang w:val="hy-AM"/>
        </w:rPr>
        <w:t xml:space="preserve">2.4 </w:t>
      </w:r>
      <w:r w:rsidRPr="00E47283">
        <w:rPr>
          <w:rFonts w:ascii="GHEA Grapalat" w:hAnsi="GHEA Grapalat" w:cs="Sylfaen"/>
          <w:sz w:val="20"/>
          <w:szCs w:val="20"/>
          <w:lang w:val="hy-AM"/>
        </w:rPr>
        <w:t>Մասնակիցը</w:t>
      </w:r>
      <w:r w:rsidRPr="00E47283">
        <w:rPr>
          <w:rFonts w:ascii="GHEA Grapalat" w:hAnsi="GHEA Grapalat" w:cs="Arial"/>
          <w:sz w:val="20"/>
          <w:szCs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E47283" w:rsidRDefault="00886C13" w:rsidP="00886C13">
      <w:pPr>
        <w:pStyle w:val="norm"/>
        <w:spacing w:line="240" w:lineRule="auto"/>
        <w:ind w:firstLine="540"/>
        <w:rPr>
          <w:rFonts w:ascii="GHEA Grapalat" w:hAnsi="GHEA Grapalat" w:cs="Sylfaen"/>
          <w:sz w:val="20"/>
          <w:lang w:val="af-ZA" w:eastAsia="en-US"/>
        </w:rPr>
      </w:pPr>
      <w:r w:rsidRPr="00E47283">
        <w:rPr>
          <w:rFonts w:ascii="GHEA Grapalat" w:hAnsi="GHEA Grapalat" w:cs="Sylfaen"/>
          <w:sz w:val="20"/>
          <w:lang w:val="hy-AM" w:eastAsia="en-US"/>
        </w:rPr>
        <w:t>2.5 Սույն ընթացակարգի շրջանակում կնքվելիք պայմանագիրը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կարող</w:t>
      </w:r>
      <w:r w:rsidRPr="00E47283">
        <w:rPr>
          <w:rFonts w:ascii="GHEA Grapalat" w:hAnsi="GHEA Grapalat" w:cs="Sylfaen"/>
          <w:sz w:val="20"/>
          <w:lang w:val="af-ZA" w:eastAsia="en-US"/>
        </w:rPr>
        <w:t xml:space="preserve"> է </w:t>
      </w:r>
      <w:r w:rsidRPr="00E47283">
        <w:rPr>
          <w:rFonts w:ascii="GHEA Grapalat" w:hAnsi="GHEA Grapalat" w:cs="Sylfaen"/>
          <w:sz w:val="20"/>
          <w:lang w:val="hy-AM" w:eastAsia="en-US"/>
        </w:rPr>
        <w:t>իրականացվել</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գործակալության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պայմանագիր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կնքելու</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միջոցով։</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Գործակալության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պայմանագրի</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կողմ</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չի</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կարող</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հանդիսանալ</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ընթացակարգին</w:t>
      </w:r>
      <w:r w:rsidRPr="00E47283">
        <w:rPr>
          <w:rFonts w:ascii="GHEA Grapalat" w:hAnsi="GHEA Grapalat" w:cs="Sylfaen"/>
          <w:sz w:val="20"/>
          <w:lang w:val="af-ZA" w:eastAsia="en-US"/>
        </w:rPr>
        <w:t xml:space="preserve"> </w:t>
      </w:r>
      <w:r w:rsidRPr="00E47283">
        <w:rPr>
          <w:rFonts w:ascii="GHEA Grapalat" w:hAnsi="GHEA Grapalat" w:cs="Sylfaen"/>
          <w:sz w:val="20"/>
          <w:lang w:val="af-ZA"/>
        </w:rPr>
        <w:t>(</w:t>
      </w:r>
      <w:r w:rsidRPr="00E47283">
        <w:rPr>
          <w:rFonts w:ascii="GHEA Grapalat" w:hAnsi="GHEA Grapalat" w:cs="Sylfaen"/>
          <w:sz w:val="20"/>
        </w:rPr>
        <w:t>միևնույն</w:t>
      </w:r>
      <w:r w:rsidRPr="00E47283">
        <w:rPr>
          <w:rFonts w:ascii="GHEA Grapalat" w:hAnsi="GHEA Grapalat" w:cs="Sylfaen"/>
          <w:sz w:val="20"/>
          <w:lang w:val="af-ZA"/>
        </w:rPr>
        <w:t xml:space="preserve"> </w:t>
      </w:r>
      <w:r w:rsidRPr="00E47283">
        <w:rPr>
          <w:rFonts w:ascii="GHEA Grapalat" w:hAnsi="GHEA Grapalat" w:cs="Sylfaen"/>
          <w:sz w:val="20"/>
        </w:rPr>
        <w:t>չափաբաժնին</w:t>
      </w:r>
      <w:r w:rsidRPr="00E47283">
        <w:rPr>
          <w:rFonts w:ascii="GHEA Grapalat" w:hAnsi="GHEA Grapalat" w:cs="Sylfaen"/>
          <w:sz w:val="20"/>
          <w:lang w:val="af-ZA"/>
        </w:rPr>
        <w:t xml:space="preserve">) </w:t>
      </w:r>
      <w:r w:rsidRPr="00E47283">
        <w:rPr>
          <w:rFonts w:ascii="GHEA Grapalat" w:hAnsi="GHEA Grapalat" w:cs="Sylfaen"/>
          <w:sz w:val="20"/>
          <w:lang w:eastAsia="en-US"/>
        </w:rPr>
        <w:t>մասնակցելու</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նպատակով</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հայտ</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մասնակիցը</w:t>
      </w:r>
      <w:r w:rsidRPr="00E47283">
        <w:rPr>
          <w:rFonts w:ascii="GHEA Grapalat" w:hAnsi="GHEA Grapalat" w:cs="Sylfaen"/>
          <w:sz w:val="20"/>
          <w:lang w:val="af-ZA" w:eastAsia="en-US"/>
        </w:rPr>
        <w:t xml:space="preserve">: </w:t>
      </w:r>
    </w:p>
    <w:p w:rsidR="00886C13" w:rsidRPr="00E47283" w:rsidRDefault="00886C13" w:rsidP="00886C13">
      <w:pPr>
        <w:pStyle w:val="23"/>
        <w:spacing w:line="240" w:lineRule="auto"/>
        <w:rPr>
          <w:rFonts w:ascii="GHEA Grapalat" w:hAnsi="GHEA Grapalat" w:cs="Sylfaen"/>
        </w:rPr>
      </w:pPr>
      <w:r w:rsidRPr="00E47283">
        <w:rPr>
          <w:rFonts w:ascii="GHEA Grapalat" w:hAnsi="GHEA Grapalat" w:cs="Sylfaen"/>
        </w:rPr>
        <w:t xml:space="preserve"> 2</w:t>
      </w:r>
      <w:r w:rsidRPr="00E47283">
        <w:rPr>
          <w:rFonts w:ascii="GHEA Grapalat" w:hAnsi="GHEA Grapalat" w:cs="Sylfaen"/>
          <w:lang w:val="hy-AM"/>
        </w:rPr>
        <w:t>.</w:t>
      </w:r>
      <w:r w:rsidRPr="00E47283">
        <w:rPr>
          <w:rFonts w:ascii="GHEA Grapalat" w:hAnsi="GHEA Grapalat" w:cs="Sylfaen"/>
        </w:rPr>
        <w:t xml:space="preserve">6 </w:t>
      </w:r>
      <w:r w:rsidRPr="00E47283">
        <w:rPr>
          <w:rFonts w:ascii="GHEA Grapalat" w:hAnsi="GHEA Grapalat" w:cs="Sylfaen"/>
          <w:lang w:val="ru-RU"/>
        </w:rPr>
        <w:t>Մասնակիցները</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սույն</w:t>
      </w:r>
      <w:r w:rsidRPr="00E47283">
        <w:rPr>
          <w:rFonts w:ascii="GHEA Grapalat" w:hAnsi="GHEA Grapalat" w:cs="Sylfaen"/>
        </w:rPr>
        <w:t xml:space="preserve"> </w:t>
      </w:r>
      <w:r w:rsidRPr="00E47283">
        <w:rPr>
          <w:rFonts w:ascii="GHEA Grapalat" w:hAnsi="GHEA Grapalat" w:cs="Sylfaen"/>
          <w:lang w:val="ru-RU"/>
        </w:rPr>
        <w:t>ընթացակարգին</w:t>
      </w:r>
      <w:r w:rsidRPr="00E47283">
        <w:rPr>
          <w:rFonts w:ascii="GHEA Grapalat" w:hAnsi="GHEA Grapalat" w:cs="Sylfaen"/>
        </w:rPr>
        <w:t xml:space="preserve"> </w:t>
      </w:r>
      <w:r w:rsidRPr="00E47283">
        <w:rPr>
          <w:rFonts w:ascii="GHEA Grapalat" w:hAnsi="GHEA Grapalat" w:cs="Sylfaen"/>
          <w:lang w:val="ru-RU"/>
        </w:rPr>
        <w:t>մասնակցել</w:t>
      </w:r>
      <w:r w:rsidRPr="00E47283">
        <w:rPr>
          <w:rFonts w:ascii="GHEA Grapalat" w:hAnsi="GHEA Grapalat" w:cs="Sylfaen"/>
        </w:rPr>
        <w:t xml:space="preserve"> </w:t>
      </w:r>
      <w:r w:rsidRPr="00E47283">
        <w:rPr>
          <w:rFonts w:ascii="GHEA Grapalat" w:hAnsi="GHEA Grapalat" w:cs="Sylfaen"/>
          <w:lang w:val="ru-RU"/>
        </w:rPr>
        <w:t>համատեղ</w:t>
      </w:r>
      <w:r w:rsidRPr="00E47283">
        <w:rPr>
          <w:rFonts w:ascii="GHEA Grapalat" w:hAnsi="GHEA Grapalat" w:cs="Sylfaen"/>
        </w:rPr>
        <w:t xml:space="preserve"> </w:t>
      </w:r>
      <w:r w:rsidRPr="00E47283">
        <w:rPr>
          <w:rFonts w:ascii="GHEA Grapalat" w:hAnsi="GHEA Grapalat" w:cs="Sylfaen"/>
          <w:lang w:val="ru-RU"/>
        </w:rPr>
        <w:t>գործունեության</w:t>
      </w:r>
      <w:r w:rsidRPr="00E47283">
        <w:rPr>
          <w:rFonts w:ascii="GHEA Grapalat" w:hAnsi="GHEA Grapalat" w:cs="Sylfaen"/>
        </w:rPr>
        <w:t xml:space="preserve"> </w:t>
      </w:r>
      <w:r w:rsidRPr="00E47283">
        <w:rPr>
          <w:rFonts w:ascii="GHEA Grapalat" w:hAnsi="GHEA Grapalat" w:cs="Sylfaen"/>
          <w:lang w:val="ru-RU"/>
        </w:rPr>
        <w:t>կարգով</w:t>
      </w:r>
      <w:r w:rsidRPr="00E47283">
        <w:rPr>
          <w:rFonts w:ascii="GHEA Grapalat" w:hAnsi="GHEA Grapalat" w:cs="Sylfaen"/>
        </w:rPr>
        <w:t xml:space="preserve"> (</w:t>
      </w:r>
      <w:r w:rsidRPr="00E47283">
        <w:rPr>
          <w:rFonts w:ascii="GHEA Grapalat" w:hAnsi="GHEA Grapalat" w:cs="Sylfaen"/>
          <w:lang w:val="ru-RU"/>
        </w:rPr>
        <w:t>կոնսորցիումով</w:t>
      </w:r>
      <w:r w:rsidRPr="00E47283">
        <w:rPr>
          <w:rFonts w:ascii="GHEA Grapalat" w:hAnsi="GHEA Grapalat" w:cs="Sylfaen"/>
        </w:rPr>
        <w:t>)</w:t>
      </w:r>
      <w:r w:rsidRPr="00E47283">
        <w:rPr>
          <w:rFonts w:ascii="GHEA Grapalat" w:hAnsi="GHEA Grapalat" w:cs="Sylfaen"/>
          <w:lang w:val="ru-RU"/>
        </w:rPr>
        <w:t>։</w:t>
      </w:r>
      <w:r w:rsidRPr="00E47283">
        <w:rPr>
          <w:rFonts w:ascii="GHEA Grapalat" w:hAnsi="GHEA Grapalat" w:cs="Sylfaen"/>
        </w:rPr>
        <w:t xml:space="preserve"> </w:t>
      </w:r>
      <w:r w:rsidRPr="00E47283">
        <w:rPr>
          <w:rFonts w:ascii="GHEA Grapalat" w:hAnsi="GHEA Grapalat" w:cs="Sylfaen"/>
          <w:lang w:val="ru-RU"/>
        </w:rPr>
        <w:t>Նման</w:t>
      </w:r>
      <w:r w:rsidRPr="00E47283">
        <w:rPr>
          <w:rFonts w:ascii="GHEA Grapalat" w:hAnsi="GHEA Grapalat" w:cs="Sylfaen"/>
        </w:rPr>
        <w:t xml:space="preserve"> </w:t>
      </w:r>
      <w:r w:rsidRPr="00E47283">
        <w:rPr>
          <w:rFonts w:ascii="GHEA Grapalat" w:hAnsi="GHEA Grapalat" w:cs="Sylfaen"/>
          <w:lang w:val="ru-RU"/>
        </w:rPr>
        <w:t>դեպքում</w:t>
      </w:r>
      <w:r w:rsidRPr="00E47283">
        <w:rPr>
          <w:rFonts w:ascii="GHEA Grapalat" w:hAnsi="GHEA Grapalat" w:cs="Sylfaen"/>
        </w:rPr>
        <w:t>`</w:t>
      </w:r>
    </w:p>
    <w:p w:rsidR="00886C13" w:rsidRPr="00E47283" w:rsidRDefault="00886C13" w:rsidP="00886C13">
      <w:pPr>
        <w:pStyle w:val="23"/>
        <w:spacing w:line="240" w:lineRule="auto"/>
        <w:rPr>
          <w:rFonts w:ascii="GHEA Grapalat" w:hAnsi="GHEA Grapalat" w:cs="Sylfaen"/>
        </w:rPr>
      </w:pPr>
      <w:r w:rsidRPr="00E47283">
        <w:rPr>
          <w:rFonts w:ascii="GHEA Grapalat" w:hAnsi="GHEA Grapalat" w:cs="Sylfaen"/>
        </w:rPr>
        <w:t xml:space="preserve">1) </w:t>
      </w:r>
      <w:r w:rsidRPr="00E47283">
        <w:rPr>
          <w:rFonts w:ascii="GHEA Grapalat" w:hAnsi="GHEA Grapalat" w:cs="Sylfaen"/>
          <w:lang w:val="ru-RU"/>
        </w:rPr>
        <w:t>համատեղ</w:t>
      </w:r>
      <w:r w:rsidRPr="00E47283">
        <w:rPr>
          <w:rFonts w:ascii="GHEA Grapalat" w:hAnsi="GHEA Grapalat" w:cs="Sylfaen"/>
        </w:rPr>
        <w:t xml:space="preserve"> </w:t>
      </w:r>
      <w:r w:rsidRPr="00E47283">
        <w:rPr>
          <w:rFonts w:ascii="GHEA Grapalat" w:hAnsi="GHEA Grapalat" w:cs="Sylfaen"/>
          <w:lang w:val="ru-RU"/>
        </w:rPr>
        <w:t>գործունեության</w:t>
      </w:r>
      <w:r w:rsidRPr="00E47283">
        <w:rPr>
          <w:rFonts w:ascii="GHEA Grapalat" w:hAnsi="GHEA Grapalat" w:cs="Sylfaen"/>
        </w:rPr>
        <w:t xml:space="preserve"> </w:t>
      </w:r>
      <w:r w:rsidRPr="00E47283">
        <w:rPr>
          <w:rFonts w:ascii="GHEA Grapalat" w:hAnsi="GHEA Grapalat" w:cs="Sylfaen"/>
          <w:lang w:val="ru-RU"/>
        </w:rPr>
        <w:t>պայմանագրի</w:t>
      </w:r>
      <w:r w:rsidRPr="00E47283">
        <w:rPr>
          <w:rFonts w:ascii="GHEA Grapalat" w:hAnsi="GHEA Grapalat" w:cs="Sylfaen"/>
        </w:rPr>
        <w:t xml:space="preserve"> </w:t>
      </w:r>
      <w:r w:rsidRPr="00E47283">
        <w:rPr>
          <w:rFonts w:ascii="GHEA Grapalat" w:hAnsi="GHEA Grapalat" w:cs="Sylfaen"/>
          <w:lang w:val="ru-RU"/>
        </w:rPr>
        <w:t>կողմերից</w:t>
      </w:r>
      <w:r w:rsidRPr="00E47283">
        <w:rPr>
          <w:rFonts w:ascii="GHEA Grapalat" w:hAnsi="GHEA Grapalat" w:cs="Sylfaen"/>
        </w:rPr>
        <w:t xml:space="preserve"> </w:t>
      </w:r>
      <w:r w:rsidRPr="00E47283">
        <w:rPr>
          <w:rFonts w:ascii="GHEA Grapalat" w:hAnsi="GHEA Grapalat" w:cs="Sylfaen"/>
          <w:lang w:val="ru-RU"/>
        </w:rPr>
        <w:t>որևէ</w:t>
      </w:r>
      <w:r w:rsidRPr="00E47283">
        <w:rPr>
          <w:rFonts w:ascii="GHEA Grapalat" w:hAnsi="GHEA Grapalat" w:cs="Sylfaen"/>
        </w:rPr>
        <w:t xml:space="preserve"> </w:t>
      </w:r>
      <w:r w:rsidRPr="00E47283">
        <w:rPr>
          <w:rFonts w:ascii="GHEA Grapalat" w:hAnsi="GHEA Grapalat" w:cs="Sylfaen"/>
          <w:lang w:val="ru-RU"/>
        </w:rPr>
        <w:t>մեկը</w:t>
      </w:r>
      <w:r w:rsidRPr="00E47283">
        <w:rPr>
          <w:rFonts w:ascii="GHEA Grapalat" w:hAnsi="GHEA Grapalat" w:cs="Sylfaen"/>
        </w:rPr>
        <w:t xml:space="preserve"> </w:t>
      </w:r>
      <w:r w:rsidRPr="00E47283">
        <w:rPr>
          <w:rFonts w:ascii="GHEA Grapalat" w:hAnsi="GHEA Grapalat" w:cs="Sylfaen"/>
          <w:lang w:val="ru-RU"/>
        </w:rPr>
        <w:t>չի</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նույն</w:t>
      </w:r>
      <w:r w:rsidRPr="00E47283">
        <w:rPr>
          <w:rFonts w:ascii="GHEA Grapalat" w:hAnsi="GHEA Grapalat" w:cs="Sylfaen"/>
        </w:rPr>
        <w:t xml:space="preserve"> </w:t>
      </w:r>
      <w:r w:rsidRPr="00E47283">
        <w:rPr>
          <w:rFonts w:ascii="GHEA Grapalat" w:hAnsi="GHEA Grapalat" w:cs="Sylfaen"/>
          <w:lang w:val="ru-RU"/>
        </w:rPr>
        <w:t>ընթացակարգին</w:t>
      </w:r>
      <w:r w:rsidRPr="00E47283">
        <w:rPr>
          <w:rFonts w:ascii="GHEA Grapalat" w:hAnsi="GHEA Grapalat" w:cs="Sylfaen"/>
        </w:rPr>
        <w:t xml:space="preserve"> (</w:t>
      </w:r>
      <w:r w:rsidRPr="00E47283">
        <w:rPr>
          <w:rFonts w:ascii="GHEA Grapalat" w:hAnsi="GHEA Grapalat" w:cs="Sylfaen"/>
          <w:lang w:val="en-US"/>
        </w:rPr>
        <w:t>միևնույն</w:t>
      </w:r>
      <w:r w:rsidRPr="00E47283">
        <w:rPr>
          <w:rFonts w:ascii="GHEA Grapalat" w:hAnsi="GHEA Grapalat" w:cs="Sylfaen"/>
        </w:rPr>
        <w:t xml:space="preserve"> </w:t>
      </w:r>
      <w:r w:rsidRPr="00E47283">
        <w:rPr>
          <w:rFonts w:ascii="GHEA Grapalat" w:hAnsi="GHEA Grapalat" w:cs="Sylfaen"/>
          <w:lang w:val="en-US"/>
        </w:rPr>
        <w:t>չափաբաժնին</w:t>
      </w:r>
      <w:r w:rsidRPr="00E47283">
        <w:rPr>
          <w:rFonts w:ascii="GHEA Grapalat" w:hAnsi="GHEA Grapalat" w:cs="Sylfaen"/>
        </w:rPr>
        <w:t xml:space="preserve">) </w:t>
      </w:r>
      <w:r w:rsidRPr="00E47283">
        <w:rPr>
          <w:rFonts w:ascii="GHEA Grapalat" w:hAnsi="GHEA Grapalat" w:cs="Sylfaen"/>
          <w:lang w:val="ru-RU"/>
        </w:rPr>
        <w:t>ներկայացնել</w:t>
      </w:r>
      <w:r w:rsidRPr="00E47283">
        <w:rPr>
          <w:rFonts w:ascii="GHEA Grapalat" w:hAnsi="GHEA Grapalat" w:cs="Sylfaen"/>
        </w:rPr>
        <w:t xml:space="preserve"> </w:t>
      </w:r>
      <w:r w:rsidRPr="00E47283">
        <w:rPr>
          <w:rFonts w:ascii="GHEA Grapalat" w:hAnsi="GHEA Grapalat" w:cs="Sylfaen"/>
          <w:lang w:val="ru-RU"/>
        </w:rPr>
        <w:t>առանձին</w:t>
      </w:r>
      <w:r w:rsidRPr="00E47283">
        <w:rPr>
          <w:rFonts w:ascii="GHEA Grapalat" w:hAnsi="GHEA Grapalat" w:cs="Sylfaen"/>
        </w:rPr>
        <w:t xml:space="preserve"> </w:t>
      </w:r>
      <w:r w:rsidRPr="00E47283">
        <w:rPr>
          <w:rFonts w:ascii="GHEA Grapalat" w:hAnsi="GHEA Grapalat" w:cs="Sylfaen"/>
          <w:lang w:val="ru-RU"/>
        </w:rPr>
        <w:t>հայտ</w:t>
      </w:r>
      <w:r w:rsidRPr="00E47283">
        <w:rPr>
          <w:rFonts w:ascii="GHEA Grapalat" w:hAnsi="GHEA Grapalat" w:cs="Sylfaen"/>
        </w:rPr>
        <w:t xml:space="preserve">: </w:t>
      </w:r>
      <w:r w:rsidRPr="00E47283">
        <w:rPr>
          <w:rFonts w:ascii="GHEA Grapalat" w:hAnsi="GHEA Grapalat" w:cs="Sylfaen"/>
          <w:lang w:val="ru-RU"/>
        </w:rPr>
        <w:t>Սույն</w:t>
      </w:r>
      <w:r w:rsidRPr="00E47283">
        <w:rPr>
          <w:rFonts w:ascii="GHEA Grapalat" w:hAnsi="GHEA Grapalat" w:cs="Sylfaen"/>
        </w:rPr>
        <w:t xml:space="preserve"> </w:t>
      </w:r>
      <w:r w:rsidRPr="00E47283">
        <w:rPr>
          <w:rFonts w:ascii="GHEA Grapalat" w:hAnsi="GHEA Grapalat" w:cs="Sylfaen"/>
          <w:lang w:val="ru-RU"/>
        </w:rPr>
        <w:t>պարբերության</w:t>
      </w:r>
      <w:r w:rsidRPr="00E47283">
        <w:rPr>
          <w:rFonts w:ascii="GHEA Grapalat" w:hAnsi="GHEA Grapalat" w:cs="Sylfaen"/>
        </w:rPr>
        <w:t xml:space="preserve"> </w:t>
      </w:r>
      <w:r w:rsidRPr="00E47283">
        <w:rPr>
          <w:rFonts w:ascii="GHEA Grapalat" w:hAnsi="GHEA Grapalat" w:cs="Sylfaen"/>
          <w:lang w:val="ru-RU"/>
        </w:rPr>
        <w:t>պահանջի</w:t>
      </w:r>
      <w:r w:rsidRPr="00E47283">
        <w:rPr>
          <w:rFonts w:ascii="GHEA Grapalat" w:hAnsi="GHEA Grapalat" w:cs="Sylfaen"/>
        </w:rPr>
        <w:t xml:space="preserve"> </w:t>
      </w:r>
      <w:r w:rsidRPr="00E47283">
        <w:rPr>
          <w:rFonts w:ascii="GHEA Grapalat" w:hAnsi="GHEA Grapalat" w:cs="Sylfaen"/>
          <w:lang w:val="ru-RU"/>
        </w:rPr>
        <w:t>չպահպանման</w:t>
      </w:r>
      <w:r w:rsidRPr="00E47283">
        <w:rPr>
          <w:rFonts w:ascii="GHEA Grapalat" w:hAnsi="GHEA Grapalat" w:cs="Sylfaen"/>
        </w:rPr>
        <w:t xml:space="preserve"> </w:t>
      </w:r>
      <w:r w:rsidRPr="00E47283">
        <w:rPr>
          <w:rFonts w:ascii="GHEA Grapalat" w:hAnsi="GHEA Grapalat" w:cs="Sylfaen"/>
          <w:lang w:val="ru-RU"/>
        </w:rPr>
        <w:t>դեպքում</w:t>
      </w:r>
      <w:r w:rsidRPr="00E47283">
        <w:rPr>
          <w:rFonts w:ascii="GHEA Grapalat" w:hAnsi="GHEA Grapalat" w:cs="Sylfaen"/>
        </w:rPr>
        <w:t xml:space="preserve">` </w:t>
      </w:r>
      <w:r w:rsidRPr="00E47283">
        <w:rPr>
          <w:rFonts w:ascii="GHEA Grapalat" w:hAnsi="GHEA Grapalat" w:cs="Sylfaen"/>
          <w:lang w:val="ru-RU"/>
        </w:rPr>
        <w:t>հայտերի</w:t>
      </w:r>
      <w:r w:rsidRPr="00E47283">
        <w:rPr>
          <w:rFonts w:ascii="GHEA Grapalat" w:hAnsi="GHEA Grapalat" w:cs="Sylfaen"/>
        </w:rPr>
        <w:t xml:space="preserve"> </w:t>
      </w:r>
      <w:r w:rsidRPr="00E47283">
        <w:rPr>
          <w:rFonts w:ascii="GHEA Grapalat" w:hAnsi="GHEA Grapalat" w:cs="Sylfaen"/>
          <w:lang w:val="ru-RU"/>
        </w:rPr>
        <w:t>բացման</w:t>
      </w:r>
      <w:r w:rsidRPr="00E47283">
        <w:rPr>
          <w:rFonts w:ascii="GHEA Grapalat" w:hAnsi="GHEA Grapalat" w:cs="Sylfaen"/>
        </w:rPr>
        <w:t xml:space="preserve"> </w:t>
      </w:r>
      <w:r w:rsidRPr="00E47283">
        <w:rPr>
          <w:rFonts w:ascii="GHEA Grapalat" w:hAnsi="GHEA Grapalat" w:cs="Sylfaen"/>
          <w:lang w:val="ru-RU"/>
        </w:rPr>
        <w:t>նիստում</w:t>
      </w:r>
      <w:r w:rsidRPr="00E47283">
        <w:rPr>
          <w:rFonts w:ascii="GHEA Grapalat" w:hAnsi="GHEA Grapalat" w:cs="Sylfaen"/>
        </w:rPr>
        <w:t xml:space="preserve"> </w:t>
      </w:r>
      <w:r w:rsidRPr="00E47283">
        <w:rPr>
          <w:rFonts w:ascii="GHEA Grapalat" w:hAnsi="GHEA Grapalat" w:cs="Sylfaen"/>
          <w:lang w:val="ru-RU"/>
        </w:rPr>
        <w:t>մերժվում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ինչպես</w:t>
      </w:r>
      <w:r w:rsidRPr="00E47283">
        <w:rPr>
          <w:rFonts w:ascii="GHEA Grapalat" w:hAnsi="GHEA Grapalat" w:cs="Sylfaen"/>
        </w:rPr>
        <w:t xml:space="preserve"> </w:t>
      </w:r>
      <w:r w:rsidRPr="00E47283">
        <w:rPr>
          <w:rFonts w:ascii="GHEA Grapalat" w:hAnsi="GHEA Grapalat" w:cs="Sylfaen"/>
          <w:lang w:val="ru-RU"/>
        </w:rPr>
        <w:t>համատեղ</w:t>
      </w:r>
      <w:r w:rsidRPr="00E47283">
        <w:rPr>
          <w:rFonts w:ascii="GHEA Grapalat" w:hAnsi="GHEA Grapalat" w:cs="Sylfaen"/>
        </w:rPr>
        <w:t xml:space="preserve"> </w:t>
      </w:r>
      <w:r w:rsidRPr="00E47283">
        <w:rPr>
          <w:rFonts w:ascii="GHEA Grapalat" w:hAnsi="GHEA Grapalat" w:cs="Sylfaen"/>
          <w:lang w:val="ru-RU"/>
        </w:rPr>
        <w:t>գործունեության</w:t>
      </w:r>
      <w:r w:rsidRPr="00E47283">
        <w:rPr>
          <w:rFonts w:ascii="GHEA Grapalat" w:hAnsi="GHEA Grapalat" w:cs="Sylfaen"/>
        </w:rPr>
        <w:t xml:space="preserve"> </w:t>
      </w:r>
      <w:r w:rsidRPr="00E47283">
        <w:rPr>
          <w:rFonts w:ascii="GHEA Grapalat" w:hAnsi="GHEA Grapalat" w:cs="Sylfaen"/>
          <w:lang w:val="ru-RU"/>
        </w:rPr>
        <w:t>կարգով</w:t>
      </w:r>
      <w:r w:rsidRPr="00E47283">
        <w:rPr>
          <w:rFonts w:ascii="GHEA Grapalat" w:hAnsi="GHEA Grapalat" w:cs="Sylfaen"/>
        </w:rPr>
        <w:t xml:space="preserve">, </w:t>
      </w:r>
      <w:r w:rsidRPr="00E47283">
        <w:rPr>
          <w:rFonts w:ascii="GHEA Grapalat" w:hAnsi="GHEA Grapalat" w:cs="Sylfaen"/>
          <w:lang w:val="ru-RU"/>
        </w:rPr>
        <w:t>այնպես</w:t>
      </w:r>
      <w:r w:rsidRPr="00E47283">
        <w:rPr>
          <w:rFonts w:ascii="GHEA Grapalat" w:hAnsi="GHEA Grapalat" w:cs="Sylfaen"/>
        </w:rPr>
        <w:t xml:space="preserve"> </w:t>
      </w:r>
      <w:r w:rsidRPr="00E47283">
        <w:rPr>
          <w:rFonts w:ascii="GHEA Grapalat" w:hAnsi="GHEA Grapalat" w:cs="Sylfaen"/>
          <w:lang w:val="ru-RU"/>
        </w:rPr>
        <w:t>էլ</w:t>
      </w:r>
      <w:r w:rsidRPr="00E47283">
        <w:rPr>
          <w:rFonts w:ascii="GHEA Grapalat" w:hAnsi="GHEA Grapalat" w:cs="Sylfaen"/>
        </w:rPr>
        <w:t xml:space="preserve"> </w:t>
      </w:r>
      <w:r w:rsidRPr="00E47283">
        <w:rPr>
          <w:rFonts w:ascii="GHEA Grapalat" w:hAnsi="GHEA Grapalat" w:cs="Sylfaen"/>
          <w:lang w:val="ru-RU"/>
        </w:rPr>
        <w:t>առանձին</w:t>
      </w:r>
      <w:r w:rsidRPr="00E47283">
        <w:rPr>
          <w:rFonts w:ascii="GHEA Grapalat" w:hAnsi="GHEA Grapalat" w:cs="Sylfaen"/>
        </w:rPr>
        <w:t xml:space="preserve"> </w:t>
      </w:r>
      <w:r w:rsidRPr="00E47283">
        <w:rPr>
          <w:rFonts w:ascii="GHEA Grapalat" w:hAnsi="GHEA Grapalat" w:cs="Sylfaen"/>
          <w:lang w:val="ru-RU"/>
        </w:rPr>
        <w:t>ներկայացված</w:t>
      </w:r>
      <w:r w:rsidRPr="00E47283">
        <w:rPr>
          <w:rFonts w:ascii="GHEA Grapalat" w:hAnsi="GHEA Grapalat" w:cs="Sylfaen"/>
        </w:rPr>
        <w:t xml:space="preserve"> </w:t>
      </w:r>
      <w:r w:rsidRPr="00E47283">
        <w:rPr>
          <w:rFonts w:ascii="GHEA Grapalat" w:hAnsi="GHEA Grapalat" w:cs="Sylfaen"/>
          <w:lang w:val="ru-RU"/>
        </w:rPr>
        <w:t>հայտերը</w:t>
      </w:r>
      <w:r w:rsidRPr="00E47283">
        <w:rPr>
          <w:rFonts w:ascii="GHEA Grapalat" w:hAnsi="GHEA Grapalat" w:cs="Sylfaen"/>
        </w:rPr>
        <w:t>.</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rPr>
        <w:t>2) Մ</w:t>
      </w:r>
      <w:r w:rsidRPr="00E47283">
        <w:rPr>
          <w:rFonts w:ascii="GHEA Grapalat" w:hAnsi="GHEA Grapalat" w:cs="Sylfaen"/>
          <w:lang w:val="ru-RU"/>
        </w:rPr>
        <w:t>ասնակիցները</w:t>
      </w:r>
      <w:r w:rsidRPr="00E47283">
        <w:rPr>
          <w:rFonts w:ascii="GHEA Grapalat" w:hAnsi="GHEA Grapalat" w:cs="Sylfaen"/>
        </w:rPr>
        <w:t xml:space="preserve"> </w:t>
      </w:r>
      <w:r w:rsidRPr="00E47283">
        <w:rPr>
          <w:rFonts w:ascii="GHEA Grapalat" w:hAnsi="GHEA Grapalat" w:cs="Sylfaen"/>
          <w:lang w:val="ru-RU"/>
        </w:rPr>
        <w:t>կրում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համատեղ</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համապարտ</w:t>
      </w:r>
      <w:r w:rsidRPr="00E47283">
        <w:rPr>
          <w:rFonts w:ascii="GHEA Grapalat" w:hAnsi="GHEA Grapalat" w:cs="Sylfaen"/>
        </w:rPr>
        <w:t xml:space="preserve"> </w:t>
      </w:r>
      <w:r w:rsidRPr="00E47283">
        <w:rPr>
          <w:rFonts w:ascii="GHEA Grapalat" w:hAnsi="GHEA Grapalat" w:cs="Sylfaen"/>
          <w:lang w:val="ru-RU"/>
        </w:rPr>
        <w:t>պատասխանատվություն</w:t>
      </w:r>
      <w:r w:rsidRPr="00E47283">
        <w:rPr>
          <w:rFonts w:ascii="GHEA Grapalat" w:hAnsi="GHEA Grapalat" w:cs="Sylfaen"/>
        </w:rPr>
        <w:t>:</w:t>
      </w:r>
      <w:r w:rsidRPr="00E47283">
        <w:rPr>
          <w:rFonts w:ascii="GHEA Grapalat" w:hAnsi="GHEA Grapalat" w:cs="Sylfaen"/>
          <w:lang w:val="hy-AM"/>
        </w:rPr>
        <w:t xml:space="preserve"> </w:t>
      </w:r>
      <w:r w:rsidRPr="00E47283">
        <w:rPr>
          <w:rFonts w:ascii="GHEA Grapalat" w:hAnsi="GHEA Grapalat" w:cs="Sylfaen"/>
        </w:rPr>
        <w:t>Ընդ որում,</w:t>
      </w:r>
      <w:r w:rsidRPr="00E47283">
        <w:rPr>
          <w:rFonts w:ascii="GHEA Grapalat" w:hAnsi="GHEA Grapalat" w:cs="Sylfaen"/>
          <w:lang w:val="hy-AM"/>
        </w:rPr>
        <w:t xml:space="preserve"> </w:t>
      </w:r>
      <w:r w:rsidRPr="00E47283">
        <w:rPr>
          <w:rFonts w:ascii="GHEA Grapalat" w:hAnsi="GHEA Grapalat" w:cs="Sylfaen"/>
          <w:lang w:val="ru-RU"/>
        </w:rPr>
        <w:t>կոնսորցիումի</w:t>
      </w:r>
      <w:r w:rsidRPr="00E47283">
        <w:rPr>
          <w:rFonts w:ascii="GHEA Grapalat" w:hAnsi="GHEA Grapalat" w:cs="Sylfaen"/>
        </w:rPr>
        <w:t xml:space="preserve"> </w:t>
      </w:r>
      <w:r w:rsidRPr="00E47283">
        <w:rPr>
          <w:rFonts w:ascii="GHEA Grapalat" w:hAnsi="GHEA Grapalat" w:cs="Sylfaen"/>
          <w:lang w:val="ru-RU"/>
        </w:rPr>
        <w:t>անդամի</w:t>
      </w:r>
      <w:r w:rsidRPr="00E47283">
        <w:rPr>
          <w:rFonts w:ascii="GHEA Grapalat" w:hAnsi="GHEA Grapalat" w:cs="Sylfaen"/>
        </w:rPr>
        <w:t xml:space="preserve"> </w:t>
      </w:r>
      <w:r w:rsidRPr="00E47283">
        <w:rPr>
          <w:rFonts w:ascii="GHEA Grapalat" w:hAnsi="GHEA Grapalat" w:cs="Sylfaen"/>
          <w:lang w:val="ru-RU"/>
        </w:rPr>
        <w:t>կոնսորցիումից</w:t>
      </w:r>
      <w:r w:rsidRPr="00E47283">
        <w:rPr>
          <w:rFonts w:ascii="GHEA Grapalat" w:hAnsi="GHEA Grapalat" w:cs="Sylfaen"/>
        </w:rPr>
        <w:t xml:space="preserve"> </w:t>
      </w:r>
      <w:r w:rsidRPr="00E47283">
        <w:rPr>
          <w:rFonts w:ascii="GHEA Grapalat" w:hAnsi="GHEA Grapalat" w:cs="Sylfaen"/>
          <w:lang w:val="ru-RU"/>
        </w:rPr>
        <w:t>դուրս</w:t>
      </w:r>
      <w:r w:rsidRPr="00E47283">
        <w:rPr>
          <w:rFonts w:ascii="GHEA Grapalat" w:hAnsi="GHEA Grapalat" w:cs="Sylfaen"/>
        </w:rPr>
        <w:t xml:space="preserve"> </w:t>
      </w:r>
      <w:r w:rsidRPr="00E47283">
        <w:rPr>
          <w:rFonts w:ascii="GHEA Grapalat" w:hAnsi="GHEA Grapalat" w:cs="Sylfaen"/>
          <w:lang w:val="ru-RU"/>
        </w:rPr>
        <w:t>գալու</w:t>
      </w:r>
      <w:r w:rsidRPr="00E47283">
        <w:rPr>
          <w:rFonts w:ascii="GHEA Grapalat" w:hAnsi="GHEA Grapalat" w:cs="Sylfaen"/>
        </w:rPr>
        <w:t xml:space="preserve"> </w:t>
      </w:r>
      <w:r w:rsidRPr="00E47283">
        <w:rPr>
          <w:rFonts w:ascii="GHEA Grapalat" w:hAnsi="GHEA Grapalat" w:cs="Sylfaen"/>
          <w:lang w:val="ru-RU"/>
        </w:rPr>
        <w:t>դեպքում</w:t>
      </w:r>
      <w:r w:rsidRPr="00E47283">
        <w:rPr>
          <w:rFonts w:ascii="GHEA Grapalat" w:hAnsi="GHEA Grapalat" w:cs="Sylfaen"/>
        </w:rPr>
        <w:t xml:space="preserve"> </w:t>
      </w:r>
      <w:r w:rsidRPr="00E47283">
        <w:rPr>
          <w:rFonts w:ascii="GHEA Grapalat" w:hAnsi="GHEA Grapalat" w:cs="Sylfaen"/>
          <w:lang w:val="ru-RU"/>
        </w:rPr>
        <w:t>կոնսորցիումի</w:t>
      </w:r>
      <w:r w:rsidRPr="00E47283">
        <w:rPr>
          <w:rFonts w:ascii="GHEA Grapalat" w:hAnsi="GHEA Grapalat" w:cs="Sylfaen"/>
        </w:rPr>
        <w:t xml:space="preserve"> </w:t>
      </w:r>
      <w:r w:rsidRPr="00E47283">
        <w:rPr>
          <w:rFonts w:ascii="GHEA Grapalat" w:hAnsi="GHEA Grapalat" w:cs="Sylfaen"/>
          <w:lang w:val="ru-RU"/>
        </w:rPr>
        <w:t>հետ</w:t>
      </w:r>
      <w:r w:rsidRPr="00E47283">
        <w:rPr>
          <w:rFonts w:ascii="GHEA Grapalat" w:hAnsi="GHEA Grapalat" w:cs="Sylfaen"/>
        </w:rPr>
        <w:t xml:space="preserve"> </w:t>
      </w:r>
      <w:r w:rsidRPr="00E47283">
        <w:rPr>
          <w:rFonts w:ascii="GHEA Grapalat" w:hAnsi="GHEA Grapalat" w:cs="Sylfaen"/>
          <w:lang w:val="en-US"/>
        </w:rPr>
        <w:t>պ</w:t>
      </w:r>
      <w:r w:rsidRPr="00E47283">
        <w:rPr>
          <w:rFonts w:ascii="GHEA Grapalat" w:hAnsi="GHEA Grapalat" w:cs="Sylfaen"/>
          <w:lang w:val="ru-RU"/>
        </w:rPr>
        <w:t>ատվիրատուի</w:t>
      </w:r>
      <w:r w:rsidRPr="00E47283">
        <w:rPr>
          <w:rFonts w:ascii="GHEA Grapalat" w:hAnsi="GHEA Grapalat" w:cs="Sylfaen"/>
        </w:rPr>
        <w:t xml:space="preserve"> </w:t>
      </w:r>
      <w:r w:rsidRPr="00E47283">
        <w:rPr>
          <w:rFonts w:ascii="GHEA Grapalat" w:hAnsi="GHEA Grapalat" w:cs="Sylfaen"/>
          <w:lang w:val="ru-RU"/>
        </w:rPr>
        <w:t>կնքած</w:t>
      </w:r>
      <w:r w:rsidRPr="00E47283">
        <w:rPr>
          <w:rFonts w:ascii="GHEA Grapalat" w:hAnsi="GHEA Grapalat" w:cs="Sylfaen"/>
        </w:rPr>
        <w:t xml:space="preserve"> </w:t>
      </w:r>
      <w:r w:rsidRPr="00E47283">
        <w:rPr>
          <w:rFonts w:ascii="GHEA Grapalat" w:hAnsi="GHEA Grapalat" w:cs="Sylfaen"/>
          <w:lang w:val="ru-RU"/>
        </w:rPr>
        <w:t>պայմանագիրը</w:t>
      </w:r>
      <w:r w:rsidRPr="00E47283">
        <w:rPr>
          <w:rFonts w:ascii="GHEA Grapalat" w:hAnsi="GHEA Grapalat" w:cs="Sylfaen"/>
        </w:rPr>
        <w:t xml:space="preserve"> </w:t>
      </w:r>
      <w:r w:rsidRPr="00E47283">
        <w:rPr>
          <w:rFonts w:ascii="GHEA Grapalat" w:hAnsi="GHEA Grapalat" w:cs="Sylfaen"/>
          <w:lang w:val="ru-RU"/>
        </w:rPr>
        <w:t>միակողմանիորեն</w:t>
      </w:r>
      <w:r w:rsidRPr="00E47283">
        <w:rPr>
          <w:rFonts w:ascii="GHEA Grapalat" w:hAnsi="GHEA Grapalat" w:cs="Sylfaen"/>
        </w:rPr>
        <w:t xml:space="preserve"> </w:t>
      </w:r>
      <w:r w:rsidRPr="00E47283">
        <w:rPr>
          <w:rFonts w:ascii="GHEA Grapalat" w:hAnsi="GHEA Grapalat" w:cs="Sylfaen"/>
          <w:lang w:val="ru-RU"/>
        </w:rPr>
        <w:t>լուծվում</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կոնսորցիումի</w:t>
      </w:r>
      <w:r w:rsidRPr="00E47283">
        <w:rPr>
          <w:rFonts w:ascii="GHEA Grapalat" w:hAnsi="GHEA Grapalat" w:cs="Sylfaen"/>
        </w:rPr>
        <w:t xml:space="preserve"> </w:t>
      </w:r>
      <w:r w:rsidRPr="00E47283">
        <w:rPr>
          <w:rFonts w:ascii="GHEA Grapalat" w:hAnsi="GHEA Grapalat" w:cs="Sylfaen"/>
          <w:lang w:val="ru-RU"/>
        </w:rPr>
        <w:t>անդամների</w:t>
      </w:r>
      <w:r w:rsidRPr="00E47283">
        <w:rPr>
          <w:rFonts w:ascii="GHEA Grapalat" w:hAnsi="GHEA Grapalat" w:cs="Sylfaen"/>
        </w:rPr>
        <w:t xml:space="preserve"> </w:t>
      </w:r>
      <w:r w:rsidRPr="00E47283">
        <w:rPr>
          <w:rFonts w:ascii="GHEA Grapalat" w:hAnsi="GHEA Grapalat" w:cs="Sylfaen"/>
          <w:lang w:val="ru-RU"/>
        </w:rPr>
        <w:t>նկատմամբ</w:t>
      </w:r>
      <w:r w:rsidRPr="00E47283">
        <w:rPr>
          <w:rFonts w:ascii="GHEA Grapalat" w:hAnsi="GHEA Grapalat" w:cs="Sylfaen"/>
        </w:rPr>
        <w:t xml:space="preserve"> </w:t>
      </w:r>
      <w:r w:rsidRPr="00E47283">
        <w:rPr>
          <w:rFonts w:ascii="GHEA Grapalat" w:hAnsi="GHEA Grapalat" w:cs="Sylfaen"/>
          <w:lang w:val="ru-RU"/>
        </w:rPr>
        <w:t>կիրառվում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պայմանագրով</w:t>
      </w:r>
      <w:r w:rsidRPr="00E47283">
        <w:rPr>
          <w:rFonts w:ascii="GHEA Grapalat" w:hAnsi="GHEA Grapalat" w:cs="Sylfaen"/>
        </w:rPr>
        <w:t xml:space="preserve"> </w:t>
      </w:r>
      <w:r w:rsidRPr="00E47283">
        <w:rPr>
          <w:rFonts w:ascii="GHEA Grapalat" w:hAnsi="GHEA Grapalat" w:cs="Sylfaen"/>
          <w:lang w:val="ru-RU"/>
        </w:rPr>
        <w:t>նախատեսված</w:t>
      </w:r>
      <w:r w:rsidRPr="00E47283">
        <w:rPr>
          <w:rFonts w:ascii="GHEA Grapalat" w:hAnsi="GHEA Grapalat" w:cs="Sylfaen"/>
        </w:rPr>
        <w:t xml:space="preserve"> </w:t>
      </w:r>
      <w:r w:rsidRPr="00E47283">
        <w:rPr>
          <w:rFonts w:ascii="GHEA Grapalat" w:hAnsi="GHEA Grapalat" w:cs="Sylfaen"/>
          <w:lang w:val="ru-RU"/>
        </w:rPr>
        <w:t>պատասխանատվության</w:t>
      </w:r>
      <w:r w:rsidRPr="00E47283">
        <w:rPr>
          <w:rFonts w:ascii="GHEA Grapalat" w:hAnsi="GHEA Grapalat" w:cs="Sylfaen"/>
        </w:rPr>
        <w:t xml:space="preserve"> </w:t>
      </w:r>
      <w:r w:rsidRPr="00E47283">
        <w:rPr>
          <w:rFonts w:ascii="GHEA Grapalat" w:hAnsi="GHEA Grapalat" w:cs="Sylfaen"/>
          <w:lang w:val="ru-RU"/>
        </w:rPr>
        <w:t>միջոցները</w:t>
      </w:r>
      <w:r w:rsidRPr="00E47283">
        <w:rPr>
          <w:rFonts w:ascii="GHEA Grapalat" w:hAnsi="GHEA Grapalat" w:cs="Sylfaen"/>
          <w:lang w:val="hy-AM"/>
        </w:rPr>
        <w:t>:</w:t>
      </w:r>
    </w:p>
    <w:p w:rsidR="001839E0" w:rsidRPr="00E47283" w:rsidRDefault="001839E0" w:rsidP="00886C13">
      <w:pPr>
        <w:jc w:val="center"/>
        <w:rPr>
          <w:rFonts w:ascii="GHEA Grapalat" w:hAnsi="GHEA Grapalat"/>
          <w:b/>
          <w:sz w:val="20"/>
          <w:szCs w:val="20"/>
          <w:lang w:val="af-ZA"/>
        </w:rPr>
      </w:pPr>
    </w:p>
    <w:p w:rsidR="00886C13" w:rsidRPr="00E47283" w:rsidRDefault="00886C13" w:rsidP="00886C13">
      <w:pPr>
        <w:jc w:val="center"/>
        <w:rPr>
          <w:rFonts w:ascii="GHEA Grapalat" w:hAnsi="GHEA Grapalat" w:cs="Arial"/>
          <w:b/>
          <w:sz w:val="20"/>
          <w:szCs w:val="20"/>
          <w:lang w:val="af-ZA"/>
        </w:rPr>
      </w:pPr>
      <w:r w:rsidRPr="00E47283">
        <w:rPr>
          <w:rFonts w:ascii="GHEA Grapalat" w:hAnsi="GHEA Grapalat"/>
          <w:b/>
          <w:sz w:val="20"/>
          <w:szCs w:val="20"/>
          <w:lang w:val="af-ZA"/>
        </w:rPr>
        <w:lastRenderedPageBreak/>
        <w:t xml:space="preserve">3.  </w:t>
      </w:r>
      <w:r w:rsidRPr="00E47283">
        <w:rPr>
          <w:rFonts w:ascii="GHEA Grapalat" w:hAnsi="GHEA Grapalat" w:cs="Sylfaen"/>
          <w:b/>
          <w:sz w:val="20"/>
          <w:szCs w:val="20"/>
        </w:rPr>
        <w:t>ՀՐԱՎԵՐԻ</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ՊԱՐԶԱԲԱՆՈՒՄԸ</w:t>
      </w:r>
      <w:r w:rsidRPr="00E47283">
        <w:rPr>
          <w:rFonts w:ascii="GHEA Grapalat" w:hAnsi="GHEA Grapalat" w:cs="Arial"/>
          <w:b/>
          <w:sz w:val="20"/>
          <w:szCs w:val="20"/>
          <w:lang w:val="af-ZA"/>
        </w:rPr>
        <w:t xml:space="preserve">  </w:t>
      </w:r>
      <w:r w:rsidRPr="00E47283">
        <w:rPr>
          <w:rFonts w:ascii="GHEA Grapalat" w:hAnsi="GHEA Grapalat" w:cs="Arial"/>
          <w:b/>
          <w:sz w:val="20"/>
          <w:szCs w:val="20"/>
        </w:rPr>
        <w:t>ԵՎ</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ՀՐԱՎԵՐՈՒՄ</w:t>
      </w:r>
      <w:r w:rsidRPr="00E47283">
        <w:rPr>
          <w:rFonts w:ascii="GHEA Grapalat" w:hAnsi="GHEA Grapalat" w:cs="Arial"/>
          <w:b/>
          <w:sz w:val="20"/>
          <w:szCs w:val="20"/>
          <w:lang w:val="af-ZA"/>
        </w:rPr>
        <w:t xml:space="preserve"> </w:t>
      </w:r>
      <w:r w:rsidRPr="00E47283">
        <w:rPr>
          <w:rFonts w:ascii="GHEA Grapalat" w:hAnsi="GHEA Grapalat" w:cs="Sylfaen"/>
          <w:b/>
          <w:sz w:val="20"/>
          <w:szCs w:val="20"/>
        </w:rPr>
        <w:t>ՓՈՓՈԽՈՒԹՅՈՒՆ</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ԿԱՏԱՐԵԼՈՒ</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ԿԱՐԳԸ</w:t>
      </w:r>
      <w:r w:rsidRPr="00E47283">
        <w:rPr>
          <w:rFonts w:ascii="GHEA Grapalat" w:hAnsi="GHEA Grapalat" w:cs="Arial"/>
          <w:b/>
          <w:sz w:val="20"/>
          <w:szCs w:val="20"/>
          <w:lang w:val="af-ZA"/>
        </w:rPr>
        <w:t xml:space="preserve"> </w:t>
      </w:r>
    </w:p>
    <w:p w:rsidR="00886C13" w:rsidRPr="00E47283" w:rsidRDefault="00886C13" w:rsidP="00886C13">
      <w:pPr>
        <w:jc w:val="center"/>
        <w:rPr>
          <w:rFonts w:ascii="GHEA Grapalat" w:hAnsi="GHEA Grapalat"/>
          <w:b/>
          <w:sz w:val="20"/>
          <w:szCs w:val="20"/>
          <w:lang w:val="af-ZA"/>
        </w:rPr>
      </w:pPr>
    </w:p>
    <w:p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t xml:space="preserve">3.1 </w:t>
      </w:r>
      <w:r w:rsidRPr="00E47283">
        <w:rPr>
          <w:rFonts w:ascii="GHEA Grapalat" w:hAnsi="GHEA Grapalat" w:cs="Sylfaen"/>
          <w:sz w:val="20"/>
          <w:szCs w:val="20"/>
        </w:rPr>
        <w:t>Օրենքի</w:t>
      </w:r>
      <w:r w:rsidRPr="00E47283">
        <w:rPr>
          <w:rFonts w:ascii="GHEA Grapalat" w:hAnsi="GHEA Grapalat" w:cs="Arial"/>
          <w:sz w:val="20"/>
          <w:szCs w:val="20"/>
          <w:lang w:val="af-ZA"/>
        </w:rPr>
        <w:t xml:space="preserve"> 29-</w:t>
      </w:r>
      <w:r w:rsidRPr="00E47283">
        <w:rPr>
          <w:rFonts w:ascii="GHEA Grapalat" w:hAnsi="GHEA Grapalat" w:cs="Sylfaen"/>
          <w:sz w:val="20"/>
          <w:szCs w:val="20"/>
        </w:rPr>
        <w:t>րդ</w:t>
      </w:r>
      <w:r w:rsidRPr="00E47283">
        <w:rPr>
          <w:rFonts w:ascii="GHEA Grapalat" w:hAnsi="GHEA Grapalat" w:cs="Arial"/>
          <w:sz w:val="20"/>
          <w:szCs w:val="20"/>
          <w:lang w:val="af-ZA"/>
        </w:rPr>
        <w:t xml:space="preserve"> </w:t>
      </w:r>
      <w:r w:rsidRPr="00E47283">
        <w:rPr>
          <w:rFonts w:ascii="GHEA Grapalat" w:hAnsi="GHEA Grapalat" w:cs="Sylfaen"/>
          <w:sz w:val="20"/>
          <w:szCs w:val="20"/>
        </w:rPr>
        <w:t>հոդվածի</w:t>
      </w:r>
      <w:r w:rsidRPr="00E47283">
        <w:rPr>
          <w:rFonts w:ascii="GHEA Grapalat" w:hAnsi="GHEA Grapalat" w:cs="Arial"/>
          <w:sz w:val="20"/>
          <w:szCs w:val="20"/>
          <w:lang w:val="af-ZA"/>
        </w:rPr>
        <w:t xml:space="preserve"> </w:t>
      </w:r>
      <w:r w:rsidRPr="00E47283">
        <w:rPr>
          <w:rFonts w:ascii="GHEA Grapalat" w:hAnsi="GHEA Grapalat" w:cs="Sylfaen"/>
          <w:sz w:val="20"/>
          <w:szCs w:val="20"/>
        </w:rPr>
        <w:t>համաձայն</w:t>
      </w:r>
      <w:r w:rsidRPr="00E47283">
        <w:rPr>
          <w:rFonts w:ascii="GHEA Grapalat" w:hAnsi="GHEA Grapalat" w:cs="Arial"/>
          <w:sz w:val="20"/>
          <w:szCs w:val="20"/>
          <w:lang w:val="af-ZA"/>
        </w:rPr>
        <w:t xml:space="preserve">` </w:t>
      </w:r>
      <w:r w:rsidRPr="00E47283">
        <w:rPr>
          <w:rFonts w:ascii="GHEA Grapalat" w:hAnsi="GHEA Grapalat" w:cs="Arial"/>
          <w:sz w:val="20"/>
          <w:szCs w:val="20"/>
        </w:rPr>
        <w:t>մ</w:t>
      </w:r>
      <w:r w:rsidRPr="00E47283">
        <w:rPr>
          <w:rFonts w:ascii="GHEA Grapalat" w:hAnsi="GHEA Grapalat" w:cs="Sylfaen"/>
          <w:sz w:val="20"/>
          <w:szCs w:val="20"/>
        </w:rPr>
        <w:t>ասնակիցն</w:t>
      </w:r>
      <w:r w:rsidRPr="00E47283">
        <w:rPr>
          <w:rFonts w:ascii="GHEA Grapalat" w:hAnsi="GHEA Grapalat" w:cs="Arial"/>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Arial"/>
          <w:sz w:val="20"/>
          <w:szCs w:val="20"/>
          <w:lang w:val="af-ZA"/>
        </w:rPr>
        <w:t xml:space="preserve"> </w:t>
      </w:r>
      <w:r w:rsidRPr="00E47283">
        <w:rPr>
          <w:rFonts w:ascii="GHEA Grapalat" w:hAnsi="GHEA Grapalat" w:cs="Sylfaen"/>
          <w:sz w:val="20"/>
          <w:szCs w:val="20"/>
        </w:rPr>
        <w:t>ունի</w:t>
      </w:r>
      <w:r w:rsidRPr="00E47283">
        <w:rPr>
          <w:rFonts w:ascii="GHEA Grapalat" w:hAnsi="GHEA Grapalat" w:cs="Arial"/>
          <w:sz w:val="20"/>
          <w:szCs w:val="20"/>
          <w:lang w:val="af-ZA"/>
        </w:rPr>
        <w:t xml:space="preserve"> </w:t>
      </w:r>
      <w:r w:rsidRPr="00E47283">
        <w:rPr>
          <w:rFonts w:ascii="GHEA Grapalat" w:hAnsi="GHEA Grapalat" w:cs="Sylfaen"/>
          <w:sz w:val="20"/>
          <w:szCs w:val="20"/>
        </w:rPr>
        <w:t>պատվիրատուից</w:t>
      </w:r>
      <w:r w:rsidRPr="00E47283">
        <w:rPr>
          <w:rFonts w:ascii="GHEA Grapalat" w:hAnsi="GHEA Grapalat" w:cs="Arial"/>
          <w:sz w:val="20"/>
          <w:szCs w:val="20"/>
          <w:lang w:val="af-ZA"/>
        </w:rPr>
        <w:t xml:space="preserve"> </w:t>
      </w:r>
      <w:r w:rsidRPr="00E47283">
        <w:rPr>
          <w:rFonts w:ascii="GHEA Grapalat" w:hAnsi="GHEA Grapalat" w:cs="Sylfaen"/>
          <w:sz w:val="20"/>
          <w:szCs w:val="20"/>
        </w:rPr>
        <w:t>պահանջել</w:t>
      </w:r>
      <w:r w:rsidRPr="00E47283">
        <w:rPr>
          <w:rFonts w:ascii="GHEA Grapalat" w:hAnsi="GHEA Grapalat" w:cs="Arial"/>
          <w:sz w:val="20"/>
          <w:szCs w:val="20"/>
          <w:lang w:val="af-ZA"/>
        </w:rPr>
        <w:t xml:space="preserve"> </w:t>
      </w:r>
      <w:r w:rsidRPr="00E47283">
        <w:rPr>
          <w:rFonts w:ascii="GHEA Grapalat" w:hAnsi="GHEA Grapalat" w:cs="Sylfaen"/>
          <w:sz w:val="20"/>
          <w:szCs w:val="20"/>
        </w:rPr>
        <w:t>հրավերի</w:t>
      </w:r>
      <w:r w:rsidRPr="00E47283">
        <w:rPr>
          <w:rFonts w:ascii="GHEA Grapalat" w:hAnsi="GHEA Grapalat" w:cs="Arial"/>
          <w:sz w:val="20"/>
          <w:szCs w:val="20"/>
          <w:lang w:val="af-ZA"/>
        </w:rPr>
        <w:t xml:space="preserve"> </w:t>
      </w:r>
      <w:r w:rsidRPr="00E47283">
        <w:rPr>
          <w:rFonts w:ascii="GHEA Grapalat" w:hAnsi="GHEA Grapalat" w:cs="Sylfaen"/>
          <w:sz w:val="20"/>
          <w:szCs w:val="20"/>
        </w:rPr>
        <w:t>պարզաբանում</w:t>
      </w:r>
      <w:r w:rsidRPr="00E47283">
        <w:rPr>
          <w:rFonts w:ascii="GHEA Grapalat" w:hAnsi="GHEA Grapalat" w:cs="Tahoma"/>
          <w:sz w:val="20"/>
          <w:szCs w:val="20"/>
        </w:rPr>
        <w:t>։</w:t>
      </w:r>
    </w:p>
    <w:p w:rsidR="00886C13" w:rsidRPr="00E47283" w:rsidRDefault="00886C13" w:rsidP="00886C13">
      <w:pPr>
        <w:autoSpaceDE w:val="0"/>
        <w:autoSpaceDN w:val="0"/>
        <w:adjustRightInd w:val="0"/>
        <w:ind w:firstLine="567"/>
        <w:jc w:val="both"/>
        <w:rPr>
          <w:rFonts w:ascii="GHEA Grapalat" w:hAnsi="GHEA Grapalat"/>
          <w:sz w:val="20"/>
          <w:szCs w:val="20"/>
          <w:lang w:val="af-ZA"/>
        </w:rPr>
      </w:pPr>
      <w:r w:rsidRPr="00E47283">
        <w:rPr>
          <w:rFonts w:ascii="GHEA Grapalat" w:hAnsi="GHEA Grapalat" w:cs="Sylfaen"/>
          <w:sz w:val="20"/>
          <w:szCs w:val="20"/>
        </w:rPr>
        <w:t>Մասնակիցն</w:t>
      </w:r>
      <w:r w:rsidRPr="00E47283">
        <w:rPr>
          <w:rFonts w:ascii="GHEA Grapalat" w:hAnsi="GHEA Grapalat" w:cs="Arial"/>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Arial"/>
          <w:sz w:val="20"/>
          <w:szCs w:val="20"/>
          <w:lang w:val="af-ZA"/>
        </w:rPr>
        <w:t xml:space="preserve"> </w:t>
      </w:r>
      <w:r w:rsidRPr="00E47283">
        <w:rPr>
          <w:rFonts w:ascii="GHEA Grapalat" w:hAnsi="GHEA Grapalat" w:cs="Sylfaen"/>
          <w:sz w:val="20"/>
          <w:szCs w:val="20"/>
        </w:rPr>
        <w:t>ունի</w:t>
      </w:r>
      <w:r w:rsidRPr="00E47283">
        <w:rPr>
          <w:rFonts w:ascii="GHEA Grapalat" w:hAnsi="GHEA Grapalat" w:cs="Arial"/>
          <w:sz w:val="20"/>
          <w:szCs w:val="20"/>
          <w:lang w:val="af-ZA"/>
        </w:rPr>
        <w:t xml:space="preserve"> </w:t>
      </w:r>
      <w:r w:rsidRPr="00E47283">
        <w:rPr>
          <w:rFonts w:ascii="GHEA Grapalat" w:hAnsi="GHEA Grapalat" w:cs="Sylfaen"/>
          <w:sz w:val="20"/>
          <w:szCs w:val="20"/>
        </w:rPr>
        <w:t>հայտերի</w:t>
      </w:r>
      <w:r w:rsidRPr="00E47283">
        <w:rPr>
          <w:rFonts w:ascii="GHEA Grapalat" w:hAnsi="GHEA Grapalat" w:cs="Arial"/>
          <w:sz w:val="20"/>
          <w:szCs w:val="20"/>
          <w:lang w:val="af-ZA"/>
        </w:rPr>
        <w:t xml:space="preserve"> </w:t>
      </w:r>
      <w:r w:rsidRPr="00E47283">
        <w:rPr>
          <w:rFonts w:ascii="GHEA Grapalat" w:hAnsi="GHEA Grapalat" w:cs="Sylfaen"/>
          <w:sz w:val="20"/>
          <w:szCs w:val="20"/>
        </w:rPr>
        <w:t>ներկայացման</w:t>
      </w:r>
      <w:r w:rsidRPr="00E47283">
        <w:rPr>
          <w:rFonts w:ascii="GHEA Grapalat" w:hAnsi="GHEA Grapalat" w:cs="Arial"/>
          <w:sz w:val="20"/>
          <w:szCs w:val="20"/>
          <w:lang w:val="af-ZA"/>
        </w:rPr>
        <w:t xml:space="preserve"> </w:t>
      </w:r>
      <w:r w:rsidRPr="00E47283">
        <w:rPr>
          <w:rFonts w:ascii="GHEA Grapalat" w:hAnsi="GHEA Grapalat" w:cs="Sylfaen"/>
          <w:sz w:val="20"/>
          <w:szCs w:val="20"/>
        </w:rPr>
        <w:t>վերջնաժամկետը</w:t>
      </w:r>
      <w:r w:rsidRPr="00E47283">
        <w:rPr>
          <w:rFonts w:ascii="GHEA Grapalat" w:hAnsi="GHEA Grapalat" w:cs="Arial"/>
          <w:sz w:val="20"/>
          <w:szCs w:val="20"/>
          <w:lang w:val="af-ZA"/>
        </w:rPr>
        <w:t xml:space="preserve"> </w:t>
      </w:r>
      <w:r w:rsidRPr="00E47283">
        <w:rPr>
          <w:rFonts w:ascii="GHEA Grapalat" w:hAnsi="GHEA Grapalat" w:cs="Sylfaen"/>
          <w:sz w:val="20"/>
          <w:szCs w:val="20"/>
        </w:rPr>
        <w:t>լրանալուց</w:t>
      </w:r>
      <w:r w:rsidRPr="00E47283">
        <w:rPr>
          <w:rFonts w:ascii="GHEA Grapalat" w:hAnsi="GHEA Grapalat" w:cs="Arial"/>
          <w:sz w:val="20"/>
          <w:szCs w:val="20"/>
          <w:lang w:val="af-ZA"/>
        </w:rPr>
        <w:t xml:space="preserve"> </w:t>
      </w:r>
      <w:r w:rsidRPr="00E47283">
        <w:rPr>
          <w:rFonts w:ascii="GHEA Grapalat" w:hAnsi="GHEA Grapalat" w:cs="Sylfaen"/>
          <w:sz w:val="20"/>
          <w:szCs w:val="20"/>
        </w:rPr>
        <w:t>առնվազն</w:t>
      </w:r>
      <w:r w:rsidRPr="00E47283">
        <w:rPr>
          <w:rFonts w:ascii="GHEA Grapalat" w:hAnsi="GHEA Grapalat" w:cs="Arial"/>
          <w:sz w:val="20"/>
          <w:szCs w:val="20"/>
          <w:lang w:val="af-ZA"/>
        </w:rPr>
        <w:t xml:space="preserve"> </w:t>
      </w:r>
      <w:r w:rsidRPr="00E47283">
        <w:rPr>
          <w:rFonts w:ascii="GHEA Grapalat" w:hAnsi="GHEA Grapalat" w:cs="Sylfaen"/>
          <w:sz w:val="20"/>
          <w:szCs w:val="20"/>
        </w:rPr>
        <w:t>հինգ</w:t>
      </w:r>
      <w:r w:rsidRPr="00E47283">
        <w:rPr>
          <w:rFonts w:ascii="GHEA Grapalat" w:hAnsi="GHEA Grapalat" w:cs="Arial"/>
          <w:sz w:val="20"/>
          <w:szCs w:val="20"/>
          <w:lang w:val="af-ZA"/>
        </w:rPr>
        <w:t xml:space="preserve"> </w:t>
      </w:r>
      <w:r w:rsidRPr="00E47283">
        <w:rPr>
          <w:rFonts w:ascii="GHEA Grapalat" w:hAnsi="GHEA Grapalat" w:cs="Sylfaen"/>
          <w:sz w:val="20"/>
          <w:szCs w:val="20"/>
        </w:rPr>
        <w:t>օրացուցային</w:t>
      </w:r>
      <w:r w:rsidRPr="00E47283">
        <w:rPr>
          <w:rFonts w:ascii="GHEA Grapalat" w:hAnsi="GHEA Grapalat" w:cs="Arial"/>
          <w:sz w:val="20"/>
          <w:szCs w:val="20"/>
          <w:lang w:val="af-ZA"/>
        </w:rPr>
        <w:t xml:space="preserve"> </w:t>
      </w:r>
      <w:r w:rsidRPr="00E47283">
        <w:rPr>
          <w:rFonts w:ascii="GHEA Grapalat" w:hAnsi="GHEA Grapalat" w:cs="Sylfaen"/>
          <w:sz w:val="20"/>
          <w:szCs w:val="20"/>
        </w:rPr>
        <w:t>օր</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առաջ</w:t>
      </w:r>
      <w:r w:rsidRPr="00E47283">
        <w:rPr>
          <w:rFonts w:ascii="GHEA Grapalat" w:hAnsi="GHEA Grapalat" w:cs="Arial"/>
          <w:sz w:val="20"/>
          <w:szCs w:val="20"/>
          <w:lang w:val="af-ZA"/>
        </w:rPr>
        <w:t xml:space="preserve"> գրավոր </w:t>
      </w:r>
      <w:r w:rsidRPr="00E47283">
        <w:rPr>
          <w:rFonts w:ascii="GHEA Grapalat" w:hAnsi="GHEA Grapalat" w:cs="Sylfaen"/>
          <w:sz w:val="20"/>
          <w:szCs w:val="20"/>
        </w:rPr>
        <w:t>հանձնաժողովից</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պահանջելու</w:t>
      </w:r>
      <w:r w:rsidRPr="00E47283">
        <w:rPr>
          <w:rFonts w:ascii="GHEA Grapalat" w:hAnsi="GHEA Grapalat" w:cs="Arial"/>
          <w:sz w:val="20"/>
          <w:szCs w:val="20"/>
          <w:lang w:val="af-ZA"/>
        </w:rPr>
        <w:t xml:space="preserve"> </w:t>
      </w:r>
      <w:r w:rsidRPr="00E47283">
        <w:rPr>
          <w:rFonts w:ascii="GHEA Grapalat" w:hAnsi="GHEA Grapalat" w:cs="Sylfaen"/>
          <w:sz w:val="20"/>
          <w:szCs w:val="20"/>
        </w:rPr>
        <w:t>հրավերի</w:t>
      </w:r>
      <w:r w:rsidRPr="00E47283">
        <w:rPr>
          <w:rFonts w:ascii="GHEA Grapalat" w:hAnsi="GHEA Grapalat" w:cs="Arial"/>
          <w:sz w:val="20"/>
          <w:szCs w:val="20"/>
          <w:lang w:val="af-ZA"/>
        </w:rPr>
        <w:t xml:space="preserve"> </w:t>
      </w:r>
      <w:r w:rsidRPr="00E47283">
        <w:rPr>
          <w:rFonts w:ascii="GHEA Grapalat" w:hAnsi="GHEA Grapalat" w:cs="Sylfaen"/>
          <w:sz w:val="20"/>
          <w:szCs w:val="20"/>
        </w:rPr>
        <w:t>պարզաբանում</w:t>
      </w:r>
      <w:r w:rsidRPr="00E47283">
        <w:rPr>
          <w:rFonts w:ascii="GHEA Grapalat" w:hAnsi="GHEA Grapalat" w:cs="Tahoma"/>
          <w:sz w:val="20"/>
          <w:szCs w:val="20"/>
        </w:rPr>
        <w:t>։</w:t>
      </w:r>
      <w:r w:rsidRPr="00E47283">
        <w:rPr>
          <w:rFonts w:ascii="GHEA Grapalat" w:hAnsi="GHEA Grapalat"/>
          <w:sz w:val="20"/>
          <w:szCs w:val="20"/>
          <w:lang w:val="af-ZA"/>
        </w:rPr>
        <w:t xml:space="preserve"> </w:t>
      </w:r>
      <w:r w:rsidRPr="00E47283">
        <w:rPr>
          <w:rFonts w:ascii="GHEA Grapalat" w:hAnsi="GHEA Grapalat"/>
          <w:sz w:val="20"/>
          <w:szCs w:val="20"/>
        </w:rPr>
        <w:t>Հանձնաժողովը</w:t>
      </w:r>
      <w:r w:rsidRPr="00E47283">
        <w:rPr>
          <w:rFonts w:ascii="GHEA Grapalat" w:hAnsi="GHEA Grapalat"/>
          <w:sz w:val="20"/>
          <w:szCs w:val="20"/>
          <w:lang w:val="af-ZA"/>
        </w:rPr>
        <w:t xml:space="preserve"> </w:t>
      </w:r>
      <w:r w:rsidRPr="00E47283">
        <w:rPr>
          <w:rFonts w:ascii="GHEA Grapalat" w:hAnsi="GHEA Grapalat" w:cs="Sylfaen"/>
          <w:sz w:val="20"/>
          <w:szCs w:val="20"/>
        </w:rPr>
        <w:t>հարցումը</w:t>
      </w:r>
      <w:r w:rsidRPr="00E47283">
        <w:rPr>
          <w:rFonts w:ascii="GHEA Grapalat" w:hAnsi="GHEA Grapalat" w:cs="Arial"/>
          <w:sz w:val="20"/>
          <w:szCs w:val="20"/>
          <w:lang w:val="af-ZA"/>
        </w:rPr>
        <w:t xml:space="preserve"> </w:t>
      </w:r>
      <w:r w:rsidRPr="00E47283">
        <w:rPr>
          <w:rFonts w:ascii="GHEA Grapalat" w:hAnsi="GHEA Grapalat" w:cs="Sylfaen"/>
          <w:sz w:val="20"/>
          <w:szCs w:val="20"/>
        </w:rPr>
        <w:t>կատարած</w:t>
      </w:r>
      <w:r w:rsidRPr="00E47283">
        <w:rPr>
          <w:rFonts w:ascii="GHEA Grapalat" w:hAnsi="GHEA Grapalat" w:cs="Arial"/>
          <w:sz w:val="20"/>
          <w:szCs w:val="20"/>
          <w:lang w:val="af-ZA"/>
        </w:rPr>
        <w:t xml:space="preserve"> </w:t>
      </w:r>
      <w:r w:rsidRPr="00E47283">
        <w:rPr>
          <w:rFonts w:ascii="GHEA Grapalat" w:hAnsi="GHEA Grapalat" w:cs="Arial"/>
          <w:sz w:val="20"/>
          <w:szCs w:val="20"/>
        </w:rPr>
        <w:t>մ</w:t>
      </w:r>
      <w:r w:rsidRPr="00E47283">
        <w:rPr>
          <w:rFonts w:ascii="GHEA Grapalat" w:hAnsi="GHEA Grapalat" w:cs="Sylfaen"/>
          <w:sz w:val="20"/>
          <w:szCs w:val="20"/>
        </w:rPr>
        <w:t>ասնակցին</w:t>
      </w:r>
      <w:r w:rsidRPr="00E47283">
        <w:rPr>
          <w:rFonts w:ascii="GHEA Grapalat" w:hAnsi="GHEA Grapalat" w:cs="Arial"/>
          <w:sz w:val="20"/>
          <w:szCs w:val="20"/>
          <w:lang w:val="af-ZA"/>
        </w:rPr>
        <w:t xml:space="preserve"> </w:t>
      </w:r>
      <w:r w:rsidRPr="00E47283">
        <w:rPr>
          <w:rFonts w:ascii="GHEA Grapalat" w:hAnsi="GHEA Grapalat" w:cs="Sylfaen"/>
          <w:sz w:val="20"/>
          <w:szCs w:val="20"/>
        </w:rPr>
        <w:t>պարզաբանումը</w:t>
      </w:r>
      <w:r w:rsidRPr="00E47283">
        <w:rPr>
          <w:rFonts w:ascii="GHEA Grapalat" w:hAnsi="GHEA Grapalat" w:cs="Arial"/>
          <w:sz w:val="20"/>
          <w:szCs w:val="20"/>
          <w:lang w:val="af-ZA"/>
        </w:rPr>
        <w:t xml:space="preserve"> </w:t>
      </w:r>
      <w:r w:rsidRPr="00E47283">
        <w:rPr>
          <w:rFonts w:ascii="GHEA Grapalat" w:hAnsi="GHEA Grapalat" w:cs="Sylfaen"/>
          <w:sz w:val="20"/>
          <w:szCs w:val="20"/>
        </w:rPr>
        <w:t>տրամադրում</w:t>
      </w:r>
      <w:r w:rsidRPr="00E47283">
        <w:rPr>
          <w:rFonts w:ascii="GHEA Grapalat" w:hAnsi="GHEA Grapalat" w:cs="Arial"/>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գրավոր</w:t>
      </w:r>
      <w:r w:rsidRPr="00E47283" w:rsidDel="00197D76">
        <w:rPr>
          <w:rFonts w:ascii="GHEA Grapalat" w:hAnsi="GHEA Grapalat" w:cs="Sylfaen"/>
          <w:sz w:val="20"/>
          <w:szCs w:val="20"/>
          <w:lang w:val="af-ZA"/>
        </w:rPr>
        <w:t xml:space="preserve"> </w:t>
      </w:r>
      <w:r w:rsidRPr="00E47283">
        <w:rPr>
          <w:rFonts w:ascii="GHEA Grapalat" w:hAnsi="GHEA Grapalat" w:cs="Sylfaen"/>
          <w:sz w:val="20"/>
          <w:szCs w:val="20"/>
          <w:lang w:val="af-ZA"/>
        </w:rPr>
        <w:t xml:space="preserve">` </w:t>
      </w:r>
      <w:r w:rsidRPr="00E47283">
        <w:rPr>
          <w:rFonts w:ascii="GHEA Grapalat" w:hAnsi="GHEA Grapalat" w:cs="Sylfaen"/>
          <w:sz w:val="20"/>
          <w:szCs w:val="20"/>
        </w:rPr>
        <w:t>հարցումը</w:t>
      </w:r>
      <w:r w:rsidRPr="00E47283">
        <w:rPr>
          <w:rFonts w:ascii="GHEA Grapalat" w:hAnsi="GHEA Grapalat" w:cs="Arial"/>
          <w:sz w:val="20"/>
          <w:szCs w:val="20"/>
          <w:lang w:val="af-ZA"/>
        </w:rPr>
        <w:t xml:space="preserve"> </w:t>
      </w:r>
      <w:r w:rsidRPr="00E47283">
        <w:rPr>
          <w:rFonts w:ascii="GHEA Grapalat" w:hAnsi="GHEA Grapalat" w:cs="Sylfaen"/>
          <w:sz w:val="20"/>
          <w:szCs w:val="20"/>
        </w:rPr>
        <w:t>ստանալու</w:t>
      </w:r>
      <w:r w:rsidRPr="00E47283">
        <w:rPr>
          <w:rFonts w:ascii="GHEA Grapalat" w:hAnsi="GHEA Grapalat" w:cs="Arial"/>
          <w:sz w:val="20"/>
          <w:szCs w:val="20"/>
          <w:lang w:val="af-ZA"/>
        </w:rPr>
        <w:t xml:space="preserve"> </w:t>
      </w:r>
      <w:r w:rsidRPr="00E47283">
        <w:rPr>
          <w:rFonts w:ascii="GHEA Grapalat" w:hAnsi="GHEA Grapalat" w:cs="Sylfaen"/>
          <w:sz w:val="20"/>
          <w:szCs w:val="20"/>
        </w:rPr>
        <w:t>օրվան</w:t>
      </w:r>
      <w:r w:rsidRPr="00E47283">
        <w:rPr>
          <w:rFonts w:ascii="GHEA Grapalat" w:hAnsi="GHEA Grapalat" w:cs="Arial"/>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Arial"/>
          <w:sz w:val="20"/>
          <w:szCs w:val="20"/>
          <w:lang w:val="af-ZA"/>
        </w:rPr>
        <w:t xml:space="preserve"> </w:t>
      </w:r>
      <w:r w:rsidRPr="00E47283">
        <w:rPr>
          <w:rFonts w:ascii="GHEA Grapalat" w:hAnsi="GHEA Grapalat" w:cs="Sylfaen"/>
          <w:sz w:val="20"/>
          <w:szCs w:val="20"/>
        </w:rPr>
        <w:t>երկու</w:t>
      </w:r>
      <w:r w:rsidRPr="00E47283">
        <w:rPr>
          <w:rFonts w:ascii="GHEA Grapalat" w:hAnsi="GHEA Grapalat" w:cs="Arial"/>
          <w:sz w:val="20"/>
          <w:szCs w:val="20"/>
          <w:lang w:val="af-ZA"/>
        </w:rPr>
        <w:t xml:space="preserve"> </w:t>
      </w:r>
      <w:r w:rsidRPr="00E47283">
        <w:rPr>
          <w:rFonts w:ascii="GHEA Grapalat" w:hAnsi="GHEA Grapalat" w:cs="Sylfaen"/>
          <w:sz w:val="20"/>
          <w:szCs w:val="20"/>
        </w:rPr>
        <w:t>օրացուցային</w:t>
      </w:r>
      <w:r w:rsidRPr="00E47283">
        <w:rPr>
          <w:rFonts w:ascii="GHEA Grapalat" w:hAnsi="GHEA Grapalat" w:cs="Arial"/>
          <w:sz w:val="20"/>
          <w:szCs w:val="20"/>
          <w:lang w:val="af-ZA"/>
        </w:rPr>
        <w:t xml:space="preserve"> </w:t>
      </w:r>
      <w:r w:rsidRPr="00E47283">
        <w:rPr>
          <w:rFonts w:ascii="GHEA Grapalat" w:hAnsi="GHEA Grapalat" w:cs="Sylfaen"/>
          <w:sz w:val="20"/>
          <w:szCs w:val="20"/>
        </w:rPr>
        <w:t>օրվա</w:t>
      </w:r>
      <w:r w:rsidRPr="00E47283">
        <w:rPr>
          <w:rFonts w:ascii="GHEA Grapalat" w:hAnsi="GHEA Grapalat" w:cs="Arial"/>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cs="Tahoma"/>
          <w:sz w:val="20"/>
          <w:szCs w:val="20"/>
        </w:rPr>
        <w:t>։</w:t>
      </w:r>
      <w:r w:rsidRPr="00E47283">
        <w:rPr>
          <w:rFonts w:ascii="GHEA Grapalat" w:hAnsi="GHEA Grapalat" w:cs="Tahoma"/>
          <w:sz w:val="20"/>
          <w:szCs w:val="20"/>
          <w:vertAlign w:val="superscript"/>
        </w:rPr>
        <w:t>5</w:t>
      </w:r>
      <w:r w:rsidRPr="00E47283">
        <w:rPr>
          <w:rFonts w:ascii="GHEA Grapalat" w:hAnsi="GHEA Grapalat" w:cs="Tahoma"/>
          <w:sz w:val="20"/>
          <w:szCs w:val="20"/>
          <w:lang w:val="af-ZA"/>
        </w:rPr>
        <w:t xml:space="preserve"> </w:t>
      </w:r>
      <w:r w:rsidRPr="00E47283">
        <w:rPr>
          <w:rFonts w:ascii="GHEA Grapalat" w:hAnsi="GHEA Grapalat"/>
          <w:sz w:val="20"/>
          <w:szCs w:val="20"/>
          <w:lang w:val="af-ZA"/>
        </w:rPr>
        <w:t xml:space="preserve"> </w:t>
      </w:r>
    </w:p>
    <w:p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t xml:space="preserve">3.2 </w:t>
      </w:r>
      <w:r w:rsidRPr="00E47283">
        <w:rPr>
          <w:rFonts w:ascii="GHEA Grapalat" w:hAnsi="GHEA Grapalat" w:cs="Sylfaen"/>
          <w:sz w:val="20"/>
          <w:szCs w:val="20"/>
        </w:rPr>
        <w:t>Հարցման</w:t>
      </w:r>
      <w:r w:rsidRPr="00E47283">
        <w:rPr>
          <w:rFonts w:ascii="GHEA Grapalat" w:hAnsi="GHEA Grapalat" w:cs="Arial"/>
          <w:sz w:val="20"/>
          <w:szCs w:val="20"/>
          <w:lang w:val="af-ZA"/>
        </w:rPr>
        <w:t xml:space="preserve"> </w:t>
      </w:r>
      <w:r w:rsidRPr="00E47283">
        <w:rPr>
          <w:rFonts w:ascii="GHEA Grapalat" w:hAnsi="GHEA Grapalat" w:cs="Sylfaen"/>
          <w:sz w:val="20"/>
          <w:szCs w:val="20"/>
        </w:rPr>
        <w:t>և</w:t>
      </w:r>
      <w:r w:rsidRPr="00E47283">
        <w:rPr>
          <w:rFonts w:ascii="GHEA Grapalat" w:hAnsi="GHEA Grapalat" w:cs="Arial"/>
          <w:sz w:val="20"/>
          <w:szCs w:val="20"/>
          <w:lang w:val="af-ZA"/>
        </w:rPr>
        <w:t xml:space="preserve"> </w:t>
      </w:r>
      <w:r w:rsidRPr="00E47283">
        <w:rPr>
          <w:rFonts w:ascii="GHEA Grapalat" w:hAnsi="GHEA Grapalat" w:cs="Sylfaen"/>
          <w:sz w:val="20"/>
          <w:szCs w:val="20"/>
        </w:rPr>
        <w:t>պարզաբանումների</w:t>
      </w:r>
      <w:r w:rsidRPr="00E47283">
        <w:rPr>
          <w:rFonts w:ascii="GHEA Grapalat" w:hAnsi="GHEA Grapalat" w:cs="Arial"/>
          <w:sz w:val="20"/>
          <w:szCs w:val="20"/>
          <w:lang w:val="af-ZA"/>
        </w:rPr>
        <w:t xml:space="preserve"> </w:t>
      </w:r>
      <w:r w:rsidRPr="00E47283">
        <w:rPr>
          <w:rFonts w:ascii="GHEA Grapalat" w:hAnsi="GHEA Grapalat" w:cs="Sylfaen"/>
          <w:sz w:val="20"/>
          <w:szCs w:val="20"/>
        </w:rPr>
        <w:t>բովանդակության</w:t>
      </w:r>
      <w:r w:rsidRPr="00E47283">
        <w:rPr>
          <w:rFonts w:ascii="GHEA Grapalat" w:hAnsi="GHEA Grapalat" w:cs="Arial"/>
          <w:sz w:val="20"/>
          <w:szCs w:val="20"/>
          <w:lang w:val="af-ZA"/>
        </w:rPr>
        <w:t xml:space="preserve"> </w:t>
      </w:r>
      <w:r w:rsidRPr="00E47283">
        <w:rPr>
          <w:rFonts w:ascii="GHEA Grapalat" w:hAnsi="GHEA Grapalat" w:cs="Sylfaen"/>
          <w:sz w:val="20"/>
          <w:szCs w:val="20"/>
        </w:rPr>
        <w:t>մասին</w:t>
      </w:r>
      <w:r w:rsidRPr="00E47283">
        <w:rPr>
          <w:rFonts w:ascii="GHEA Grapalat" w:hAnsi="GHEA Grapalat" w:cs="Arial"/>
          <w:sz w:val="20"/>
          <w:szCs w:val="20"/>
          <w:lang w:val="af-ZA"/>
        </w:rPr>
        <w:t xml:space="preserve"> </w:t>
      </w:r>
      <w:r w:rsidRPr="00E47283">
        <w:rPr>
          <w:rFonts w:ascii="GHEA Grapalat" w:hAnsi="GHEA Grapalat" w:cs="Sylfaen"/>
          <w:sz w:val="20"/>
          <w:szCs w:val="20"/>
        </w:rPr>
        <w:t>հայտարարությունը</w:t>
      </w:r>
      <w:r w:rsidRPr="00E47283">
        <w:rPr>
          <w:rFonts w:ascii="GHEA Grapalat" w:hAnsi="GHEA Grapalat" w:cs="Arial"/>
          <w:sz w:val="20"/>
          <w:szCs w:val="20"/>
          <w:lang w:val="af-ZA"/>
        </w:rPr>
        <w:t xml:space="preserve"> </w:t>
      </w:r>
      <w:r w:rsidRPr="00E47283">
        <w:rPr>
          <w:rFonts w:ascii="GHEA Grapalat" w:hAnsi="GHEA Grapalat" w:cs="Arial"/>
          <w:sz w:val="20"/>
          <w:szCs w:val="20"/>
        </w:rPr>
        <w:t>պարզաբանումը</w:t>
      </w:r>
      <w:r w:rsidRPr="00E47283">
        <w:rPr>
          <w:rFonts w:ascii="GHEA Grapalat" w:hAnsi="GHEA Grapalat" w:cs="Arial"/>
          <w:sz w:val="20"/>
          <w:szCs w:val="20"/>
          <w:lang w:val="af-ZA"/>
        </w:rPr>
        <w:t xml:space="preserve"> </w:t>
      </w:r>
      <w:r w:rsidRPr="00E47283">
        <w:rPr>
          <w:rFonts w:ascii="GHEA Grapalat" w:hAnsi="GHEA Grapalat" w:cs="Arial"/>
          <w:sz w:val="20"/>
          <w:szCs w:val="20"/>
        </w:rPr>
        <w:t>տրամադրելու</w:t>
      </w:r>
      <w:r w:rsidRPr="00E47283">
        <w:rPr>
          <w:rFonts w:ascii="GHEA Grapalat" w:hAnsi="GHEA Grapalat" w:cs="Arial"/>
          <w:sz w:val="20"/>
          <w:szCs w:val="20"/>
          <w:lang w:val="af-ZA"/>
        </w:rPr>
        <w:t xml:space="preserve"> </w:t>
      </w:r>
      <w:r w:rsidRPr="00E47283">
        <w:rPr>
          <w:rFonts w:ascii="GHEA Grapalat" w:hAnsi="GHEA Grapalat" w:cs="Arial"/>
          <w:sz w:val="20"/>
          <w:szCs w:val="20"/>
        </w:rPr>
        <w:t>օրը</w:t>
      </w:r>
      <w:r w:rsidRPr="00E47283">
        <w:rPr>
          <w:rFonts w:ascii="GHEA Grapalat" w:hAnsi="GHEA Grapalat" w:cs="Arial"/>
          <w:sz w:val="20"/>
          <w:szCs w:val="20"/>
          <w:lang w:val="af-ZA"/>
        </w:rPr>
        <w:t xml:space="preserve"> </w:t>
      </w:r>
      <w:r w:rsidRPr="00E47283">
        <w:rPr>
          <w:rFonts w:ascii="GHEA Grapalat" w:hAnsi="GHEA Grapalat" w:cs="Sylfaen"/>
          <w:sz w:val="20"/>
          <w:szCs w:val="20"/>
        </w:rPr>
        <w:t>հրապարակվում</w:t>
      </w:r>
      <w:r w:rsidRPr="00E47283">
        <w:rPr>
          <w:rFonts w:ascii="GHEA Grapalat" w:hAnsi="GHEA Grapalat" w:cs="Arial"/>
          <w:sz w:val="20"/>
          <w:szCs w:val="20"/>
          <w:lang w:val="af-ZA"/>
        </w:rPr>
        <w:t xml:space="preserve"> </w:t>
      </w:r>
      <w:r w:rsidRPr="00E47283">
        <w:rPr>
          <w:rFonts w:ascii="GHEA Grapalat" w:hAnsi="GHEA Grapalat" w:cs="Sylfaen"/>
          <w:sz w:val="20"/>
          <w:szCs w:val="20"/>
        </w:rPr>
        <w:t>է</w:t>
      </w:r>
      <w:r w:rsidRPr="00E47283">
        <w:rPr>
          <w:rFonts w:ascii="GHEA Grapalat" w:hAnsi="GHEA Grapalat" w:cs="Arial"/>
          <w:sz w:val="20"/>
          <w:szCs w:val="20"/>
          <w:lang w:val="af-ZA"/>
        </w:rPr>
        <w:t xml:space="preserve"> </w:t>
      </w:r>
      <w:r w:rsidRPr="00E47283">
        <w:rPr>
          <w:rFonts w:ascii="GHEA Grapalat" w:hAnsi="GHEA Grapalat" w:cs="Sylfaen"/>
          <w:sz w:val="20"/>
          <w:szCs w:val="20"/>
          <w:lang w:val="af-ZA"/>
        </w:rPr>
        <w:t xml:space="preserve">www.procurement.am </w:t>
      </w:r>
      <w:r w:rsidRPr="00E47283">
        <w:rPr>
          <w:rFonts w:ascii="GHEA Grapalat" w:hAnsi="GHEA Grapalat" w:cs="Sylfaen"/>
          <w:sz w:val="20"/>
          <w:szCs w:val="20"/>
          <w:lang w:val="ru-RU"/>
        </w:rPr>
        <w:t>հասցեով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w:t>
      </w:r>
      <w:r w:rsidRPr="00E47283">
        <w:rPr>
          <w:rFonts w:ascii="GHEA Grapalat" w:hAnsi="GHEA Grapalat" w:cs="Sylfaen"/>
          <w:sz w:val="20"/>
          <w:szCs w:val="20"/>
        </w:rPr>
        <w:t>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այսուհետ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տեղեկագիր</w:t>
      </w:r>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հայտարարություններ</w:t>
      </w:r>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r w:rsidRPr="00E47283">
        <w:rPr>
          <w:rFonts w:ascii="GHEA Grapalat" w:hAnsi="GHEA Grapalat" w:cs="Sylfaen"/>
          <w:sz w:val="20"/>
          <w:szCs w:val="20"/>
        </w:rPr>
        <w:t>բաժնի</w:t>
      </w:r>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r w:rsidRPr="00E47283">
        <w:rPr>
          <w:rFonts w:ascii="GHEA Grapalat" w:hAnsi="GHEA Grapalat" w:cs="Sylfaen"/>
          <w:sz w:val="20"/>
          <w:szCs w:val="20"/>
        </w:rPr>
        <w:t>Հրավերների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պարզաբանումների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հայտարարություններ</w:t>
      </w:r>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r w:rsidRPr="00E47283">
        <w:rPr>
          <w:rFonts w:ascii="GHEA Grapalat" w:hAnsi="GHEA Grapalat" w:cs="Sylfaen"/>
          <w:sz w:val="20"/>
          <w:szCs w:val="20"/>
        </w:rPr>
        <w:t>ենթաբաբաժնում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առանց</w:t>
      </w:r>
      <w:r w:rsidRPr="00E47283">
        <w:rPr>
          <w:rFonts w:ascii="GHEA Grapalat" w:hAnsi="GHEA Grapalat" w:cs="Arial"/>
          <w:sz w:val="20"/>
          <w:szCs w:val="20"/>
          <w:lang w:val="af-ZA"/>
        </w:rPr>
        <w:t xml:space="preserve"> </w:t>
      </w:r>
      <w:r w:rsidRPr="00E47283">
        <w:rPr>
          <w:rFonts w:ascii="GHEA Grapalat" w:hAnsi="GHEA Grapalat" w:cs="Sylfaen"/>
          <w:sz w:val="20"/>
          <w:szCs w:val="20"/>
        </w:rPr>
        <w:t>նշելու</w:t>
      </w:r>
      <w:r w:rsidRPr="00E47283">
        <w:rPr>
          <w:rFonts w:ascii="GHEA Grapalat" w:hAnsi="GHEA Grapalat" w:cs="Arial"/>
          <w:sz w:val="20"/>
          <w:szCs w:val="20"/>
          <w:lang w:val="af-ZA"/>
        </w:rPr>
        <w:t xml:space="preserve"> </w:t>
      </w:r>
      <w:r w:rsidRPr="00E47283">
        <w:rPr>
          <w:rFonts w:ascii="GHEA Grapalat" w:hAnsi="GHEA Grapalat" w:cs="Sylfaen"/>
          <w:sz w:val="20"/>
          <w:szCs w:val="20"/>
        </w:rPr>
        <w:t>հարցումը</w:t>
      </w:r>
      <w:r w:rsidRPr="00E47283">
        <w:rPr>
          <w:rFonts w:ascii="GHEA Grapalat" w:hAnsi="GHEA Grapalat" w:cs="Arial"/>
          <w:sz w:val="20"/>
          <w:szCs w:val="20"/>
          <w:lang w:val="af-ZA"/>
        </w:rPr>
        <w:t xml:space="preserve"> </w:t>
      </w:r>
      <w:r w:rsidRPr="00E47283">
        <w:rPr>
          <w:rFonts w:ascii="GHEA Grapalat" w:hAnsi="GHEA Grapalat" w:cs="Sylfaen"/>
          <w:sz w:val="20"/>
          <w:szCs w:val="20"/>
        </w:rPr>
        <w:t>կատարած</w:t>
      </w:r>
      <w:r w:rsidRPr="00E47283">
        <w:rPr>
          <w:rFonts w:ascii="GHEA Grapalat" w:hAnsi="GHEA Grapalat" w:cs="Arial"/>
          <w:sz w:val="20"/>
          <w:szCs w:val="20"/>
          <w:lang w:val="af-ZA"/>
        </w:rPr>
        <w:t xml:space="preserve"> </w:t>
      </w:r>
      <w:r w:rsidRPr="00E47283">
        <w:rPr>
          <w:rFonts w:ascii="GHEA Grapalat" w:hAnsi="GHEA Grapalat" w:cs="Arial"/>
          <w:sz w:val="20"/>
          <w:szCs w:val="20"/>
        </w:rPr>
        <w:t>մ</w:t>
      </w:r>
      <w:r w:rsidRPr="00E47283">
        <w:rPr>
          <w:rFonts w:ascii="GHEA Grapalat" w:hAnsi="GHEA Grapalat" w:cs="Sylfaen"/>
          <w:sz w:val="20"/>
          <w:szCs w:val="20"/>
        </w:rPr>
        <w:t>ասնակցի</w:t>
      </w:r>
      <w:r w:rsidRPr="00E47283">
        <w:rPr>
          <w:rFonts w:ascii="GHEA Grapalat" w:hAnsi="GHEA Grapalat" w:cs="Arial"/>
          <w:sz w:val="20"/>
          <w:szCs w:val="20"/>
          <w:lang w:val="af-ZA"/>
        </w:rPr>
        <w:t xml:space="preserve"> </w:t>
      </w:r>
      <w:r w:rsidRPr="00E47283">
        <w:rPr>
          <w:rFonts w:ascii="GHEA Grapalat" w:hAnsi="GHEA Grapalat" w:cs="Sylfaen"/>
          <w:sz w:val="20"/>
          <w:szCs w:val="20"/>
        </w:rPr>
        <w:t>տվյալները</w:t>
      </w:r>
      <w:r w:rsidRPr="00E47283">
        <w:rPr>
          <w:rFonts w:ascii="GHEA Grapalat" w:hAnsi="GHEA Grapalat" w:cs="Tahoma"/>
          <w:sz w:val="20"/>
          <w:szCs w:val="20"/>
        </w:rPr>
        <w:t>։</w:t>
      </w:r>
      <w:r w:rsidRPr="00E47283">
        <w:rPr>
          <w:rFonts w:ascii="GHEA Grapalat" w:hAnsi="GHEA Grapalat" w:cs="Tahoma"/>
          <w:sz w:val="20"/>
          <w:szCs w:val="20"/>
          <w:lang w:val="af-ZA"/>
        </w:rPr>
        <w:t xml:space="preserve"> </w:t>
      </w:r>
    </w:p>
    <w:p w:rsidR="00886C13" w:rsidRPr="00E47283" w:rsidRDefault="00886C13" w:rsidP="00886C13">
      <w:pPr>
        <w:autoSpaceDE w:val="0"/>
        <w:autoSpaceDN w:val="0"/>
        <w:adjustRightInd w:val="0"/>
        <w:ind w:firstLine="567"/>
        <w:jc w:val="both"/>
        <w:rPr>
          <w:rFonts w:ascii="GHEA Grapalat" w:hAnsi="GHEA Grapalat" w:cs="Arial Unicode"/>
          <w:sz w:val="20"/>
          <w:szCs w:val="20"/>
          <w:lang w:val="af-ZA"/>
        </w:rPr>
      </w:pPr>
      <w:r w:rsidRPr="00E47283">
        <w:rPr>
          <w:rFonts w:ascii="GHEA Grapalat" w:hAnsi="GHEA Grapalat" w:cs="Arial Unicode"/>
          <w:sz w:val="20"/>
          <w:szCs w:val="20"/>
          <w:lang w:val="af-ZA"/>
        </w:rPr>
        <w:t xml:space="preserve">3.3 </w:t>
      </w:r>
      <w:r w:rsidRPr="00E47283">
        <w:rPr>
          <w:rFonts w:ascii="GHEA Grapalat" w:hAnsi="GHEA Grapalat" w:cs="Sylfaen"/>
          <w:sz w:val="20"/>
          <w:szCs w:val="20"/>
          <w:lang w:val="ru-RU"/>
        </w:rPr>
        <w:t>Պարզաբանում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չի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տրամադրվում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հարցումը</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կատարվել</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Arial Unicode"/>
          <w:sz w:val="20"/>
          <w:szCs w:val="20"/>
          <w:lang w:val="af-ZA"/>
        </w:rPr>
        <w:t xml:space="preserve"> </w:t>
      </w:r>
      <w:r w:rsidRPr="00E47283">
        <w:rPr>
          <w:rFonts w:ascii="GHEA Grapalat" w:hAnsi="GHEA Grapalat" w:cs="Sylfaen"/>
          <w:sz w:val="20"/>
          <w:szCs w:val="20"/>
        </w:rPr>
        <w:t>բաժն</w:t>
      </w:r>
      <w:r w:rsidRPr="00E47283">
        <w:rPr>
          <w:rFonts w:ascii="GHEA Grapalat" w:hAnsi="GHEA Grapalat" w:cs="Sylfaen"/>
          <w:sz w:val="20"/>
          <w:szCs w:val="20"/>
          <w:lang w:val="ru-RU"/>
        </w:rPr>
        <w:t>ով</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ժամկետի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խախտմամբ</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ինչպես</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նաև</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հարցումը</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դուրս</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r w:rsidRPr="00E47283">
        <w:rPr>
          <w:rFonts w:ascii="GHEA Grapalat" w:hAnsi="GHEA Grapalat" w:cs="Arial Unicode"/>
          <w:sz w:val="20"/>
          <w:szCs w:val="20"/>
        </w:rPr>
        <w:t>սույն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բովանդակության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շրջանակից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հարցումը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վերջինիս</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առաջարկվելիք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ապրանքների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տեխնիկական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բնութագրերի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տեխնիկական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բնութագրերին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համարժեքության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w:t>
      </w:r>
      <w:r w:rsidRPr="00E47283">
        <w:rPr>
          <w:rFonts w:ascii="GHEA Grapalat" w:hAnsi="GHEA Grapalat" w:cs="Sylfaen"/>
          <w:sz w:val="20"/>
          <w:szCs w:val="20"/>
          <w:lang w:val="af-ZA"/>
        </w:rPr>
        <w:softHyphen/>
      </w:r>
      <w:r w:rsidRPr="00E47283">
        <w:rPr>
          <w:rFonts w:ascii="GHEA Grapalat" w:hAnsi="GHEA Grapalat" w:cs="Sylfaen"/>
          <w:sz w:val="20"/>
          <w:szCs w:val="20"/>
          <w:lang w:val="ru-RU"/>
        </w:rPr>
        <w:t>պատասխանությանը</w:t>
      </w:r>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r w:rsidRPr="00E47283">
        <w:rPr>
          <w:rFonts w:ascii="GHEA Grapalat" w:hAnsi="GHEA Grapalat"/>
          <w:sz w:val="20"/>
          <w:szCs w:val="20"/>
        </w:rPr>
        <w:t>Ընդ</w:t>
      </w:r>
      <w:r w:rsidRPr="00E47283">
        <w:rPr>
          <w:rFonts w:ascii="GHEA Grapalat" w:hAnsi="GHEA Grapalat"/>
          <w:sz w:val="20"/>
          <w:szCs w:val="20"/>
          <w:lang w:val="af-ZA"/>
        </w:rPr>
        <w:t xml:space="preserve"> </w:t>
      </w:r>
      <w:r w:rsidRPr="00E47283">
        <w:rPr>
          <w:rFonts w:ascii="GHEA Grapalat" w:hAnsi="GHEA Grapalat"/>
          <w:sz w:val="20"/>
          <w:szCs w:val="20"/>
        </w:rPr>
        <w:t>որում</w:t>
      </w:r>
      <w:r w:rsidRPr="00E47283">
        <w:rPr>
          <w:rFonts w:ascii="GHEA Grapalat" w:hAnsi="GHEA Grapalat"/>
          <w:sz w:val="20"/>
          <w:szCs w:val="20"/>
          <w:lang w:val="af-ZA"/>
        </w:rPr>
        <w:t xml:space="preserve">, </w:t>
      </w:r>
      <w:r w:rsidRPr="00E47283">
        <w:rPr>
          <w:rFonts w:ascii="GHEA Grapalat" w:hAnsi="GHEA Grapalat"/>
          <w:sz w:val="20"/>
          <w:szCs w:val="20"/>
        </w:rPr>
        <w:t>մասնակիցը</w:t>
      </w:r>
      <w:r w:rsidRPr="00E47283">
        <w:rPr>
          <w:rFonts w:ascii="GHEA Grapalat" w:hAnsi="GHEA Grapalat"/>
          <w:sz w:val="20"/>
          <w:szCs w:val="20"/>
          <w:lang w:val="af-ZA"/>
        </w:rPr>
        <w:t xml:space="preserve"> </w:t>
      </w:r>
      <w:r w:rsidRPr="00E47283">
        <w:rPr>
          <w:rFonts w:ascii="GHEA Grapalat" w:hAnsi="GHEA Grapalat"/>
          <w:sz w:val="20"/>
          <w:szCs w:val="20"/>
        </w:rPr>
        <w:t>գրավոր</w:t>
      </w:r>
      <w:r w:rsidRPr="00E47283">
        <w:rPr>
          <w:rFonts w:ascii="GHEA Grapalat" w:hAnsi="GHEA Grapalat"/>
          <w:sz w:val="20"/>
          <w:szCs w:val="20"/>
          <w:lang w:val="af-ZA"/>
        </w:rPr>
        <w:t xml:space="preserve"> </w:t>
      </w:r>
      <w:r w:rsidRPr="00E47283">
        <w:rPr>
          <w:rFonts w:ascii="GHEA Grapalat" w:hAnsi="GHEA Grapalat"/>
          <w:sz w:val="20"/>
          <w:szCs w:val="20"/>
        </w:rPr>
        <w:t>ծանուցվում</w:t>
      </w:r>
      <w:r w:rsidRPr="00E47283">
        <w:rPr>
          <w:rFonts w:ascii="GHEA Grapalat" w:hAnsi="GHEA Grapalat"/>
          <w:sz w:val="20"/>
          <w:szCs w:val="20"/>
          <w:lang w:val="af-ZA"/>
        </w:rPr>
        <w:t xml:space="preserve"> </w:t>
      </w:r>
      <w:r w:rsidRPr="00E47283">
        <w:rPr>
          <w:rFonts w:ascii="GHEA Grapalat" w:hAnsi="GHEA Grapalat"/>
          <w:sz w:val="20"/>
          <w:szCs w:val="20"/>
        </w:rPr>
        <w:t>է</w:t>
      </w:r>
      <w:r w:rsidRPr="00E47283">
        <w:rPr>
          <w:rFonts w:ascii="GHEA Grapalat" w:hAnsi="GHEA Grapalat"/>
          <w:sz w:val="20"/>
          <w:szCs w:val="20"/>
          <w:lang w:val="af-ZA"/>
        </w:rPr>
        <w:t xml:space="preserve"> </w:t>
      </w:r>
      <w:r w:rsidRPr="00E47283">
        <w:rPr>
          <w:rFonts w:ascii="GHEA Grapalat" w:hAnsi="GHEA Grapalat"/>
          <w:sz w:val="20"/>
          <w:szCs w:val="20"/>
        </w:rPr>
        <w:t>պարզաբանում</w:t>
      </w:r>
      <w:r w:rsidRPr="00E47283">
        <w:rPr>
          <w:rFonts w:ascii="GHEA Grapalat" w:hAnsi="GHEA Grapalat"/>
          <w:sz w:val="20"/>
          <w:szCs w:val="20"/>
          <w:lang w:val="af-ZA"/>
        </w:rPr>
        <w:t xml:space="preserve"> </w:t>
      </w:r>
      <w:r w:rsidRPr="00E47283">
        <w:rPr>
          <w:rFonts w:ascii="GHEA Grapalat" w:hAnsi="GHEA Grapalat"/>
          <w:sz w:val="20"/>
          <w:szCs w:val="20"/>
        </w:rPr>
        <w:t>չտրամադրելու</w:t>
      </w:r>
      <w:r w:rsidRPr="00E47283">
        <w:rPr>
          <w:rFonts w:ascii="GHEA Grapalat" w:hAnsi="GHEA Grapalat"/>
          <w:sz w:val="20"/>
          <w:szCs w:val="20"/>
          <w:lang w:val="af-ZA"/>
        </w:rPr>
        <w:t xml:space="preserve"> </w:t>
      </w:r>
      <w:r w:rsidRPr="00E47283">
        <w:rPr>
          <w:rFonts w:ascii="GHEA Grapalat" w:hAnsi="GHEA Grapalat"/>
          <w:sz w:val="20"/>
          <w:szCs w:val="20"/>
        </w:rPr>
        <w:t>հիմքերի</w:t>
      </w:r>
      <w:r w:rsidRPr="00E47283">
        <w:rPr>
          <w:rFonts w:ascii="GHEA Grapalat" w:hAnsi="GHEA Grapalat"/>
          <w:sz w:val="20"/>
          <w:szCs w:val="20"/>
          <w:lang w:val="af-ZA"/>
        </w:rPr>
        <w:t xml:space="preserve"> </w:t>
      </w:r>
      <w:r w:rsidRPr="00E47283">
        <w:rPr>
          <w:rFonts w:ascii="GHEA Grapalat" w:hAnsi="GHEA Grapalat"/>
          <w:sz w:val="20"/>
          <w:szCs w:val="20"/>
        </w:rPr>
        <w:t>մասին</w:t>
      </w:r>
      <w:r w:rsidRPr="00E47283">
        <w:rPr>
          <w:rFonts w:ascii="GHEA Grapalat" w:hAnsi="GHEA Grapalat"/>
          <w:sz w:val="20"/>
          <w:szCs w:val="20"/>
          <w:lang w:val="af-ZA"/>
        </w:rPr>
        <w:t xml:space="preserve">` </w:t>
      </w:r>
      <w:r w:rsidRPr="00E47283">
        <w:rPr>
          <w:rFonts w:ascii="GHEA Grapalat" w:hAnsi="GHEA Grapalat" w:cs="Sylfaen"/>
          <w:sz w:val="20"/>
          <w:szCs w:val="20"/>
        </w:rPr>
        <w:t>հարցումը</w:t>
      </w:r>
      <w:r w:rsidRPr="00E47283">
        <w:rPr>
          <w:rFonts w:ascii="GHEA Grapalat" w:hAnsi="GHEA Grapalat"/>
          <w:sz w:val="20"/>
          <w:szCs w:val="20"/>
          <w:lang w:val="af-ZA"/>
        </w:rPr>
        <w:t xml:space="preserve"> </w:t>
      </w:r>
      <w:r w:rsidRPr="00E47283">
        <w:rPr>
          <w:rFonts w:ascii="GHEA Grapalat" w:hAnsi="GHEA Grapalat" w:cs="Sylfaen"/>
          <w:sz w:val="20"/>
          <w:szCs w:val="20"/>
        </w:rPr>
        <w:t>ստանալու</w:t>
      </w:r>
      <w:r w:rsidRPr="00E47283">
        <w:rPr>
          <w:rFonts w:ascii="GHEA Grapalat" w:hAnsi="GHEA Grapalat"/>
          <w:sz w:val="20"/>
          <w:szCs w:val="20"/>
          <w:lang w:val="af-ZA"/>
        </w:rPr>
        <w:t xml:space="preserve"> </w:t>
      </w:r>
      <w:r w:rsidRPr="00E47283">
        <w:rPr>
          <w:rFonts w:ascii="GHEA Grapalat" w:hAnsi="GHEA Grapalat" w:cs="Sylfaen"/>
          <w:sz w:val="20"/>
          <w:szCs w:val="20"/>
        </w:rPr>
        <w:t>օրվան</w:t>
      </w:r>
      <w:r w:rsidRPr="00E47283">
        <w:rPr>
          <w:rFonts w:ascii="GHEA Grapalat" w:hAnsi="GHEA Grapalat"/>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sz w:val="20"/>
          <w:szCs w:val="20"/>
          <w:lang w:val="af-ZA"/>
        </w:rPr>
        <w:t xml:space="preserve"> </w:t>
      </w:r>
      <w:r w:rsidRPr="00E47283">
        <w:rPr>
          <w:rFonts w:ascii="GHEA Grapalat" w:hAnsi="GHEA Grapalat" w:cs="Sylfaen"/>
          <w:sz w:val="20"/>
          <w:szCs w:val="20"/>
        </w:rPr>
        <w:t>երկու</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օրացուցային</w:t>
      </w:r>
      <w:r w:rsidRPr="00E47283">
        <w:rPr>
          <w:rFonts w:ascii="GHEA Grapalat" w:hAnsi="GHEA Grapalat"/>
          <w:sz w:val="20"/>
          <w:szCs w:val="20"/>
          <w:lang w:val="af-ZA"/>
        </w:rPr>
        <w:t xml:space="preserve"> </w:t>
      </w:r>
      <w:r w:rsidRPr="00E47283">
        <w:rPr>
          <w:rFonts w:ascii="GHEA Grapalat" w:hAnsi="GHEA Grapalat" w:cs="Sylfaen"/>
          <w:sz w:val="20"/>
          <w:szCs w:val="20"/>
        </w:rPr>
        <w:t>օրվա</w:t>
      </w:r>
      <w:r w:rsidRPr="00E47283">
        <w:rPr>
          <w:rFonts w:ascii="GHEA Grapalat" w:hAnsi="GHEA Grapalat"/>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sz w:val="20"/>
          <w:szCs w:val="20"/>
          <w:lang w:val="af-ZA"/>
        </w:rPr>
        <w:t>:</w:t>
      </w:r>
    </w:p>
    <w:p w:rsidR="00886C13" w:rsidRPr="00E47283" w:rsidRDefault="00886C13" w:rsidP="00886C13">
      <w:pPr>
        <w:autoSpaceDE w:val="0"/>
        <w:autoSpaceDN w:val="0"/>
        <w:adjustRightInd w:val="0"/>
        <w:ind w:firstLine="567"/>
        <w:jc w:val="both"/>
        <w:rPr>
          <w:rFonts w:ascii="GHEA Grapalat" w:hAnsi="GHEA Grapalat" w:cs="Arial Unicode"/>
          <w:sz w:val="20"/>
          <w:szCs w:val="20"/>
          <w:lang w:val="hy-AM"/>
        </w:rPr>
      </w:pPr>
      <w:r w:rsidRPr="00E47283">
        <w:rPr>
          <w:rFonts w:ascii="GHEA Grapalat" w:hAnsi="GHEA Grapalat" w:cs="Arial Unicode"/>
          <w:sz w:val="20"/>
          <w:szCs w:val="20"/>
          <w:lang w:val="af-ZA"/>
        </w:rPr>
        <w:t xml:space="preserve">3.4 </w:t>
      </w:r>
      <w:r w:rsidRPr="00E47283">
        <w:rPr>
          <w:rFonts w:ascii="GHEA Grapalat" w:hAnsi="GHEA Grapalat" w:cs="Sylfaen"/>
          <w:sz w:val="20"/>
          <w:szCs w:val="20"/>
          <w:lang w:val="ru-RU"/>
        </w:rPr>
        <w:t>Հայտերի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ներկայացման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վերջնաժամկետը</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լրանալուց</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առնվազն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հինգ</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օրացուցային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առաջ</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հրավերում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կատարվել</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փոփոխություններ</w:t>
      </w:r>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r w:rsidRPr="00E47283">
        <w:rPr>
          <w:rFonts w:ascii="GHEA Grapalat" w:hAnsi="GHEA Grapalat" w:cs="Sylfaen"/>
          <w:sz w:val="20"/>
          <w:szCs w:val="20"/>
        </w:rPr>
        <w:t>Փ</w:t>
      </w:r>
      <w:r w:rsidRPr="00E47283">
        <w:rPr>
          <w:rFonts w:ascii="GHEA Grapalat" w:hAnsi="GHEA Grapalat" w:cs="Sylfaen"/>
          <w:sz w:val="20"/>
          <w:szCs w:val="20"/>
          <w:lang w:val="ru-RU"/>
        </w:rPr>
        <w:t>ոփոխություն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կատարելու</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երեք</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օրացուցային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փոփոխություն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կատարելու</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դրանք</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տրամադրելու</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պայմանների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մասին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հայտարարություն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հրապարակվում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p>
    <w:p w:rsidR="00886C13" w:rsidRPr="00E47283" w:rsidRDefault="00886C13" w:rsidP="00886C13">
      <w:pPr>
        <w:autoSpaceDE w:val="0"/>
        <w:autoSpaceDN w:val="0"/>
        <w:adjustRightInd w:val="0"/>
        <w:ind w:firstLine="567"/>
        <w:jc w:val="both"/>
        <w:rPr>
          <w:rFonts w:ascii="GHEA Grapalat" w:hAnsi="GHEA Grapalat" w:cs="Arial Unicode"/>
          <w:sz w:val="20"/>
          <w:szCs w:val="20"/>
          <w:lang w:val="hy-AM"/>
        </w:rPr>
      </w:pPr>
      <w:r w:rsidRPr="00E47283">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86C13" w:rsidRPr="00E47283" w:rsidRDefault="00886C13" w:rsidP="00886C13">
      <w:pPr>
        <w:jc w:val="center"/>
        <w:rPr>
          <w:rFonts w:ascii="GHEA Grapalat" w:hAnsi="GHEA Grapalat"/>
          <w:b/>
          <w:sz w:val="20"/>
          <w:szCs w:val="20"/>
          <w:lang w:val="hy-AM"/>
        </w:rPr>
      </w:pPr>
    </w:p>
    <w:p w:rsidR="00886C13" w:rsidRPr="00E47283" w:rsidRDefault="00886C13" w:rsidP="001839E0">
      <w:pPr>
        <w:jc w:val="center"/>
        <w:rPr>
          <w:rFonts w:ascii="GHEA Grapalat" w:hAnsi="GHEA Grapalat" w:cs="Arial"/>
          <w:b/>
          <w:sz w:val="20"/>
          <w:szCs w:val="20"/>
          <w:lang w:val="hy-AM"/>
        </w:rPr>
      </w:pPr>
      <w:r w:rsidRPr="00E47283">
        <w:rPr>
          <w:rFonts w:ascii="GHEA Grapalat" w:hAnsi="GHEA Grapalat"/>
          <w:b/>
          <w:sz w:val="20"/>
          <w:szCs w:val="20"/>
          <w:lang w:val="hy-AM"/>
        </w:rPr>
        <w:t xml:space="preserve">4.  </w:t>
      </w:r>
      <w:r w:rsidRPr="00E47283">
        <w:rPr>
          <w:rFonts w:ascii="GHEA Grapalat" w:hAnsi="GHEA Grapalat" w:cs="Sylfaen"/>
          <w:b/>
          <w:sz w:val="20"/>
          <w:szCs w:val="20"/>
          <w:lang w:val="hy-AM"/>
        </w:rPr>
        <w:t>ՀԱՅՏԸ</w:t>
      </w:r>
      <w:r w:rsidRPr="00E47283">
        <w:rPr>
          <w:rFonts w:ascii="GHEA Grapalat" w:hAnsi="GHEA Grapalat" w:cs="Arial"/>
          <w:b/>
          <w:sz w:val="20"/>
          <w:szCs w:val="20"/>
          <w:lang w:val="hy-AM"/>
        </w:rPr>
        <w:t xml:space="preserve"> </w:t>
      </w:r>
      <w:r w:rsidRPr="00E47283">
        <w:rPr>
          <w:rFonts w:ascii="GHEA Grapalat" w:hAnsi="GHEA Grapalat" w:cs="Sylfaen"/>
          <w:b/>
          <w:sz w:val="20"/>
          <w:szCs w:val="20"/>
          <w:lang w:val="hy-AM"/>
        </w:rPr>
        <w:t>ՆԵՐԿԱՅԱՑՆԵԼՈՒ</w:t>
      </w:r>
      <w:r w:rsidRPr="00E47283">
        <w:rPr>
          <w:rFonts w:ascii="GHEA Grapalat" w:hAnsi="GHEA Grapalat" w:cs="Arial"/>
          <w:b/>
          <w:sz w:val="20"/>
          <w:szCs w:val="20"/>
          <w:lang w:val="hy-AM"/>
        </w:rPr>
        <w:t xml:space="preserve"> </w:t>
      </w:r>
      <w:r w:rsidRPr="00E47283">
        <w:rPr>
          <w:rFonts w:ascii="GHEA Grapalat" w:hAnsi="GHEA Grapalat" w:cs="Sylfaen"/>
          <w:b/>
          <w:sz w:val="20"/>
          <w:szCs w:val="20"/>
          <w:lang w:val="hy-AM"/>
        </w:rPr>
        <w:t>ԿԱՐԳԸ</w:t>
      </w:r>
      <w:r w:rsidRPr="00E47283">
        <w:rPr>
          <w:rFonts w:ascii="GHEA Grapalat" w:hAnsi="GHEA Grapalat"/>
          <w:b/>
          <w:sz w:val="20"/>
          <w:szCs w:val="20"/>
          <w:lang w:val="hy-AM"/>
        </w:rPr>
        <w:t xml:space="preserve">  </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sz w:val="20"/>
          <w:szCs w:val="20"/>
          <w:lang w:val="hy-AM"/>
        </w:rPr>
        <w:t>4</w:t>
      </w:r>
      <w:r w:rsidRPr="00E47283">
        <w:rPr>
          <w:rFonts w:ascii="GHEA Grapalat" w:hAnsi="GHEA Grapalat" w:cs="Sylfaen"/>
          <w:sz w:val="20"/>
          <w:szCs w:val="20"/>
          <w:lang w:val="hy-AM"/>
        </w:rPr>
        <w:t>.1 Սույն ընթացակարգին մասնակցելու համար մասնակիցը հանձնաժողովին ներկայացնում է հայտ</w:t>
      </w:r>
      <w:r w:rsidRPr="00E47283">
        <w:rPr>
          <w:rFonts w:ascii="GHEA Grapalat" w:hAnsi="GHEA Grapalat" w:cs="Tahoma"/>
          <w:sz w:val="20"/>
          <w:szCs w:val="20"/>
          <w:lang w:val="hy-AM"/>
        </w:rPr>
        <w:t>։</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Հայտը սույն հրավերի հիման վրա մասնակցի կողմից ներկայացվող առաջարկն է:</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rPr>
        <w:t>Մասնակիցը</w:t>
      </w:r>
      <w:r w:rsidRPr="00E47283">
        <w:rPr>
          <w:rFonts w:ascii="GHEA Grapalat" w:hAnsi="GHEA Grapalat"/>
          <w:lang w:val="hy-AM"/>
        </w:rPr>
        <w:t xml:space="preserve"> </w:t>
      </w:r>
      <w:r w:rsidRPr="00E47283">
        <w:rPr>
          <w:rFonts w:ascii="GHEA Grapalat" w:hAnsi="GHEA Grapalat" w:cs="Sylfaen"/>
        </w:rPr>
        <w:t>կարող</w:t>
      </w:r>
      <w:r w:rsidRPr="00E47283">
        <w:rPr>
          <w:rFonts w:ascii="GHEA Grapalat" w:hAnsi="GHEA Grapalat"/>
          <w:lang w:val="hy-AM"/>
        </w:rPr>
        <w:t xml:space="preserve"> </w:t>
      </w:r>
      <w:r w:rsidRPr="00E47283">
        <w:rPr>
          <w:rFonts w:ascii="GHEA Grapalat" w:hAnsi="GHEA Grapalat" w:cs="Sylfaen"/>
        </w:rPr>
        <w:t>է</w:t>
      </w:r>
      <w:r w:rsidRPr="00E47283">
        <w:rPr>
          <w:rFonts w:ascii="GHEA Grapalat" w:hAnsi="GHEA Grapalat"/>
          <w:lang w:val="hy-AM"/>
        </w:rPr>
        <w:t xml:space="preserve"> </w:t>
      </w:r>
      <w:r w:rsidRPr="00E47283">
        <w:rPr>
          <w:rFonts w:ascii="GHEA Grapalat" w:hAnsi="GHEA Grapalat" w:cs="Sylfaen"/>
        </w:rPr>
        <w:t>հայտ</w:t>
      </w:r>
      <w:r w:rsidRPr="00E47283">
        <w:rPr>
          <w:rFonts w:ascii="GHEA Grapalat" w:hAnsi="GHEA Grapalat"/>
          <w:lang w:val="hy-AM"/>
        </w:rPr>
        <w:t xml:space="preserve"> </w:t>
      </w:r>
      <w:r w:rsidRPr="00E47283">
        <w:rPr>
          <w:rFonts w:ascii="GHEA Grapalat" w:hAnsi="GHEA Grapalat" w:cs="Sylfaen"/>
        </w:rPr>
        <w:t>ներկայացնել</w:t>
      </w:r>
      <w:r w:rsidRPr="00E47283">
        <w:rPr>
          <w:rFonts w:ascii="GHEA Grapalat" w:hAnsi="GHEA Grapalat"/>
          <w:lang w:val="hy-AM"/>
        </w:rPr>
        <w:t xml:space="preserve"> </w:t>
      </w:r>
      <w:r w:rsidRPr="00E47283">
        <w:rPr>
          <w:rFonts w:ascii="GHEA Grapalat" w:hAnsi="GHEA Grapalat" w:cs="Sylfaen"/>
        </w:rPr>
        <w:t>ինչպես</w:t>
      </w:r>
      <w:r w:rsidRPr="00E47283">
        <w:rPr>
          <w:rFonts w:ascii="GHEA Grapalat" w:hAnsi="GHEA Grapalat"/>
          <w:lang w:val="hy-AM"/>
        </w:rPr>
        <w:t xml:space="preserve"> </w:t>
      </w:r>
      <w:r w:rsidRPr="00E47283">
        <w:rPr>
          <w:rFonts w:ascii="GHEA Grapalat" w:hAnsi="GHEA Grapalat" w:cs="Sylfaen"/>
        </w:rPr>
        <w:t>յուրաքանչյուր</w:t>
      </w:r>
      <w:r w:rsidRPr="00E47283">
        <w:rPr>
          <w:rFonts w:ascii="GHEA Grapalat" w:hAnsi="GHEA Grapalat"/>
          <w:lang w:val="hy-AM"/>
        </w:rPr>
        <w:t xml:space="preserve"> </w:t>
      </w:r>
      <w:r w:rsidRPr="00E47283">
        <w:rPr>
          <w:rFonts w:ascii="GHEA Grapalat" w:hAnsi="GHEA Grapalat" w:cs="Sylfaen"/>
        </w:rPr>
        <w:t>չափաբաժնի</w:t>
      </w:r>
      <w:r w:rsidRPr="00E47283">
        <w:rPr>
          <w:rFonts w:ascii="GHEA Grapalat" w:hAnsi="GHEA Grapalat"/>
          <w:lang w:val="hy-AM"/>
        </w:rPr>
        <w:t xml:space="preserve">, </w:t>
      </w:r>
      <w:r w:rsidRPr="00E47283">
        <w:rPr>
          <w:rFonts w:ascii="GHEA Grapalat" w:hAnsi="GHEA Grapalat" w:cs="Sylfaen"/>
        </w:rPr>
        <w:t>այնպես</w:t>
      </w:r>
      <w:r w:rsidRPr="00E47283">
        <w:rPr>
          <w:rFonts w:ascii="GHEA Grapalat" w:hAnsi="GHEA Grapalat"/>
          <w:lang w:val="hy-AM"/>
        </w:rPr>
        <w:t xml:space="preserve"> </w:t>
      </w:r>
      <w:r w:rsidRPr="00E47283">
        <w:rPr>
          <w:rFonts w:ascii="GHEA Grapalat" w:hAnsi="GHEA Grapalat" w:cs="Sylfaen"/>
        </w:rPr>
        <w:t>էլ</w:t>
      </w:r>
      <w:r w:rsidRPr="00E47283">
        <w:rPr>
          <w:rFonts w:ascii="GHEA Grapalat" w:hAnsi="GHEA Grapalat"/>
          <w:lang w:val="hy-AM"/>
        </w:rPr>
        <w:t xml:space="preserve"> </w:t>
      </w:r>
      <w:r w:rsidRPr="00E47283">
        <w:rPr>
          <w:rFonts w:ascii="GHEA Grapalat" w:hAnsi="GHEA Grapalat" w:cs="Sylfaen"/>
        </w:rPr>
        <w:t>մի</w:t>
      </w:r>
      <w:r w:rsidRPr="00E47283">
        <w:rPr>
          <w:rFonts w:ascii="GHEA Grapalat" w:hAnsi="GHEA Grapalat"/>
          <w:lang w:val="hy-AM"/>
        </w:rPr>
        <w:t xml:space="preserve"> </w:t>
      </w:r>
      <w:r w:rsidRPr="00E47283">
        <w:rPr>
          <w:rFonts w:ascii="GHEA Grapalat" w:hAnsi="GHEA Grapalat" w:cs="Sylfaen"/>
        </w:rPr>
        <w:t>քանի</w:t>
      </w:r>
      <w:r w:rsidRPr="00E47283">
        <w:rPr>
          <w:rFonts w:ascii="GHEA Grapalat" w:hAnsi="GHEA Grapalat"/>
          <w:lang w:val="hy-AM"/>
        </w:rPr>
        <w:t xml:space="preserve"> </w:t>
      </w:r>
      <w:r w:rsidRPr="00E47283">
        <w:rPr>
          <w:rFonts w:ascii="GHEA Grapalat" w:hAnsi="GHEA Grapalat" w:cs="Sylfaen"/>
        </w:rPr>
        <w:t>կամ</w:t>
      </w:r>
      <w:r w:rsidRPr="00E47283">
        <w:rPr>
          <w:rFonts w:ascii="GHEA Grapalat" w:hAnsi="GHEA Grapalat"/>
          <w:lang w:val="hy-AM"/>
        </w:rPr>
        <w:t xml:space="preserve"> </w:t>
      </w:r>
      <w:r w:rsidRPr="00E47283">
        <w:rPr>
          <w:rFonts w:ascii="GHEA Grapalat" w:hAnsi="GHEA Grapalat" w:cs="Sylfaen"/>
        </w:rPr>
        <w:t>բոլոր</w:t>
      </w:r>
      <w:r w:rsidRPr="00E47283">
        <w:rPr>
          <w:rFonts w:ascii="GHEA Grapalat" w:hAnsi="GHEA Grapalat"/>
          <w:lang w:val="hy-AM"/>
        </w:rPr>
        <w:t xml:space="preserve"> </w:t>
      </w:r>
      <w:r w:rsidRPr="00E47283">
        <w:rPr>
          <w:rFonts w:ascii="GHEA Grapalat" w:hAnsi="GHEA Grapalat" w:cs="Sylfaen"/>
        </w:rPr>
        <w:t>չափաբաժինների</w:t>
      </w:r>
      <w:r w:rsidRPr="00E47283">
        <w:rPr>
          <w:rFonts w:ascii="GHEA Grapalat" w:hAnsi="GHEA Grapalat"/>
          <w:lang w:val="hy-AM"/>
        </w:rPr>
        <w:t xml:space="preserve"> </w:t>
      </w:r>
      <w:r w:rsidRPr="00E47283">
        <w:rPr>
          <w:rFonts w:ascii="GHEA Grapalat" w:hAnsi="GHEA Grapalat" w:cs="Sylfaen"/>
        </w:rPr>
        <w:t>համար</w:t>
      </w:r>
      <w:r w:rsidRPr="00E47283">
        <w:rPr>
          <w:rFonts w:ascii="GHEA Grapalat" w:hAnsi="GHEA Grapalat" w:cs="Sylfaen"/>
          <w:lang w:val="hy-AM"/>
        </w:rPr>
        <w:t>։</w:t>
      </w:r>
      <w:r w:rsidR="00145A43" w:rsidRPr="00E47283">
        <w:rPr>
          <w:rStyle w:val="af6"/>
          <w:rFonts w:ascii="GHEA Grapalat" w:hAnsi="GHEA Grapalat" w:cs="Sylfaen"/>
          <w:lang w:val="hy-AM"/>
        </w:rPr>
        <w:footnoteReference w:id="1"/>
      </w:r>
      <w:r w:rsidRPr="00E47283">
        <w:rPr>
          <w:rFonts w:ascii="GHEA Grapalat" w:hAnsi="GHEA Grapalat" w:cs="Sylfaen"/>
          <w:lang w:val="hy-AM"/>
        </w:rPr>
        <w:t xml:space="preserve">  </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Հայտը ներկայացվում է մինչև դրա համար սույն հրավերով սահմանված ժամկետի ավարտը։</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 xml:space="preserve">Հայտի պատրաստման կարգը նկարագրված է սույն հրավերի 2-րդ մասում` </w:t>
      </w:r>
      <w:r w:rsidR="006340CB" w:rsidRPr="00E47283">
        <w:rPr>
          <w:rFonts w:ascii="GHEA Grapalat" w:hAnsi="GHEA Grapalat" w:cs="Sylfaen"/>
          <w:lang w:val="hy-AM"/>
        </w:rPr>
        <w:t>գնանշման հարցման ընթացակարգ</w:t>
      </w:r>
      <w:r w:rsidRPr="00E47283">
        <w:rPr>
          <w:rFonts w:ascii="GHEA Grapalat" w:hAnsi="GHEA Grapalat" w:cs="Sylfaen"/>
          <w:lang w:val="hy-AM"/>
        </w:rPr>
        <w:t>ի հայտերը պատրաստելու հրահանգում։</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E47283">
        <w:rPr>
          <w:rFonts w:ascii="GHEA Grapalat" w:hAnsi="GHEA Grapalat" w:cs="Sylfaen"/>
          <w:b/>
          <w:lang w:val="hy-AM"/>
        </w:rPr>
        <w:t>«</w:t>
      </w:r>
      <w:r w:rsidR="001839E0" w:rsidRPr="00E47283">
        <w:rPr>
          <w:rFonts w:ascii="GHEA Grapalat" w:hAnsi="GHEA Grapalat" w:cs="Sylfaen"/>
          <w:b/>
          <w:lang w:val="hy-AM"/>
        </w:rPr>
        <w:t>7</w:t>
      </w:r>
      <w:r w:rsidRPr="00E47283">
        <w:rPr>
          <w:rFonts w:ascii="GHEA Grapalat" w:hAnsi="GHEA Grapalat" w:cs="Sylfaen"/>
          <w:b/>
          <w:lang w:val="hy-AM"/>
        </w:rPr>
        <w:t>»րդ օրվա ժամը «</w:t>
      </w:r>
      <w:r w:rsidR="00EA7397">
        <w:rPr>
          <w:rFonts w:ascii="GHEA Grapalat" w:hAnsi="GHEA Grapalat" w:cs="Sylfaen"/>
          <w:b/>
          <w:lang w:val="hy-AM"/>
        </w:rPr>
        <w:t>11։00</w:t>
      </w:r>
      <w:r w:rsidRPr="00E47283">
        <w:rPr>
          <w:rFonts w:ascii="GHEA Grapalat" w:hAnsi="GHEA Grapalat" w:cs="Sylfaen"/>
          <w:lang w:val="hy-AM"/>
        </w:rPr>
        <w:t>»-ն «</w:t>
      </w:r>
      <w:r w:rsidR="00DE1B07" w:rsidRPr="00DE1B07">
        <w:rPr>
          <w:rFonts w:ascii="GHEA Grapalat" w:hAnsi="GHEA Grapalat"/>
        </w:rPr>
        <w:t>ք.Երևան  Ներսիսյան 7/1</w:t>
      </w:r>
      <w:r w:rsidRPr="00E47283">
        <w:rPr>
          <w:rFonts w:ascii="GHEA Grapalat" w:hAnsi="GHEA Grapalat" w:cs="Sylfaen"/>
          <w:lang w:val="hy-AM"/>
        </w:rPr>
        <w:t xml:space="preserve">» հասցեով։  </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E47283">
        <w:rPr>
          <w:rFonts w:ascii="GHEA Grapalat" w:hAnsi="GHEA Grapalat"/>
        </w:rPr>
        <w:t>«</w:t>
      </w:r>
      <w:r w:rsidR="00DE1B07">
        <w:rPr>
          <w:rFonts w:ascii="GHEA Grapalat" w:hAnsi="GHEA Grapalat" w:cs="Sylfaen"/>
          <w:lang w:val="hy-AM"/>
        </w:rPr>
        <w:t>Ն․Ավետիսյան</w:t>
      </w:r>
      <w:r w:rsidRPr="00E47283">
        <w:rPr>
          <w:rFonts w:ascii="GHEA Grapalat" w:hAnsi="GHEA Grapalat"/>
        </w:rPr>
        <w:t>»</w:t>
      </w:r>
      <w:r w:rsidRPr="00E47283">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4.3 Մասնակիցը հայտով ներկայացնում է`</w:t>
      </w:r>
    </w:p>
    <w:p w:rsidR="00886C13" w:rsidRPr="00E47283" w:rsidRDefault="00886C13" w:rsidP="00886C13">
      <w:pPr>
        <w:pStyle w:val="23"/>
        <w:spacing w:line="240" w:lineRule="auto"/>
        <w:ind w:firstLine="567"/>
        <w:rPr>
          <w:rFonts w:ascii="GHEA Grapalat" w:hAnsi="GHEA Grapalat" w:cs="Sylfaen"/>
          <w:lang w:val="hy-AM"/>
        </w:rPr>
      </w:pPr>
      <w:bookmarkStart w:id="1" w:name="_Hlk9261647"/>
      <w:r w:rsidRPr="00E47283">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ա) հավաստում սույն հրավերով սահմանված մասնակ</w:t>
      </w:r>
      <w:r w:rsidRPr="00E47283">
        <w:rPr>
          <w:rFonts w:ascii="GHEA Grapalat" w:hAnsi="GHEA Grapalat" w:cs="Sylfaen"/>
          <w:lang w:val="hy-AM"/>
        </w:rPr>
        <w:softHyphen/>
        <w:t>ցության իրավունքի պահանջներին իր տվյալների համապատասխանության մասին.</w:t>
      </w:r>
    </w:p>
    <w:p w:rsidR="00886C13" w:rsidRPr="00E47283" w:rsidRDefault="00886C13" w:rsidP="00886C13">
      <w:pPr>
        <w:shd w:val="clear" w:color="auto" w:fill="FFFFFF"/>
        <w:ind w:firstLine="567"/>
        <w:jc w:val="both"/>
        <w:rPr>
          <w:rFonts w:ascii="GHEA Grapalat" w:hAnsi="GHEA Grapalat" w:cs="Sylfaen"/>
          <w:sz w:val="20"/>
          <w:szCs w:val="20"/>
          <w:lang w:val="hy-AM"/>
        </w:rPr>
      </w:pPr>
      <w:r w:rsidRPr="00E47283">
        <w:rPr>
          <w:rFonts w:ascii="GHEA Grapalat" w:hAnsi="GHEA Grapalat" w:cs="Sylfaen"/>
          <w:sz w:val="20"/>
          <w:szCs w:val="20"/>
          <w:lang w:val="hy-AM"/>
        </w:rPr>
        <w:lastRenderedPageBreak/>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E47283" w:rsidRDefault="00886C13" w:rsidP="00886C13">
      <w:pPr>
        <w:pStyle w:val="23"/>
        <w:spacing w:line="240" w:lineRule="auto"/>
        <w:ind w:firstLine="567"/>
        <w:rPr>
          <w:rFonts w:ascii="GHEA Grapalat" w:hAnsi="GHEA Grapalat" w:cs="Sylfaen"/>
          <w:lang w:val="hy-AM"/>
        </w:rPr>
      </w:pPr>
      <w:bookmarkStart w:id="2" w:name="_Hlk9261892"/>
      <w:bookmarkEnd w:id="1"/>
      <w:r w:rsidRPr="00E4728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E47283" w:rsidRDefault="00886C13" w:rsidP="00886C13">
      <w:pPr>
        <w:pStyle w:val="norm"/>
        <w:spacing w:line="240" w:lineRule="auto"/>
        <w:ind w:firstLine="630"/>
        <w:rPr>
          <w:rFonts w:ascii="GHEA Grapalat" w:hAnsi="GHEA Grapalat" w:cs="Sylfaen"/>
          <w:sz w:val="20"/>
          <w:lang w:val="hy-AM"/>
        </w:rPr>
      </w:pPr>
      <w:r w:rsidRPr="00E47283">
        <w:rPr>
          <w:rFonts w:ascii="GHEA Grapalat" w:hAnsi="GHEA Grapalat"/>
          <w:sz w:val="20"/>
          <w:lang w:val="hy-AM"/>
        </w:rPr>
        <w:t xml:space="preserve">ե) </w:t>
      </w:r>
      <w:r w:rsidRPr="00E47283">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47283">
        <w:rPr>
          <w:rFonts w:ascii="GHEA Grapalat" w:hAnsi="GHEA Grapalat"/>
          <w:sz w:val="20"/>
          <w:lang w:val="hy-AM"/>
        </w:rPr>
        <w:t xml:space="preserve">: Ընդ որում </w:t>
      </w:r>
      <w:r w:rsidRPr="00E47283">
        <w:rPr>
          <w:rFonts w:ascii="GHEA Grapalat" w:hAnsi="GHEA Grapalat" w:cs="Sylfaen"/>
          <w:sz w:val="20"/>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886C13" w:rsidRPr="00E47283" w:rsidRDefault="00886C13" w:rsidP="00886C13">
      <w:pPr>
        <w:pStyle w:val="norm"/>
        <w:spacing w:line="240" w:lineRule="auto"/>
        <w:ind w:firstLine="630"/>
        <w:rPr>
          <w:rFonts w:ascii="GHEA Grapalat" w:hAnsi="GHEA Grapalat"/>
          <w:sz w:val="20"/>
          <w:lang w:val="hy-AM"/>
        </w:rPr>
      </w:pPr>
      <w:r w:rsidRPr="00E47283">
        <w:rPr>
          <w:rFonts w:ascii="GHEA Grapalat" w:hAnsi="GHEA Grapalat" w:cs="Sylfaen"/>
          <w:sz w:val="20"/>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145A43" w:rsidRPr="00E47283">
        <w:rPr>
          <w:rStyle w:val="af6"/>
          <w:rFonts w:ascii="GHEA Grapalat" w:hAnsi="GHEA Grapalat" w:cs="Sylfaen"/>
          <w:sz w:val="20"/>
          <w:lang w:val="hy-AM" w:eastAsia="en-US"/>
        </w:rPr>
        <w:footnoteReference w:id="2"/>
      </w:r>
      <w:r w:rsidRPr="00E47283">
        <w:rPr>
          <w:rStyle w:val="af6"/>
          <w:rFonts w:ascii="GHEA Grapalat" w:hAnsi="GHEA Grapalat" w:cs="Sylfaen"/>
          <w:color w:val="FFFFFF"/>
          <w:sz w:val="20"/>
          <w:lang w:val="hy-AM" w:eastAsia="en-US"/>
        </w:rPr>
        <w:footnoteReference w:id="3"/>
      </w:r>
    </w:p>
    <w:bookmarkEnd w:id="2"/>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2) իր կողմից հաստատված գնային առաջարկ.</w:t>
      </w:r>
    </w:p>
    <w:p w:rsidR="00886C13" w:rsidRPr="00E47283" w:rsidRDefault="001839E0"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3</w:t>
      </w:r>
      <w:r w:rsidR="00886C13" w:rsidRPr="00E47283">
        <w:rPr>
          <w:rFonts w:ascii="GHEA Grapalat" w:hAnsi="GHEA Grapalat" w:cs="Sylfaen"/>
          <w:sz w:val="20"/>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E47283" w:rsidRDefault="001839E0"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4</w:t>
      </w:r>
      <w:r w:rsidR="00886C13" w:rsidRPr="00E47283">
        <w:rPr>
          <w:rFonts w:ascii="GHEA Grapalat" w:hAnsi="GHEA Grapalat" w:cs="Sylfaen"/>
          <w:sz w:val="20"/>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E47283" w:rsidRDefault="00886C13" w:rsidP="00886C13">
      <w:pPr>
        <w:pStyle w:val="norm"/>
        <w:spacing w:line="240" w:lineRule="auto"/>
        <w:rPr>
          <w:rFonts w:ascii="GHEA Grapalat" w:hAnsi="GHEA Grapalat" w:cs="Sylfaen"/>
          <w:sz w:val="20"/>
          <w:lang w:val="hy-AM" w:eastAsia="en-US"/>
        </w:rPr>
      </w:pPr>
      <w:bookmarkStart w:id="3" w:name="_Hlk9262052"/>
      <w:r w:rsidRPr="00E4728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886C13" w:rsidRPr="00E47283" w:rsidRDefault="00886C13" w:rsidP="00886C13">
      <w:pPr>
        <w:pStyle w:val="norm"/>
        <w:numPr>
          <w:ilvl w:val="0"/>
          <w:numId w:val="18"/>
        </w:numPr>
        <w:spacing w:line="240" w:lineRule="auto"/>
        <w:ind w:left="0" w:firstLine="810"/>
        <w:rPr>
          <w:rFonts w:ascii="GHEA Grapalat" w:hAnsi="GHEA Grapalat" w:cs="Sylfaen"/>
          <w:sz w:val="20"/>
          <w:lang w:val="hy-AM" w:eastAsia="en-US"/>
        </w:rPr>
      </w:pPr>
      <w:r w:rsidRPr="00E47283">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E47283" w:rsidRDefault="00886C13" w:rsidP="00886C13">
      <w:pPr>
        <w:pStyle w:val="norm"/>
        <w:numPr>
          <w:ilvl w:val="0"/>
          <w:numId w:val="18"/>
        </w:numPr>
        <w:spacing w:line="240" w:lineRule="auto"/>
        <w:ind w:left="0" w:firstLine="810"/>
        <w:rPr>
          <w:rFonts w:ascii="GHEA Grapalat" w:hAnsi="GHEA Grapalat" w:cs="Sylfaen"/>
          <w:sz w:val="20"/>
          <w:lang w:val="hy-AM" w:eastAsia="en-US"/>
        </w:rPr>
      </w:pPr>
      <w:r w:rsidRPr="00E4728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886C13" w:rsidRPr="00E47283" w:rsidRDefault="00886C13" w:rsidP="00886C13">
      <w:pPr>
        <w:pStyle w:val="norm"/>
        <w:spacing w:line="240" w:lineRule="auto"/>
        <w:rPr>
          <w:rFonts w:ascii="GHEA Grapalat" w:hAnsi="GHEA Grapalat" w:cs="Sylfaen"/>
          <w:sz w:val="20"/>
          <w:lang w:val="hy-AM" w:eastAsia="en-US"/>
        </w:rPr>
      </w:pPr>
    </w:p>
    <w:p w:rsidR="00886C13" w:rsidRPr="00E47283" w:rsidRDefault="00886C13" w:rsidP="00886C13">
      <w:pPr>
        <w:jc w:val="center"/>
        <w:rPr>
          <w:rFonts w:ascii="GHEA Grapalat" w:hAnsi="GHEA Grapalat" w:cs="Arial"/>
          <w:b/>
          <w:sz w:val="20"/>
          <w:szCs w:val="20"/>
          <w:lang w:val="es-ES"/>
        </w:rPr>
      </w:pPr>
      <w:r w:rsidRPr="00E47283">
        <w:rPr>
          <w:rFonts w:ascii="GHEA Grapalat" w:hAnsi="GHEA Grapalat"/>
          <w:b/>
          <w:sz w:val="20"/>
          <w:szCs w:val="20"/>
          <w:lang w:val="es-ES"/>
        </w:rPr>
        <w:t xml:space="preserve">5.   </w:t>
      </w:r>
      <w:r w:rsidRPr="00E47283">
        <w:rPr>
          <w:rFonts w:ascii="GHEA Grapalat" w:hAnsi="GHEA Grapalat" w:cs="Sylfaen"/>
          <w:b/>
          <w:sz w:val="20"/>
          <w:szCs w:val="20"/>
          <w:lang w:val="es-ES"/>
        </w:rPr>
        <w:t>ՀԱՅՏԻ</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ԳՆԱՅԻՆ</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ԱՌԱՋԱՐԿԸ</w:t>
      </w:r>
      <w:r w:rsidRPr="00E47283">
        <w:rPr>
          <w:rFonts w:ascii="GHEA Grapalat" w:hAnsi="GHEA Grapalat" w:cs="Arial"/>
          <w:b/>
          <w:sz w:val="20"/>
          <w:szCs w:val="20"/>
          <w:lang w:val="es-ES"/>
        </w:rPr>
        <w:t xml:space="preserve"> </w:t>
      </w:r>
    </w:p>
    <w:p w:rsidR="00886C13" w:rsidRPr="00E47283" w:rsidRDefault="00886C13" w:rsidP="00886C13">
      <w:pPr>
        <w:jc w:val="center"/>
        <w:rPr>
          <w:rFonts w:ascii="GHEA Grapalat" w:hAnsi="GHEA Grapalat" w:cs="Arial"/>
          <w:b/>
          <w:sz w:val="20"/>
          <w:szCs w:val="20"/>
          <w:lang w:val="es-ES"/>
        </w:rPr>
      </w:pPr>
    </w:p>
    <w:p w:rsidR="00886C13" w:rsidRPr="00E47283" w:rsidRDefault="00886C13" w:rsidP="00886C13">
      <w:pPr>
        <w:ind w:firstLine="567"/>
        <w:jc w:val="both"/>
        <w:rPr>
          <w:rFonts w:ascii="GHEA Grapalat" w:hAnsi="GHEA Grapalat"/>
          <w:sz w:val="20"/>
          <w:szCs w:val="20"/>
          <w:lang w:val="es-ES"/>
        </w:rPr>
      </w:pPr>
      <w:r w:rsidRPr="00E47283">
        <w:rPr>
          <w:rFonts w:ascii="GHEA Grapalat" w:hAnsi="GHEA Grapalat" w:cs="Sylfaen"/>
          <w:sz w:val="20"/>
          <w:szCs w:val="20"/>
          <w:lang w:val="es-ES"/>
        </w:rPr>
        <w:t xml:space="preserve">5.1 </w:t>
      </w:r>
      <w:r w:rsidRPr="00E47283">
        <w:rPr>
          <w:rFonts w:ascii="GHEA Grapalat" w:hAnsi="GHEA Grapalat" w:cs="Sylfaen"/>
          <w:sz w:val="20"/>
          <w:szCs w:val="20"/>
          <w:lang w:val="hy-AM"/>
        </w:rPr>
        <w:t>Առաջարկվող</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գինը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ապրանքի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արժեքից</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բացի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ներառում</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փոխադրման</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ապահովագրման</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տուրքերի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հարկերի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այլ</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վճարումների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գծով</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ծախսերը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չի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կարող</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պակաս</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լինել</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դրանց</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ինքնարժեքից</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Առաջարկվող</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գնի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հաշվարկը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պետք</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ներկայացվի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հայտով</w:t>
      </w:r>
      <w:r w:rsidRPr="00E47283">
        <w:rPr>
          <w:rFonts w:ascii="GHEA Grapalat" w:hAnsi="GHEA Grapalat"/>
          <w:sz w:val="20"/>
          <w:szCs w:val="20"/>
          <w:lang w:val="es-ES"/>
        </w:rPr>
        <w:t>:</w:t>
      </w:r>
    </w:p>
    <w:p w:rsidR="00886C13" w:rsidRPr="00E47283" w:rsidRDefault="00886C13" w:rsidP="00886C13">
      <w:pPr>
        <w:pStyle w:val="norm"/>
        <w:spacing w:line="240" w:lineRule="auto"/>
        <w:ind w:firstLine="567"/>
        <w:rPr>
          <w:rFonts w:ascii="GHEA Grapalat" w:hAnsi="GHEA Grapalat" w:cs="Sylfaen"/>
          <w:sz w:val="20"/>
          <w:lang w:val="es-ES" w:eastAsia="en-US"/>
        </w:rPr>
      </w:pPr>
      <w:r w:rsidRPr="00E47283">
        <w:rPr>
          <w:rFonts w:ascii="GHEA Grapalat" w:hAnsi="GHEA Grapalat"/>
          <w:sz w:val="20"/>
          <w:lang w:val="es-ES"/>
        </w:rPr>
        <w:t>5.</w:t>
      </w:r>
      <w:r w:rsidRPr="00E47283">
        <w:rPr>
          <w:rFonts w:ascii="GHEA Grapalat" w:hAnsi="GHEA Grapalat"/>
          <w:sz w:val="20"/>
          <w:lang w:val="hy-AM"/>
        </w:rPr>
        <w:t>2</w:t>
      </w:r>
      <w:r w:rsidRPr="00E47283">
        <w:rPr>
          <w:rFonts w:ascii="GHEA Grapalat" w:hAnsi="GHEA Grapalat" w:cs="Sylfaen"/>
          <w:sz w:val="20"/>
          <w:lang w:val="es-ES"/>
        </w:rPr>
        <w:t xml:space="preserve"> Մ</w:t>
      </w:r>
      <w:r w:rsidRPr="00E47283">
        <w:rPr>
          <w:rFonts w:ascii="GHEA Grapalat" w:hAnsi="GHEA Grapalat" w:cs="Sylfaen"/>
          <w:sz w:val="20"/>
          <w:lang w:val="hy-AM" w:eastAsia="en-US"/>
        </w:rPr>
        <w:t xml:space="preserve">ասնակիցը գնային առաջարկը ներկայացնում է </w:t>
      </w:r>
      <w:r w:rsidRPr="00E47283">
        <w:rPr>
          <w:rFonts w:ascii="GHEA Grapalat" w:hAnsi="GHEA Grapalat" w:cs="Sylfaen"/>
          <w:sz w:val="20"/>
          <w:lang w:val="hy-AM"/>
        </w:rPr>
        <w:t>ինքնարժեք, շահույթ</w:t>
      </w:r>
      <w:r w:rsidRPr="00E47283">
        <w:rPr>
          <w:rFonts w:ascii="GHEA Grapalat" w:hAnsi="GHEA Grapalat" w:cs="Sylfaen"/>
          <w:sz w:val="20"/>
          <w:lang w:val="es-ES"/>
        </w:rPr>
        <w:t xml:space="preserve"> </w:t>
      </w:r>
      <w:r w:rsidRPr="00E47283">
        <w:rPr>
          <w:rFonts w:ascii="GHEA Grapalat" w:hAnsi="GHEA Grapalat" w:cs="Sylfaen"/>
          <w:sz w:val="20"/>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47283">
        <w:rPr>
          <w:rFonts w:ascii="GHEA Grapalat" w:hAnsi="GHEA Grapalat" w:cs="Sylfaen"/>
          <w:sz w:val="20"/>
          <w:lang w:eastAsia="en-US"/>
        </w:rPr>
        <w:t>մ</w:t>
      </w:r>
      <w:r w:rsidRPr="00E47283">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47283">
        <w:rPr>
          <w:rFonts w:ascii="GHEA Grapalat" w:hAnsi="GHEA Grapalat" w:cs="Sylfaen"/>
          <w:sz w:val="20"/>
          <w:lang w:val="es-ES" w:eastAsia="en-US"/>
        </w:rPr>
        <w:t xml:space="preserve"> </w:t>
      </w:r>
      <w:r w:rsidRPr="00E47283">
        <w:rPr>
          <w:rFonts w:ascii="GHEA Grapalat" w:hAnsi="GHEA Grapalat" w:cs="Sylfaen"/>
          <w:sz w:val="20"/>
          <w:lang w:val="ru-RU"/>
        </w:rPr>
        <w:t>ներկայաց</w:t>
      </w:r>
      <w:r w:rsidRPr="00E47283">
        <w:rPr>
          <w:rFonts w:ascii="GHEA Grapalat" w:hAnsi="GHEA Grapalat" w:cs="Sylfaen"/>
          <w:sz w:val="20"/>
        </w:rPr>
        <w:t>վող</w:t>
      </w:r>
      <w:r w:rsidRPr="00E47283">
        <w:rPr>
          <w:rFonts w:ascii="GHEA Grapalat" w:hAnsi="GHEA Grapalat" w:cs="Sylfaen"/>
          <w:sz w:val="20"/>
          <w:lang w:val="es-ES"/>
        </w:rPr>
        <w:t xml:space="preserve"> </w:t>
      </w:r>
      <w:r w:rsidRPr="00E47283">
        <w:rPr>
          <w:rFonts w:ascii="GHEA Grapalat" w:hAnsi="GHEA Grapalat" w:cs="Sylfaen"/>
          <w:sz w:val="20"/>
          <w:lang w:val="ru-RU"/>
        </w:rPr>
        <w:t>գնային</w:t>
      </w:r>
      <w:r w:rsidRPr="00E47283">
        <w:rPr>
          <w:rFonts w:ascii="GHEA Grapalat" w:hAnsi="GHEA Grapalat" w:cs="Sylfaen"/>
          <w:sz w:val="20"/>
          <w:lang w:val="es-ES"/>
        </w:rPr>
        <w:t xml:space="preserve"> </w:t>
      </w:r>
      <w:r w:rsidRPr="00E47283">
        <w:rPr>
          <w:rFonts w:ascii="GHEA Grapalat" w:hAnsi="GHEA Grapalat" w:cs="Sylfaen"/>
          <w:sz w:val="20"/>
          <w:lang w:val="ru-RU"/>
        </w:rPr>
        <w:t>առաջարկում</w:t>
      </w:r>
      <w:r w:rsidRPr="00E4728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47283">
        <w:rPr>
          <w:rFonts w:ascii="GHEA Grapalat" w:hAnsi="GHEA Grapalat" w:cs="Sylfaen"/>
          <w:sz w:val="20"/>
          <w:lang w:val="es-ES" w:eastAsia="en-US"/>
        </w:rPr>
        <w:t xml:space="preserve"> </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eastAsia="en-US"/>
        </w:rPr>
        <w:t>Մ</w:t>
      </w:r>
      <w:r w:rsidRPr="00E47283">
        <w:rPr>
          <w:rFonts w:ascii="GHEA Grapalat" w:hAnsi="GHEA Grapalat" w:cs="Sylfaen"/>
          <w:sz w:val="20"/>
          <w:lang w:val="hy-AM" w:eastAsia="en-US"/>
        </w:rPr>
        <w:t>ասնակիցների գնային առաջարկների գնահատում</w:t>
      </w:r>
      <w:r w:rsidRPr="00E47283">
        <w:rPr>
          <w:rFonts w:ascii="GHEA Grapalat" w:hAnsi="GHEA Grapalat" w:cs="Sylfaen"/>
          <w:sz w:val="20"/>
          <w:lang w:eastAsia="en-US"/>
        </w:rPr>
        <w:t>ն</w:t>
      </w:r>
      <w:r w:rsidRPr="00E47283">
        <w:rPr>
          <w:rFonts w:ascii="GHEA Grapalat" w:hAnsi="GHEA Grapalat" w:cs="Sylfaen"/>
          <w:sz w:val="20"/>
          <w:lang w:val="hy-AM" w:eastAsia="en-US"/>
        </w:rPr>
        <w:t xml:space="preserve"> </w:t>
      </w:r>
      <w:r w:rsidRPr="00E47283">
        <w:rPr>
          <w:rFonts w:ascii="GHEA Grapalat" w:hAnsi="GHEA Grapalat" w:cs="Sylfaen"/>
          <w:sz w:val="20"/>
          <w:lang w:eastAsia="en-US"/>
        </w:rPr>
        <w:t>ու</w:t>
      </w:r>
      <w:r w:rsidRPr="00E47283">
        <w:rPr>
          <w:rFonts w:ascii="GHEA Grapalat" w:hAnsi="GHEA Grapalat" w:cs="Sylfaen"/>
          <w:sz w:val="20"/>
          <w:lang w:val="hy-AM" w:eastAsia="en-US"/>
        </w:rPr>
        <w:t xml:space="preserve"> համեմատումն իրականացվում </w:t>
      </w:r>
      <w:r w:rsidRPr="00E47283">
        <w:rPr>
          <w:rFonts w:ascii="GHEA Grapalat" w:hAnsi="GHEA Grapalat" w:cs="Sylfaen"/>
          <w:sz w:val="20"/>
          <w:lang w:eastAsia="en-US"/>
        </w:rPr>
        <w:t>են</w:t>
      </w:r>
      <w:r w:rsidRPr="00E47283">
        <w:rPr>
          <w:rFonts w:ascii="GHEA Grapalat" w:hAnsi="GHEA Grapalat" w:cs="Sylfaen"/>
          <w:sz w:val="20"/>
          <w:lang w:val="hy-AM" w:eastAsia="en-US"/>
        </w:rPr>
        <w:t xml:space="preserve"> առանց սույն կետում նշված հարկի գումարի հաշվարկման: Ընդ որում, մասնակցի հայտը ենթակա չէ մերժման, եթե`</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lastRenderedPageBreak/>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 xml:space="preserve">գ. գնային առաջարկում չափաբաժնի համարը սխալ է նշված, սակայն </w:t>
      </w:r>
      <w:r w:rsidR="00EA7397">
        <w:rPr>
          <w:rFonts w:ascii="GHEA Grapalat" w:hAnsi="GHEA Grapalat" w:cs="Sylfaen"/>
          <w:sz w:val="20"/>
          <w:lang w:val="hy-AM" w:eastAsia="en-US"/>
        </w:rPr>
        <w:t>Քիմիական և ախտահանիչ  նյութերի</w:t>
      </w:r>
      <w:r w:rsidRPr="00E47283">
        <w:rPr>
          <w:rFonts w:ascii="GHEA Grapalat" w:hAnsi="GHEA Grapalat" w:cs="Sylfaen"/>
          <w:sz w:val="20"/>
          <w:lang w:val="hy-AM" w:eastAsia="en-US"/>
        </w:rPr>
        <w:t xml:space="preserve"> ճիշտ է լրացված.</w:t>
      </w:r>
    </w:p>
    <w:p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E47283" w:rsidRDefault="00886C13" w:rsidP="00886C13">
      <w:pPr>
        <w:tabs>
          <w:tab w:val="left" w:pos="0"/>
        </w:tabs>
        <w:ind w:firstLine="360"/>
        <w:jc w:val="both"/>
        <w:rPr>
          <w:rFonts w:ascii="GHEA Grapalat" w:hAnsi="GHEA Grapalat" w:cs="Sylfaen"/>
          <w:sz w:val="20"/>
          <w:szCs w:val="20"/>
          <w:lang w:val="hy-AM"/>
        </w:rPr>
      </w:pPr>
      <w:r w:rsidRPr="00E47283">
        <w:rPr>
          <w:rFonts w:ascii="GHEA Grapalat" w:hAnsi="GHEA Grapalat" w:cs="Sylfaen"/>
          <w:sz w:val="20"/>
          <w:szCs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 :</w:t>
      </w:r>
    </w:p>
    <w:p w:rsidR="00886C13" w:rsidRPr="00E47283" w:rsidRDefault="00886C13" w:rsidP="00886C13">
      <w:pPr>
        <w:pStyle w:val="norm"/>
        <w:spacing w:line="240" w:lineRule="auto"/>
        <w:ind w:firstLine="567"/>
        <w:rPr>
          <w:rFonts w:ascii="GHEA Grapalat" w:hAnsi="GHEA Grapalat"/>
          <w:sz w:val="20"/>
          <w:lang w:val="es-ES"/>
        </w:rPr>
      </w:pPr>
      <w:r w:rsidRPr="00E47283">
        <w:rPr>
          <w:rFonts w:ascii="GHEA Grapalat" w:hAnsi="GHEA Grapalat"/>
          <w:sz w:val="20"/>
          <w:lang w:val="es-ES"/>
        </w:rPr>
        <w:t>5.</w:t>
      </w:r>
      <w:r w:rsidRPr="00E47283">
        <w:rPr>
          <w:rFonts w:ascii="GHEA Grapalat" w:hAnsi="GHEA Grapalat"/>
          <w:sz w:val="20"/>
          <w:lang w:val="hy-AM"/>
        </w:rPr>
        <w:t>3</w:t>
      </w:r>
      <w:r w:rsidRPr="00E4728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E47283" w:rsidRDefault="00886C13" w:rsidP="00886C13">
      <w:pPr>
        <w:pStyle w:val="23"/>
        <w:spacing w:line="240" w:lineRule="auto"/>
        <w:ind w:firstLine="567"/>
        <w:rPr>
          <w:rFonts w:ascii="GHEA Grapalat" w:hAnsi="GHEA Grapalat"/>
          <w:lang w:val="es-ES"/>
        </w:rPr>
      </w:pPr>
    </w:p>
    <w:p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lang w:val="es-ES"/>
        </w:rPr>
        <w:t xml:space="preserve">6. </w:t>
      </w:r>
      <w:r w:rsidRPr="00E47283">
        <w:rPr>
          <w:rFonts w:ascii="GHEA Grapalat" w:hAnsi="GHEA Grapalat"/>
          <w:b/>
          <w:sz w:val="20"/>
          <w:szCs w:val="20"/>
        </w:rPr>
        <w:t>ՀԱՅՏԻ</w:t>
      </w:r>
      <w:r w:rsidRPr="00E47283">
        <w:rPr>
          <w:rFonts w:ascii="GHEA Grapalat" w:hAnsi="GHEA Grapalat"/>
          <w:b/>
          <w:sz w:val="20"/>
          <w:szCs w:val="20"/>
          <w:lang w:val="es-ES"/>
        </w:rPr>
        <w:t xml:space="preserve"> </w:t>
      </w:r>
      <w:r w:rsidRPr="00E47283">
        <w:rPr>
          <w:rFonts w:ascii="GHEA Grapalat" w:hAnsi="GHEA Grapalat"/>
          <w:b/>
          <w:sz w:val="20"/>
          <w:szCs w:val="20"/>
        </w:rPr>
        <w:t>ԳՈՐԾՈՂՈՒԹՅԱՆ</w:t>
      </w:r>
      <w:r w:rsidRPr="00E47283">
        <w:rPr>
          <w:rFonts w:ascii="GHEA Grapalat" w:hAnsi="GHEA Grapalat"/>
          <w:b/>
          <w:sz w:val="20"/>
          <w:szCs w:val="20"/>
          <w:lang w:val="es-ES"/>
        </w:rPr>
        <w:t xml:space="preserve"> </w:t>
      </w:r>
      <w:r w:rsidRPr="00E47283">
        <w:rPr>
          <w:rFonts w:ascii="GHEA Grapalat" w:hAnsi="GHEA Grapalat"/>
          <w:b/>
          <w:sz w:val="20"/>
          <w:szCs w:val="20"/>
        </w:rPr>
        <w:t>ԺԱՄԿԵՏԸ</w:t>
      </w:r>
      <w:r w:rsidRPr="00E47283">
        <w:rPr>
          <w:rFonts w:ascii="GHEA Grapalat" w:hAnsi="GHEA Grapalat"/>
          <w:b/>
          <w:sz w:val="20"/>
          <w:szCs w:val="20"/>
          <w:lang w:val="es-ES"/>
        </w:rPr>
        <w:t xml:space="preserve">, </w:t>
      </w:r>
      <w:r w:rsidRPr="00E47283">
        <w:rPr>
          <w:rFonts w:ascii="GHEA Grapalat" w:hAnsi="GHEA Grapalat"/>
          <w:b/>
          <w:sz w:val="20"/>
          <w:szCs w:val="20"/>
        </w:rPr>
        <w:t>ՀԱՅՏԵՐՈՒՄ</w:t>
      </w:r>
      <w:r w:rsidRPr="00E47283">
        <w:rPr>
          <w:rFonts w:ascii="GHEA Grapalat" w:hAnsi="GHEA Grapalat"/>
          <w:b/>
          <w:sz w:val="20"/>
          <w:szCs w:val="20"/>
          <w:lang w:val="es-ES"/>
        </w:rPr>
        <w:t xml:space="preserve"> </w:t>
      </w:r>
      <w:r w:rsidRPr="00E47283">
        <w:rPr>
          <w:rFonts w:ascii="GHEA Grapalat" w:hAnsi="GHEA Grapalat"/>
          <w:b/>
          <w:sz w:val="20"/>
          <w:szCs w:val="20"/>
        </w:rPr>
        <w:t>ՓՈՓՈԽՈՒԹՅՈՒՆ</w:t>
      </w:r>
      <w:r w:rsidRPr="00E47283">
        <w:rPr>
          <w:rFonts w:ascii="GHEA Grapalat" w:hAnsi="GHEA Grapalat"/>
          <w:b/>
          <w:sz w:val="20"/>
          <w:szCs w:val="20"/>
          <w:lang w:val="es-ES"/>
        </w:rPr>
        <w:t xml:space="preserve"> </w:t>
      </w:r>
      <w:r w:rsidRPr="00E47283">
        <w:rPr>
          <w:rFonts w:ascii="GHEA Grapalat" w:hAnsi="GHEA Grapalat"/>
          <w:b/>
          <w:sz w:val="20"/>
          <w:szCs w:val="20"/>
        </w:rPr>
        <w:t>ԿԱՏԱՐԵԼՈՒ</w:t>
      </w:r>
    </w:p>
    <w:p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rPr>
        <w:t>ԵՎ</w:t>
      </w:r>
      <w:r w:rsidRPr="00E47283">
        <w:rPr>
          <w:rFonts w:ascii="GHEA Grapalat" w:hAnsi="GHEA Grapalat"/>
          <w:b/>
          <w:sz w:val="20"/>
          <w:szCs w:val="20"/>
          <w:lang w:val="es-ES"/>
        </w:rPr>
        <w:t xml:space="preserve"> </w:t>
      </w:r>
      <w:r w:rsidRPr="00E47283">
        <w:rPr>
          <w:rFonts w:ascii="GHEA Grapalat" w:hAnsi="GHEA Grapalat"/>
          <w:b/>
          <w:sz w:val="20"/>
          <w:szCs w:val="20"/>
        </w:rPr>
        <w:t>ԴՐԱՆՔ</w:t>
      </w:r>
      <w:r w:rsidRPr="00E47283">
        <w:rPr>
          <w:rFonts w:ascii="GHEA Grapalat" w:hAnsi="GHEA Grapalat"/>
          <w:b/>
          <w:sz w:val="20"/>
          <w:szCs w:val="20"/>
          <w:lang w:val="es-ES"/>
        </w:rPr>
        <w:t xml:space="preserve"> </w:t>
      </w:r>
      <w:r w:rsidRPr="00E47283">
        <w:rPr>
          <w:rFonts w:ascii="GHEA Grapalat" w:hAnsi="GHEA Grapalat"/>
          <w:b/>
          <w:sz w:val="20"/>
          <w:szCs w:val="20"/>
        </w:rPr>
        <w:t>ՀԵՏ</w:t>
      </w:r>
      <w:r w:rsidRPr="00E47283">
        <w:rPr>
          <w:rFonts w:ascii="GHEA Grapalat" w:hAnsi="GHEA Grapalat"/>
          <w:b/>
          <w:sz w:val="20"/>
          <w:szCs w:val="20"/>
          <w:lang w:val="es-ES"/>
        </w:rPr>
        <w:t xml:space="preserve"> </w:t>
      </w:r>
      <w:r w:rsidRPr="00E47283">
        <w:rPr>
          <w:rFonts w:ascii="GHEA Grapalat" w:hAnsi="GHEA Grapalat"/>
          <w:b/>
          <w:sz w:val="20"/>
          <w:szCs w:val="20"/>
        </w:rPr>
        <w:t>ՎԵՐՑՆԵԼՈՒ</w:t>
      </w:r>
      <w:r w:rsidRPr="00E47283">
        <w:rPr>
          <w:rFonts w:ascii="GHEA Grapalat" w:hAnsi="GHEA Grapalat"/>
          <w:b/>
          <w:sz w:val="20"/>
          <w:szCs w:val="20"/>
          <w:lang w:val="es-ES"/>
        </w:rPr>
        <w:t xml:space="preserve"> </w:t>
      </w:r>
      <w:r w:rsidRPr="00E47283">
        <w:rPr>
          <w:rFonts w:ascii="GHEA Grapalat" w:hAnsi="GHEA Grapalat"/>
          <w:b/>
          <w:sz w:val="20"/>
          <w:szCs w:val="20"/>
        </w:rPr>
        <w:t>ԿԱՐԳԸ</w:t>
      </w:r>
    </w:p>
    <w:p w:rsidR="00886C13" w:rsidRPr="00E47283" w:rsidRDefault="00886C13" w:rsidP="00886C13">
      <w:pPr>
        <w:pStyle w:val="a3"/>
        <w:spacing w:line="240" w:lineRule="auto"/>
        <w:ind w:firstLine="567"/>
        <w:rPr>
          <w:rFonts w:ascii="GHEA Grapalat" w:hAnsi="GHEA Grapalat"/>
          <w:b/>
          <w:lang w:val="af-ZA"/>
        </w:rPr>
      </w:pPr>
    </w:p>
    <w:p w:rsidR="00886C13" w:rsidRPr="00E47283" w:rsidRDefault="00886C13" w:rsidP="00886C13">
      <w:pPr>
        <w:pStyle w:val="a3"/>
        <w:spacing w:line="240" w:lineRule="auto"/>
        <w:ind w:firstLine="567"/>
        <w:rPr>
          <w:rFonts w:ascii="GHEA Grapalat" w:hAnsi="GHEA Grapalat" w:cs="Sylfaen"/>
          <w:i w:val="0"/>
          <w:lang w:val="af-ZA"/>
        </w:rPr>
      </w:pPr>
      <w:r w:rsidRPr="00E47283">
        <w:rPr>
          <w:rFonts w:ascii="GHEA Grapalat" w:hAnsi="GHEA Grapalat"/>
          <w:i w:val="0"/>
          <w:lang w:val="af-ZA"/>
        </w:rPr>
        <w:t>6.1</w:t>
      </w:r>
      <w:r w:rsidRPr="00E47283">
        <w:rPr>
          <w:rFonts w:ascii="GHEA Grapalat" w:hAnsi="GHEA Grapalat"/>
          <w:lang w:val="af-ZA"/>
        </w:rPr>
        <w:t xml:space="preserve"> </w:t>
      </w:r>
      <w:r w:rsidRPr="00E47283">
        <w:rPr>
          <w:rFonts w:ascii="GHEA Grapalat" w:hAnsi="GHEA Grapalat" w:cs="Sylfaen"/>
          <w:i w:val="0"/>
          <w:lang w:val="ru-RU"/>
        </w:rPr>
        <w:t>Օրենքի</w:t>
      </w:r>
      <w:r w:rsidRPr="00E47283">
        <w:rPr>
          <w:rFonts w:ascii="GHEA Grapalat" w:hAnsi="GHEA Grapalat" w:cs="Sylfaen"/>
          <w:i w:val="0"/>
          <w:lang w:val="af-ZA"/>
        </w:rPr>
        <w:t xml:space="preserve"> 31-</w:t>
      </w:r>
      <w:r w:rsidRPr="00E47283">
        <w:rPr>
          <w:rFonts w:ascii="GHEA Grapalat" w:hAnsi="GHEA Grapalat" w:cs="Sylfaen"/>
          <w:i w:val="0"/>
          <w:lang w:val="ru-RU"/>
        </w:rPr>
        <w:t>րդ</w:t>
      </w:r>
      <w:r w:rsidRPr="00E47283">
        <w:rPr>
          <w:rFonts w:ascii="GHEA Grapalat" w:hAnsi="GHEA Grapalat" w:cs="Sylfaen"/>
          <w:i w:val="0"/>
          <w:lang w:val="af-ZA"/>
        </w:rPr>
        <w:t xml:space="preserve"> </w:t>
      </w:r>
      <w:r w:rsidRPr="00E47283">
        <w:rPr>
          <w:rFonts w:ascii="GHEA Grapalat" w:hAnsi="GHEA Grapalat" w:cs="Sylfaen"/>
          <w:i w:val="0"/>
          <w:lang w:val="ru-RU"/>
        </w:rPr>
        <w:t>հոդվածի</w:t>
      </w:r>
      <w:r w:rsidRPr="00E47283">
        <w:rPr>
          <w:rFonts w:ascii="GHEA Grapalat" w:hAnsi="GHEA Grapalat" w:cs="Sylfaen"/>
          <w:i w:val="0"/>
          <w:lang w:val="af-ZA"/>
        </w:rPr>
        <w:t xml:space="preserve"> </w:t>
      </w:r>
      <w:r w:rsidRPr="00E47283">
        <w:rPr>
          <w:rFonts w:ascii="GHEA Grapalat" w:hAnsi="GHEA Grapalat" w:cs="Sylfaen"/>
          <w:i w:val="0"/>
          <w:lang w:val="ru-RU"/>
        </w:rPr>
        <w:t>համաձայն</w:t>
      </w:r>
      <w:r w:rsidRPr="00E47283">
        <w:rPr>
          <w:rFonts w:ascii="GHEA Grapalat" w:hAnsi="GHEA Grapalat" w:cs="Sylfaen"/>
          <w:i w:val="0"/>
          <w:lang w:val="af-ZA"/>
        </w:rPr>
        <w:t xml:space="preserve">` </w:t>
      </w:r>
      <w:r w:rsidRPr="00E47283">
        <w:rPr>
          <w:rFonts w:ascii="GHEA Grapalat" w:hAnsi="GHEA Grapalat" w:cs="Sylfaen"/>
          <w:i w:val="0"/>
          <w:lang w:val="ru-RU"/>
        </w:rPr>
        <w:t>հայտը</w:t>
      </w:r>
      <w:r w:rsidRPr="00E47283">
        <w:rPr>
          <w:rFonts w:ascii="GHEA Grapalat" w:hAnsi="GHEA Grapalat" w:cs="Sylfaen"/>
          <w:i w:val="0"/>
          <w:lang w:val="af-ZA"/>
        </w:rPr>
        <w:t xml:space="preserve"> </w:t>
      </w:r>
      <w:r w:rsidRPr="00E47283">
        <w:rPr>
          <w:rFonts w:ascii="GHEA Grapalat" w:hAnsi="GHEA Grapalat" w:cs="Sylfaen"/>
          <w:i w:val="0"/>
          <w:lang w:val="ru-RU"/>
        </w:rPr>
        <w:t>վավեր</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մինչև</w:t>
      </w:r>
      <w:r w:rsidRPr="00E47283">
        <w:rPr>
          <w:rFonts w:ascii="GHEA Grapalat" w:hAnsi="GHEA Grapalat" w:cs="Sylfaen"/>
          <w:i w:val="0"/>
          <w:lang w:val="af-ZA"/>
        </w:rPr>
        <w:t xml:space="preserve"> </w:t>
      </w:r>
      <w:r w:rsidRPr="00E47283">
        <w:rPr>
          <w:rFonts w:ascii="GHEA Grapalat" w:hAnsi="GHEA Grapalat" w:cs="Sylfaen"/>
          <w:i w:val="0"/>
          <w:lang w:val="ru-RU"/>
        </w:rPr>
        <w:t>Օրենքին</w:t>
      </w:r>
      <w:r w:rsidRPr="00E47283">
        <w:rPr>
          <w:rFonts w:ascii="GHEA Grapalat" w:hAnsi="GHEA Grapalat" w:cs="Sylfaen"/>
          <w:i w:val="0"/>
          <w:lang w:val="af-ZA"/>
        </w:rPr>
        <w:t xml:space="preserve"> </w:t>
      </w:r>
      <w:r w:rsidRPr="00E47283">
        <w:rPr>
          <w:rFonts w:ascii="GHEA Grapalat" w:hAnsi="GHEA Grapalat" w:cs="Sylfaen"/>
          <w:i w:val="0"/>
          <w:lang w:val="ru-RU"/>
        </w:rPr>
        <w:t>համապատասխան</w:t>
      </w:r>
      <w:r w:rsidRPr="00E47283">
        <w:rPr>
          <w:rFonts w:ascii="GHEA Grapalat" w:hAnsi="GHEA Grapalat" w:cs="Sylfaen"/>
          <w:i w:val="0"/>
          <w:lang w:val="af-ZA"/>
        </w:rPr>
        <w:t xml:space="preserve"> </w:t>
      </w:r>
      <w:r w:rsidRPr="00E47283">
        <w:rPr>
          <w:rFonts w:ascii="GHEA Grapalat" w:hAnsi="GHEA Grapalat" w:cs="Sylfaen"/>
          <w:i w:val="0"/>
          <w:lang w:val="ru-RU"/>
        </w:rPr>
        <w:t>պայմանագրի</w:t>
      </w:r>
      <w:r w:rsidRPr="00E47283">
        <w:rPr>
          <w:rFonts w:ascii="GHEA Grapalat" w:hAnsi="GHEA Grapalat" w:cs="Sylfaen"/>
          <w:i w:val="0"/>
          <w:lang w:val="af-ZA"/>
        </w:rPr>
        <w:t xml:space="preserve"> </w:t>
      </w:r>
      <w:r w:rsidRPr="00E47283">
        <w:rPr>
          <w:rFonts w:ascii="GHEA Grapalat" w:hAnsi="GHEA Grapalat" w:cs="Sylfaen"/>
          <w:i w:val="0"/>
          <w:lang w:val="ru-RU"/>
        </w:rPr>
        <w:t>կնքումը</w:t>
      </w:r>
      <w:r w:rsidRPr="00E47283">
        <w:rPr>
          <w:rFonts w:ascii="GHEA Grapalat" w:hAnsi="GHEA Grapalat" w:cs="Sylfaen"/>
          <w:i w:val="0"/>
          <w:lang w:val="af-ZA"/>
        </w:rPr>
        <w:t xml:space="preserve">, </w:t>
      </w:r>
      <w:r w:rsidRPr="00E47283">
        <w:rPr>
          <w:rFonts w:ascii="GHEA Grapalat" w:hAnsi="GHEA Grapalat" w:cs="Sylfaen"/>
          <w:i w:val="0"/>
          <w:lang w:val="en-US"/>
        </w:rPr>
        <w:t>մ</w:t>
      </w:r>
      <w:r w:rsidRPr="00E47283">
        <w:rPr>
          <w:rFonts w:ascii="GHEA Grapalat" w:hAnsi="GHEA Grapalat" w:cs="Sylfaen"/>
          <w:i w:val="0"/>
          <w:lang w:val="ru-RU"/>
        </w:rPr>
        <w:t>ասնակցի</w:t>
      </w:r>
      <w:r w:rsidRPr="00E47283">
        <w:rPr>
          <w:rFonts w:ascii="GHEA Grapalat" w:hAnsi="GHEA Grapalat" w:cs="Sylfaen"/>
          <w:i w:val="0"/>
          <w:lang w:val="af-ZA"/>
        </w:rPr>
        <w:t xml:space="preserve"> </w:t>
      </w:r>
      <w:r w:rsidRPr="00E47283">
        <w:rPr>
          <w:rFonts w:ascii="GHEA Grapalat" w:hAnsi="GHEA Grapalat" w:cs="Sylfaen"/>
          <w:i w:val="0"/>
          <w:lang w:val="ru-RU"/>
        </w:rPr>
        <w:t>կողմից</w:t>
      </w:r>
      <w:r w:rsidRPr="00E47283">
        <w:rPr>
          <w:rFonts w:ascii="GHEA Grapalat" w:hAnsi="GHEA Grapalat" w:cs="Sylfaen"/>
          <w:i w:val="0"/>
          <w:lang w:val="af-ZA"/>
        </w:rPr>
        <w:t xml:space="preserve"> </w:t>
      </w:r>
      <w:r w:rsidRPr="00E47283">
        <w:rPr>
          <w:rFonts w:ascii="GHEA Grapalat" w:hAnsi="GHEA Grapalat" w:cs="Sylfaen"/>
          <w:i w:val="0"/>
          <w:lang w:val="ru-RU"/>
        </w:rPr>
        <w:t>հայտի</w:t>
      </w:r>
      <w:r w:rsidRPr="00E47283">
        <w:rPr>
          <w:rFonts w:ascii="GHEA Grapalat" w:hAnsi="GHEA Grapalat" w:cs="Sylfaen"/>
          <w:i w:val="0"/>
          <w:lang w:val="af-ZA"/>
        </w:rPr>
        <w:t xml:space="preserve"> </w:t>
      </w:r>
      <w:r w:rsidRPr="00E47283">
        <w:rPr>
          <w:rFonts w:ascii="GHEA Grapalat" w:hAnsi="GHEA Grapalat" w:cs="Sylfaen"/>
          <w:i w:val="0"/>
          <w:lang w:val="ru-RU"/>
        </w:rPr>
        <w:t>հետ</w:t>
      </w:r>
      <w:r w:rsidRPr="00E47283">
        <w:rPr>
          <w:rFonts w:ascii="GHEA Grapalat" w:hAnsi="GHEA Grapalat" w:cs="Sylfaen"/>
          <w:i w:val="0"/>
          <w:lang w:val="af-ZA"/>
        </w:rPr>
        <w:t xml:space="preserve"> </w:t>
      </w:r>
      <w:r w:rsidRPr="00E47283">
        <w:rPr>
          <w:rFonts w:ascii="GHEA Grapalat" w:hAnsi="GHEA Grapalat" w:cs="Sylfaen"/>
          <w:i w:val="0"/>
          <w:lang w:val="ru-RU"/>
        </w:rPr>
        <w:t>վերցնելը</w:t>
      </w:r>
      <w:r w:rsidRPr="00E47283">
        <w:rPr>
          <w:rFonts w:ascii="GHEA Grapalat" w:hAnsi="GHEA Grapalat" w:cs="Sylfaen"/>
          <w:i w:val="0"/>
          <w:lang w:val="af-ZA"/>
        </w:rPr>
        <w:t xml:space="preserve">, </w:t>
      </w:r>
      <w:r w:rsidRPr="00E47283">
        <w:rPr>
          <w:rFonts w:ascii="GHEA Grapalat" w:hAnsi="GHEA Grapalat" w:cs="Sylfaen"/>
          <w:i w:val="0"/>
          <w:lang w:val="ru-RU"/>
        </w:rPr>
        <w:t>հայտի</w:t>
      </w:r>
      <w:r w:rsidRPr="00E47283">
        <w:rPr>
          <w:rFonts w:ascii="GHEA Grapalat" w:hAnsi="GHEA Grapalat" w:cs="Sylfaen"/>
          <w:i w:val="0"/>
          <w:lang w:val="af-ZA"/>
        </w:rPr>
        <w:t xml:space="preserve"> </w:t>
      </w:r>
      <w:r w:rsidRPr="00E47283">
        <w:rPr>
          <w:rFonts w:ascii="GHEA Grapalat" w:hAnsi="GHEA Grapalat" w:cs="Sylfaen"/>
          <w:i w:val="0"/>
          <w:lang w:val="ru-RU"/>
        </w:rPr>
        <w:t>մերժումը</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սույն </w:t>
      </w:r>
      <w:r w:rsidRPr="00E47283">
        <w:rPr>
          <w:rFonts w:ascii="GHEA Grapalat" w:hAnsi="GHEA Grapalat" w:cs="Sylfaen"/>
          <w:i w:val="0"/>
          <w:lang w:val="ru-RU"/>
        </w:rPr>
        <w:t>ընթացակարգը</w:t>
      </w:r>
      <w:r w:rsidRPr="00E47283">
        <w:rPr>
          <w:rFonts w:ascii="GHEA Grapalat" w:hAnsi="GHEA Grapalat" w:cs="Sylfaen"/>
          <w:i w:val="0"/>
          <w:lang w:val="af-ZA"/>
        </w:rPr>
        <w:t xml:space="preserve"> </w:t>
      </w:r>
      <w:r w:rsidRPr="00E47283">
        <w:rPr>
          <w:rFonts w:ascii="GHEA Grapalat" w:hAnsi="GHEA Grapalat" w:cs="Sylfaen"/>
          <w:i w:val="0"/>
          <w:lang w:val="ru-RU"/>
        </w:rPr>
        <w:t>չկայացած</w:t>
      </w:r>
      <w:r w:rsidRPr="00E47283">
        <w:rPr>
          <w:rFonts w:ascii="GHEA Grapalat" w:hAnsi="GHEA Grapalat" w:cs="Sylfaen"/>
          <w:i w:val="0"/>
          <w:lang w:val="af-ZA"/>
        </w:rPr>
        <w:t xml:space="preserve"> </w:t>
      </w:r>
      <w:r w:rsidRPr="00E47283">
        <w:rPr>
          <w:rFonts w:ascii="GHEA Grapalat" w:hAnsi="GHEA Grapalat" w:cs="Sylfaen"/>
          <w:i w:val="0"/>
          <w:lang w:val="ru-RU"/>
        </w:rPr>
        <w:t>հայտարարվելը։</w:t>
      </w:r>
    </w:p>
    <w:p w:rsidR="00886C13" w:rsidRPr="00E47283" w:rsidRDefault="00886C13" w:rsidP="00886C13">
      <w:pPr>
        <w:pStyle w:val="a3"/>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6.2  </w:t>
      </w:r>
      <w:r w:rsidRPr="00E47283">
        <w:rPr>
          <w:rFonts w:ascii="GHEA Grapalat" w:hAnsi="GHEA Grapalat" w:cs="Sylfaen"/>
          <w:i w:val="0"/>
          <w:lang w:val="ru-RU"/>
        </w:rPr>
        <w:t>Օրենքի</w:t>
      </w:r>
      <w:r w:rsidRPr="00E47283">
        <w:rPr>
          <w:rFonts w:ascii="GHEA Grapalat" w:hAnsi="GHEA Grapalat" w:cs="Sylfaen"/>
          <w:i w:val="0"/>
          <w:lang w:val="af-ZA"/>
        </w:rPr>
        <w:t xml:space="preserve"> 31-</w:t>
      </w:r>
      <w:r w:rsidRPr="00E47283">
        <w:rPr>
          <w:rFonts w:ascii="GHEA Grapalat" w:hAnsi="GHEA Grapalat" w:cs="Sylfaen"/>
          <w:i w:val="0"/>
          <w:lang w:val="ru-RU"/>
        </w:rPr>
        <w:t>րդ</w:t>
      </w:r>
      <w:r w:rsidRPr="00E47283">
        <w:rPr>
          <w:rFonts w:ascii="GHEA Grapalat" w:hAnsi="GHEA Grapalat" w:cs="Sylfaen"/>
          <w:i w:val="0"/>
          <w:lang w:val="af-ZA"/>
        </w:rPr>
        <w:t xml:space="preserve"> </w:t>
      </w:r>
      <w:r w:rsidRPr="00E47283">
        <w:rPr>
          <w:rFonts w:ascii="GHEA Grapalat" w:hAnsi="GHEA Grapalat" w:cs="Sylfaen"/>
          <w:i w:val="0"/>
          <w:lang w:val="ru-RU"/>
        </w:rPr>
        <w:t>հոդվածի</w:t>
      </w:r>
      <w:r w:rsidRPr="00E47283">
        <w:rPr>
          <w:rFonts w:ascii="GHEA Grapalat" w:hAnsi="GHEA Grapalat" w:cs="Sylfaen"/>
          <w:i w:val="0"/>
          <w:lang w:val="af-ZA"/>
        </w:rPr>
        <w:t xml:space="preserve"> </w:t>
      </w:r>
      <w:r w:rsidRPr="00E47283">
        <w:rPr>
          <w:rFonts w:ascii="GHEA Grapalat" w:hAnsi="GHEA Grapalat" w:cs="Sylfaen"/>
          <w:i w:val="0"/>
          <w:lang w:val="ru-RU"/>
        </w:rPr>
        <w:t>համաձայն</w:t>
      </w:r>
      <w:r w:rsidRPr="00E47283">
        <w:rPr>
          <w:rFonts w:ascii="GHEA Grapalat" w:hAnsi="GHEA Grapalat" w:cs="Sylfaen"/>
          <w:i w:val="0"/>
          <w:lang w:val="af-ZA"/>
        </w:rPr>
        <w:t xml:space="preserve">` </w:t>
      </w:r>
      <w:r w:rsidRPr="00E47283">
        <w:rPr>
          <w:rFonts w:ascii="GHEA Grapalat" w:hAnsi="GHEA Grapalat" w:cs="Sylfaen"/>
          <w:i w:val="0"/>
          <w:lang w:val="en-US"/>
        </w:rPr>
        <w:t>մ</w:t>
      </w:r>
      <w:r w:rsidRPr="00E47283">
        <w:rPr>
          <w:rFonts w:ascii="GHEA Grapalat" w:hAnsi="GHEA Grapalat" w:cs="Sylfaen"/>
          <w:i w:val="0"/>
          <w:lang w:val="ru-RU"/>
        </w:rPr>
        <w:t>ասնակիցը</w:t>
      </w:r>
      <w:r w:rsidRPr="00E47283">
        <w:rPr>
          <w:rFonts w:ascii="GHEA Grapalat" w:hAnsi="GHEA Grapalat" w:cs="Sylfaen"/>
          <w:i w:val="0"/>
          <w:lang w:val="af-ZA"/>
        </w:rPr>
        <w:t xml:space="preserve">, </w:t>
      </w:r>
      <w:r w:rsidRPr="00E47283">
        <w:rPr>
          <w:rFonts w:ascii="GHEA Grapalat" w:hAnsi="GHEA Grapalat" w:cs="Sylfaen"/>
          <w:i w:val="0"/>
          <w:lang w:val="ru-RU"/>
        </w:rPr>
        <w:t>մինչև</w:t>
      </w:r>
      <w:r w:rsidRPr="00E47283">
        <w:rPr>
          <w:rFonts w:ascii="GHEA Grapalat" w:hAnsi="GHEA Grapalat" w:cs="Sylfaen"/>
          <w:i w:val="0"/>
          <w:lang w:val="af-ZA"/>
        </w:rPr>
        <w:t xml:space="preserve"> </w:t>
      </w:r>
      <w:r w:rsidRPr="00E47283">
        <w:rPr>
          <w:rFonts w:ascii="GHEA Grapalat" w:hAnsi="GHEA Grapalat" w:cs="Sylfaen"/>
          <w:i w:val="0"/>
          <w:lang w:val="ru-RU"/>
        </w:rPr>
        <w:t>սույն</w:t>
      </w:r>
      <w:r w:rsidRPr="00E47283">
        <w:rPr>
          <w:rFonts w:ascii="GHEA Grapalat" w:hAnsi="GHEA Grapalat" w:cs="Sylfaen"/>
          <w:i w:val="0"/>
          <w:lang w:val="af-ZA"/>
        </w:rPr>
        <w:t xml:space="preserve"> </w:t>
      </w:r>
      <w:r w:rsidRPr="00E47283">
        <w:rPr>
          <w:rFonts w:ascii="GHEA Grapalat" w:hAnsi="GHEA Grapalat" w:cs="Sylfaen"/>
          <w:i w:val="0"/>
          <w:lang w:val="ru-RU"/>
        </w:rPr>
        <w:t>հրավերի</w:t>
      </w:r>
      <w:r w:rsidRPr="00E47283">
        <w:rPr>
          <w:rFonts w:ascii="GHEA Grapalat" w:hAnsi="GHEA Grapalat" w:cs="Sylfaen"/>
          <w:i w:val="0"/>
          <w:lang w:val="af-ZA"/>
        </w:rPr>
        <w:t xml:space="preserve"> 1-ին մասի 4.2 </w:t>
      </w:r>
      <w:r w:rsidRPr="00E47283">
        <w:rPr>
          <w:rFonts w:ascii="GHEA Grapalat" w:hAnsi="GHEA Grapalat" w:cs="Sylfaen"/>
          <w:i w:val="0"/>
          <w:lang w:val="ru-RU"/>
        </w:rPr>
        <w:t>կետում</w:t>
      </w:r>
      <w:r w:rsidRPr="00E47283">
        <w:rPr>
          <w:rFonts w:ascii="GHEA Grapalat" w:hAnsi="GHEA Grapalat" w:cs="Sylfaen"/>
          <w:i w:val="0"/>
          <w:lang w:val="af-ZA"/>
        </w:rPr>
        <w:t xml:space="preserve"> </w:t>
      </w:r>
      <w:r w:rsidRPr="00E47283">
        <w:rPr>
          <w:rFonts w:ascii="GHEA Grapalat" w:hAnsi="GHEA Grapalat" w:cs="Sylfaen"/>
          <w:i w:val="0"/>
          <w:lang w:val="ru-RU"/>
        </w:rPr>
        <w:t>նշված</w:t>
      </w:r>
      <w:r w:rsidRPr="00E47283">
        <w:rPr>
          <w:rFonts w:ascii="GHEA Grapalat" w:hAnsi="GHEA Grapalat" w:cs="Sylfaen"/>
          <w:i w:val="0"/>
          <w:lang w:val="af-ZA"/>
        </w:rPr>
        <w:t xml:space="preserve">` </w:t>
      </w:r>
      <w:r w:rsidRPr="00E47283">
        <w:rPr>
          <w:rFonts w:ascii="GHEA Grapalat" w:hAnsi="GHEA Grapalat" w:cs="Sylfaen"/>
          <w:i w:val="0"/>
          <w:lang w:val="ru-RU"/>
        </w:rPr>
        <w:t>հայտերի</w:t>
      </w:r>
      <w:r w:rsidRPr="00E47283">
        <w:rPr>
          <w:rFonts w:ascii="GHEA Grapalat" w:hAnsi="GHEA Grapalat" w:cs="Sylfaen"/>
          <w:i w:val="0"/>
          <w:lang w:val="af-ZA"/>
        </w:rPr>
        <w:t xml:space="preserve"> </w:t>
      </w:r>
      <w:r w:rsidRPr="00E47283">
        <w:rPr>
          <w:rFonts w:ascii="GHEA Grapalat" w:hAnsi="GHEA Grapalat" w:cs="Sylfaen"/>
          <w:i w:val="0"/>
          <w:lang w:val="ru-RU"/>
        </w:rPr>
        <w:t>ներկայացման</w:t>
      </w:r>
      <w:r w:rsidRPr="00E47283">
        <w:rPr>
          <w:rFonts w:ascii="GHEA Grapalat" w:hAnsi="GHEA Grapalat" w:cs="Sylfaen"/>
          <w:i w:val="0"/>
          <w:lang w:val="af-ZA"/>
        </w:rPr>
        <w:t xml:space="preserve"> </w:t>
      </w:r>
      <w:r w:rsidRPr="00E47283">
        <w:rPr>
          <w:rFonts w:ascii="GHEA Grapalat" w:hAnsi="GHEA Grapalat" w:cs="Sylfaen"/>
          <w:i w:val="0"/>
          <w:lang w:val="ru-RU"/>
        </w:rPr>
        <w:t>վերջնաժամկետը</w:t>
      </w:r>
      <w:r w:rsidRPr="00E47283">
        <w:rPr>
          <w:rFonts w:ascii="GHEA Grapalat" w:hAnsi="GHEA Grapalat" w:cs="Sylfaen"/>
          <w:i w:val="0"/>
          <w:lang w:val="af-ZA"/>
        </w:rPr>
        <w:t xml:space="preserve">, </w:t>
      </w:r>
      <w:r w:rsidRPr="00E47283">
        <w:rPr>
          <w:rFonts w:ascii="GHEA Grapalat" w:hAnsi="GHEA Grapalat" w:cs="Sylfaen"/>
          <w:i w:val="0"/>
          <w:lang w:val="ru-RU"/>
        </w:rPr>
        <w:t>կարող</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փոփոխել</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հետ</w:t>
      </w:r>
      <w:r w:rsidRPr="00E47283">
        <w:rPr>
          <w:rFonts w:ascii="GHEA Grapalat" w:hAnsi="GHEA Grapalat" w:cs="Sylfaen"/>
          <w:i w:val="0"/>
          <w:lang w:val="af-ZA"/>
        </w:rPr>
        <w:t xml:space="preserve"> </w:t>
      </w:r>
      <w:r w:rsidRPr="00E47283">
        <w:rPr>
          <w:rFonts w:ascii="GHEA Grapalat" w:hAnsi="GHEA Grapalat" w:cs="Sylfaen"/>
          <w:i w:val="0"/>
          <w:lang w:val="ru-RU"/>
        </w:rPr>
        <w:t>վերցնել</w:t>
      </w:r>
      <w:r w:rsidRPr="00E47283">
        <w:rPr>
          <w:rFonts w:ascii="GHEA Grapalat" w:hAnsi="GHEA Grapalat" w:cs="Sylfaen"/>
          <w:i w:val="0"/>
          <w:lang w:val="af-ZA"/>
        </w:rPr>
        <w:t xml:space="preserve"> </w:t>
      </w:r>
      <w:r w:rsidRPr="00E47283">
        <w:rPr>
          <w:rFonts w:ascii="GHEA Grapalat" w:hAnsi="GHEA Grapalat" w:cs="Sylfaen"/>
          <w:i w:val="0"/>
          <w:lang w:val="ru-RU"/>
        </w:rPr>
        <w:t>իր</w:t>
      </w:r>
      <w:r w:rsidRPr="00E47283">
        <w:rPr>
          <w:rFonts w:ascii="GHEA Grapalat" w:hAnsi="GHEA Grapalat" w:cs="Sylfaen"/>
          <w:i w:val="0"/>
          <w:lang w:val="af-ZA"/>
        </w:rPr>
        <w:t xml:space="preserve"> </w:t>
      </w:r>
      <w:r w:rsidRPr="00E47283">
        <w:rPr>
          <w:rFonts w:ascii="GHEA Grapalat" w:hAnsi="GHEA Grapalat" w:cs="Sylfaen"/>
          <w:i w:val="0"/>
          <w:lang w:val="ru-RU"/>
        </w:rPr>
        <w:t>հայտը։</w:t>
      </w:r>
    </w:p>
    <w:p w:rsidR="00886C13" w:rsidRPr="00E47283" w:rsidRDefault="00886C13" w:rsidP="00886C13">
      <w:pPr>
        <w:ind w:firstLine="567"/>
        <w:jc w:val="center"/>
        <w:rPr>
          <w:rFonts w:ascii="GHEA Grapalat" w:hAnsi="GHEA Grapalat"/>
          <w:b/>
          <w:sz w:val="20"/>
          <w:szCs w:val="20"/>
          <w:lang w:val="af-ZA"/>
        </w:rPr>
      </w:pPr>
    </w:p>
    <w:p w:rsidR="00886C13" w:rsidRPr="00E47283" w:rsidRDefault="00886C13" w:rsidP="003817C3">
      <w:pPr>
        <w:jc w:val="both"/>
        <w:rPr>
          <w:rFonts w:ascii="GHEA Grapalat" w:hAnsi="GHEA Grapalat" w:cs="Sylfaen"/>
          <w:sz w:val="20"/>
          <w:szCs w:val="20"/>
          <w:lang w:val="af-ZA"/>
        </w:rPr>
      </w:pPr>
    </w:p>
    <w:p w:rsidR="00886C13" w:rsidRPr="00E47283" w:rsidRDefault="00886C13" w:rsidP="00886C13">
      <w:pPr>
        <w:ind w:firstLine="567"/>
        <w:jc w:val="center"/>
        <w:rPr>
          <w:rFonts w:ascii="GHEA Grapalat" w:hAnsi="GHEA Grapalat"/>
          <w:b/>
          <w:sz w:val="20"/>
          <w:szCs w:val="20"/>
          <w:lang w:val="hy-AM"/>
        </w:rPr>
      </w:pPr>
      <w:r w:rsidRPr="00E47283">
        <w:rPr>
          <w:rFonts w:ascii="GHEA Grapalat" w:hAnsi="GHEA Grapalat"/>
          <w:b/>
          <w:sz w:val="20"/>
          <w:szCs w:val="20"/>
          <w:lang w:val="af-ZA"/>
        </w:rPr>
        <w:t>8.  ՀԱՅՏԵՐԻ ԲԱՑՈՒՄԸ</w:t>
      </w:r>
      <w:r w:rsidRPr="00E47283">
        <w:rPr>
          <w:rFonts w:ascii="GHEA Grapalat" w:hAnsi="GHEA Grapalat"/>
          <w:b/>
          <w:sz w:val="20"/>
          <w:szCs w:val="20"/>
          <w:lang w:val="hy-AM"/>
        </w:rPr>
        <w:t xml:space="preserve">, </w:t>
      </w:r>
      <w:r w:rsidRPr="00E47283">
        <w:rPr>
          <w:rFonts w:ascii="GHEA Grapalat" w:hAnsi="GHEA Grapalat"/>
          <w:b/>
          <w:sz w:val="20"/>
          <w:szCs w:val="20"/>
          <w:lang w:val="af-ZA"/>
        </w:rPr>
        <w:t xml:space="preserve">ԳՆԱՀԱՏՈՒՄԸ  ԵՎ  </w:t>
      </w:r>
    </w:p>
    <w:p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b/>
          <w:sz w:val="20"/>
          <w:szCs w:val="20"/>
          <w:lang w:val="af-ZA"/>
        </w:rPr>
        <w:t xml:space="preserve">ԱՐԴՅՈՒՆՔՆԵՐԻ ԱՄՓՈՓՈՒՄԸ </w:t>
      </w:r>
    </w:p>
    <w:p w:rsidR="00886C13" w:rsidRPr="00E47283" w:rsidRDefault="00886C13" w:rsidP="00886C13">
      <w:pPr>
        <w:ind w:firstLine="567"/>
        <w:jc w:val="both"/>
        <w:rPr>
          <w:rFonts w:ascii="GHEA Grapalat" w:hAnsi="GHEA Grapalat"/>
          <w:b/>
          <w:sz w:val="20"/>
          <w:szCs w:val="20"/>
          <w:lang w:val="af-ZA"/>
        </w:rPr>
      </w:pPr>
    </w:p>
    <w:p w:rsidR="00886C13" w:rsidRPr="00E47283" w:rsidRDefault="00886C13" w:rsidP="00886C13">
      <w:pPr>
        <w:pStyle w:val="23"/>
        <w:spacing w:line="240" w:lineRule="auto"/>
        <w:ind w:firstLine="567"/>
        <w:rPr>
          <w:rFonts w:ascii="GHEA Grapalat" w:hAnsi="GHEA Grapalat" w:cs="Tahoma"/>
          <w:b/>
        </w:rPr>
      </w:pPr>
      <w:r w:rsidRPr="00E47283">
        <w:rPr>
          <w:rFonts w:ascii="GHEA Grapalat" w:hAnsi="GHEA Grapalat"/>
        </w:rPr>
        <w:t xml:space="preserve">8.1 </w:t>
      </w:r>
      <w:r w:rsidRPr="00E47283">
        <w:rPr>
          <w:rFonts w:ascii="GHEA Grapalat" w:hAnsi="GHEA Grapalat" w:cs="Sylfaen"/>
          <w:lang w:val="ru-RU"/>
        </w:rPr>
        <w:t>Հայտերի</w:t>
      </w:r>
      <w:r w:rsidRPr="00E47283">
        <w:rPr>
          <w:rFonts w:ascii="GHEA Grapalat" w:hAnsi="GHEA Grapalat" w:cs="Sylfaen"/>
        </w:rPr>
        <w:t xml:space="preserve"> </w:t>
      </w:r>
      <w:r w:rsidRPr="00E47283">
        <w:rPr>
          <w:rFonts w:ascii="GHEA Grapalat" w:hAnsi="GHEA Grapalat" w:cs="Sylfaen"/>
          <w:lang w:val="ru-RU"/>
        </w:rPr>
        <w:t>բացումը</w:t>
      </w:r>
      <w:r w:rsidRPr="00E47283">
        <w:rPr>
          <w:rFonts w:ascii="GHEA Grapalat" w:hAnsi="GHEA Grapalat" w:cs="Sylfaen"/>
        </w:rPr>
        <w:t xml:space="preserve"> </w:t>
      </w:r>
      <w:r w:rsidRPr="00E47283">
        <w:rPr>
          <w:rFonts w:ascii="GHEA Grapalat" w:hAnsi="GHEA Grapalat" w:cs="Sylfaen"/>
          <w:lang w:val="ru-RU"/>
        </w:rPr>
        <w:t>կկատարվի</w:t>
      </w:r>
      <w:r w:rsidRPr="00E47283">
        <w:rPr>
          <w:rFonts w:ascii="GHEA Grapalat" w:hAnsi="GHEA Grapalat" w:cs="Sylfaen"/>
        </w:rPr>
        <w:t xml:space="preserve"> հանձնաժողովի՝ հայտերի բացման և գնահատման նիստում՝ </w:t>
      </w:r>
      <w:r w:rsidRPr="00E47283">
        <w:rPr>
          <w:rFonts w:ascii="GHEA Grapalat" w:hAnsi="GHEA Grapalat" w:cs="Sylfaen"/>
          <w:lang w:val="ru-RU"/>
        </w:rPr>
        <w:t>սույն</w:t>
      </w:r>
      <w:r w:rsidRPr="00E47283">
        <w:rPr>
          <w:rFonts w:ascii="GHEA Grapalat" w:hAnsi="GHEA Grapalat" w:cs="Sylfaen"/>
        </w:rPr>
        <w:t xml:space="preserve"> </w:t>
      </w:r>
      <w:r w:rsidRPr="00E47283">
        <w:rPr>
          <w:rFonts w:ascii="GHEA Grapalat" w:hAnsi="GHEA Grapalat" w:cs="Sylfaen"/>
          <w:lang w:val="ru-RU"/>
        </w:rPr>
        <w:t>ընթացակարգի</w:t>
      </w:r>
      <w:r w:rsidRPr="00E47283">
        <w:rPr>
          <w:rFonts w:ascii="GHEA Grapalat" w:hAnsi="GHEA Grapalat" w:cs="Sylfaen"/>
        </w:rPr>
        <w:t xml:space="preserve"> </w:t>
      </w:r>
      <w:r w:rsidRPr="00E47283">
        <w:rPr>
          <w:rFonts w:ascii="GHEA Grapalat" w:hAnsi="GHEA Grapalat" w:cs="Sylfaen"/>
          <w:lang w:val="ru-RU"/>
        </w:rPr>
        <w:t>հայտարարությունը</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հրավերը</w:t>
      </w:r>
      <w:r w:rsidRPr="00E47283">
        <w:rPr>
          <w:rFonts w:ascii="GHEA Grapalat" w:hAnsi="GHEA Grapalat" w:cs="Sylfaen"/>
        </w:rPr>
        <w:t xml:space="preserve"> </w:t>
      </w:r>
      <w:r w:rsidRPr="00E47283">
        <w:rPr>
          <w:rFonts w:ascii="GHEA Grapalat" w:hAnsi="GHEA Grapalat" w:cs="Sylfaen"/>
          <w:lang w:val="ru-RU"/>
        </w:rPr>
        <w:t>համակարգում</w:t>
      </w:r>
      <w:r w:rsidRPr="00E47283">
        <w:rPr>
          <w:rFonts w:ascii="GHEA Grapalat" w:hAnsi="GHEA Grapalat" w:cs="Sylfaen"/>
        </w:rPr>
        <w:t xml:space="preserve"> </w:t>
      </w:r>
      <w:r w:rsidRPr="00E47283">
        <w:rPr>
          <w:rFonts w:ascii="GHEA Grapalat" w:hAnsi="GHEA Grapalat" w:cs="Sylfaen"/>
          <w:lang w:val="en-US"/>
        </w:rPr>
        <w:t>հ</w:t>
      </w:r>
      <w:r w:rsidRPr="00E47283">
        <w:rPr>
          <w:rFonts w:ascii="GHEA Grapalat" w:hAnsi="GHEA Grapalat" w:cs="Sylfaen"/>
          <w:lang w:val="ru-RU"/>
        </w:rPr>
        <w:t>րապարակվելու</w:t>
      </w:r>
      <w:r w:rsidRPr="00E47283">
        <w:rPr>
          <w:rFonts w:ascii="GHEA Grapalat" w:hAnsi="GHEA Grapalat" w:cs="Sylfaen"/>
        </w:rPr>
        <w:t xml:space="preserve"> </w:t>
      </w:r>
      <w:r w:rsidRPr="00E47283">
        <w:rPr>
          <w:rFonts w:ascii="GHEA Grapalat" w:hAnsi="GHEA Grapalat" w:cs="Sylfaen"/>
          <w:lang w:val="en-US"/>
        </w:rPr>
        <w:t>օրվանից</w:t>
      </w:r>
      <w:r w:rsidRPr="00E47283">
        <w:rPr>
          <w:rFonts w:ascii="GHEA Grapalat" w:hAnsi="GHEA Grapalat" w:cs="Sylfaen"/>
        </w:rPr>
        <w:t xml:space="preserve"> </w:t>
      </w:r>
      <w:r w:rsidRPr="00E47283">
        <w:rPr>
          <w:rFonts w:ascii="GHEA Grapalat" w:hAnsi="GHEA Grapalat" w:cs="Sylfaen"/>
          <w:lang w:val="ru-RU"/>
        </w:rPr>
        <w:t>հաշված</w:t>
      </w:r>
      <w:r w:rsidRPr="00E47283">
        <w:rPr>
          <w:rFonts w:ascii="GHEA Grapalat" w:hAnsi="GHEA Grapalat" w:cs="Sylfaen"/>
        </w:rPr>
        <w:t xml:space="preserve"> </w:t>
      </w:r>
      <w:r w:rsidRPr="00E47283">
        <w:rPr>
          <w:rFonts w:ascii="GHEA Grapalat" w:hAnsi="GHEA Grapalat" w:cs="Sylfaen"/>
          <w:b/>
        </w:rPr>
        <w:t>«</w:t>
      </w:r>
      <w:r w:rsidR="00AA7866" w:rsidRPr="00E47283">
        <w:rPr>
          <w:rFonts w:ascii="GHEA Grapalat" w:hAnsi="GHEA Grapalat" w:cs="Sylfaen"/>
          <w:b/>
        </w:rPr>
        <w:t>7</w:t>
      </w:r>
      <w:r w:rsidRPr="00E47283">
        <w:rPr>
          <w:rFonts w:ascii="GHEA Grapalat" w:hAnsi="GHEA Grapalat" w:cs="Sylfaen"/>
          <w:b/>
        </w:rPr>
        <w:t>»</w:t>
      </w:r>
      <w:r w:rsidRPr="00E47283">
        <w:rPr>
          <w:rFonts w:ascii="GHEA Grapalat" w:hAnsi="GHEA Grapalat" w:cs="Sylfaen"/>
          <w:b/>
          <w:lang w:val="ru-RU"/>
        </w:rPr>
        <w:t>րդ</w:t>
      </w:r>
      <w:r w:rsidRPr="00E47283">
        <w:rPr>
          <w:rFonts w:ascii="GHEA Grapalat" w:hAnsi="GHEA Grapalat" w:cs="Sylfaen"/>
          <w:b/>
        </w:rPr>
        <w:t xml:space="preserve"> </w:t>
      </w:r>
      <w:r w:rsidRPr="00E47283">
        <w:rPr>
          <w:rFonts w:ascii="GHEA Grapalat" w:hAnsi="GHEA Grapalat" w:cs="Sylfaen"/>
          <w:b/>
          <w:lang w:val="ru-RU"/>
        </w:rPr>
        <w:t>օրվա</w:t>
      </w:r>
      <w:r w:rsidRPr="00E47283">
        <w:rPr>
          <w:rFonts w:ascii="GHEA Grapalat" w:hAnsi="GHEA Grapalat" w:cs="Sylfaen"/>
          <w:b/>
        </w:rPr>
        <w:t xml:space="preserve"> </w:t>
      </w:r>
      <w:r w:rsidRPr="00E47283">
        <w:rPr>
          <w:rFonts w:ascii="GHEA Grapalat" w:hAnsi="GHEA Grapalat" w:cs="Sylfaen"/>
          <w:b/>
          <w:lang w:val="ru-RU"/>
        </w:rPr>
        <w:t>ժամը</w:t>
      </w:r>
      <w:r w:rsidRPr="00E47283">
        <w:rPr>
          <w:rFonts w:ascii="GHEA Grapalat" w:hAnsi="GHEA Grapalat" w:cs="Sylfaen"/>
          <w:b/>
        </w:rPr>
        <w:t xml:space="preserve"> </w:t>
      </w:r>
      <w:r w:rsidRPr="00E47283">
        <w:rPr>
          <w:rFonts w:ascii="GHEA Grapalat" w:hAnsi="GHEA Grapalat" w:cs="Sylfaen"/>
          <w:b/>
          <w:highlight w:val="yellow"/>
        </w:rPr>
        <w:t>«</w:t>
      </w:r>
      <w:r w:rsidR="00EA7397">
        <w:rPr>
          <w:rFonts w:ascii="GHEA Grapalat" w:hAnsi="GHEA Grapalat" w:cs="Sylfaen"/>
          <w:b/>
          <w:highlight w:val="yellow"/>
        </w:rPr>
        <w:t>11։00</w:t>
      </w:r>
      <w:r w:rsidRPr="00E47283">
        <w:rPr>
          <w:rFonts w:ascii="GHEA Grapalat" w:hAnsi="GHEA Grapalat" w:cs="Sylfaen"/>
          <w:b/>
        </w:rPr>
        <w:t xml:space="preserve"> »-</w:t>
      </w:r>
      <w:r w:rsidRPr="00E47283">
        <w:rPr>
          <w:rFonts w:ascii="GHEA Grapalat" w:hAnsi="GHEA Grapalat" w:cs="Sylfaen"/>
          <w:b/>
          <w:lang w:val="en-US"/>
        </w:rPr>
        <w:t>ի</w:t>
      </w:r>
      <w:r w:rsidRPr="00E47283">
        <w:rPr>
          <w:rFonts w:ascii="GHEA Grapalat" w:hAnsi="GHEA Grapalat" w:cs="Sylfaen"/>
          <w:b/>
          <w:lang w:val="ru-RU"/>
        </w:rPr>
        <w:t>ն։</w:t>
      </w:r>
      <w:r w:rsidRPr="00E47283">
        <w:rPr>
          <w:rFonts w:ascii="GHEA Grapalat" w:hAnsi="GHEA Grapalat" w:cs="Sylfaen"/>
          <w:b/>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ru-RU"/>
        </w:rPr>
        <w:t>Հայտերի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նիստում</w:t>
      </w:r>
      <w:r w:rsidRPr="00E47283">
        <w:rPr>
          <w:rFonts w:ascii="GHEA Grapalat" w:hAnsi="GHEA Grapalat" w:cs="Sylfaen"/>
          <w:sz w:val="20"/>
          <w:szCs w:val="20"/>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rPr>
        <w:t>նախագահը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նիստը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նախագահողը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նիստը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հայտարարում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բացված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հրապա</w:t>
      </w:r>
      <w:r w:rsidRPr="00E47283">
        <w:rPr>
          <w:rFonts w:ascii="GHEA Grapalat" w:hAnsi="GHEA Grapalat" w:cs="Sylfaen"/>
          <w:sz w:val="20"/>
          <w:szCs w:val="20"/>
          <w:lang w:val="hy-AM"/>
        </w:rPr>
        <w:softHyphen/>
        <w:t>րակում է գնման հայտով սահմանված</w:t>
      </w:r>
      <w:r w:rsidRPr="00E47283">
        <w:rPr>
          <w:rFonts w:ascii="GHEA Grapalat" w:hAnsi="GHEA Grapalat" w:cs="Sylfaen"/>
          <w:sz w:val="20"/>
          <w:szCs w:val="20"/>
          <w:lang w:val="af-ZA"/>
        </w:rPr>
        <w:t>`</w:t>
      </w:r>
      <w:r w:rsidRPr="00E47283">
        <w:rPr>
          <w:rFonts w:ascii="GHEA Grapalat" w:hAnsi="GHEA Grapalat" w:cs="Sylfaen"/>
          <w:sz w:val="20"/>
          <w:szCs w:val="20"/>
          <w:lang w:val="hy-AM"/>
        </w:rPr>
        <w:t xml:space="preserve"> </w:t>
      </w:r>
      <w:r w:rsidRPr="00E47283">
        <w:rPr>
          <w:rFonts w:ascii="GHEA Grapalat" w:hAnsi="GHEA Grapalat" w:cs="Sylfaen"/>
          <w:sz w:val="20"/>
          <w:szCs w:val="20"/>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ընթացակարգի</w:t>
      </w:r>
      <w:r w:rsidRPr="00E47283">
        <w:rPr>
          <w:rFonts w:ascii="GHEA Grapalat" w:hAnsi="GHEA Grapalat" w:cs="Sylfaen"/>
          <w:sz w:val="20"/>
          <w:szCs w:val="20"/>
          <w:lang w:val="af-ZA"/>
        </w:rPr>
        <w:t xml:space="preserve"> </w:t>
      </w:r>
      <w:r w:rsidRPr="00E47283">
        <w:rPr>
          <w:rFonts w:ascii="GHEA Grapalat" w:hAnsi="GHEA Grapalat" w:cs="Sylfaen"/>
          <w:sz w:val="20"/>
          <w:szCs w:val="20"/>
        </w:rPr>
        <w:t>շրջանակում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գնվելիք</w:t>
      </w:r>
      <w:r w:rsidRPr="00E47283">
        <w:rPr>
          <w:rFonts w:ascii="GHEA Grapalat" w:hAnsi="GHEA Grapalat" w:cs="Sylfaen"/>
          <w:sz w:val="20"/>
          <w:szCs w:val="20"/>
          <w:lang w:val="af-ZA"/>
        </w:rPr>
        <w:t xml:space="preserve"> </w:t>
      </w:r>
      <w:r w:rsidRPr="00E47283">
        <w:rPr>
          <w:rFonts w:ascii="GHEA Grapalat" w:hAnsi="GHEA Grapalat" w:cs="Sylfaen"/>
          <w:sz w:val="20"/>
          <w:szCs w:val="20"/>
        </w:rPr>
        <w:t>ապրանքների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գինը՝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մեկ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թվով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արտահայտված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ինչպես</w:t>
      </w:r>
      <w:r w:rsidRPr="00E47283">
        <w:rPr>
          <w:rFonts w:ascii="GHEA Grapalat" w:hAnsi="GHEA Grapalat" w:cs="Sylfaen"/>
          <w:sz w:val="20"/>
          <w:szCs w:val="20"/>
          <w:lang w:val="af-ZA"/>
        </w:rPr>
        <w:t xml:space="preserve"> </w:t>
      </w:r>
      <w:r w:rsidRPr="00E47283">
        <w:rPr>
          <w:rFonts w:ascii="GHEA Grapalat" w:hAnsi="GHEA Grapalat" w:cs="Sylfaen"/>
          <w:sz w:val="20"/>
          <w:szCs w:val="20"/>
        </w:rPr>
        <w:t>նաև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sz w:val="20"/>
          <w:szCs w:val="20"/>
          <w:lang w:val="hy-AM"/>
        </w:rPr>
        <w:t xml:space="preserve">2) </w:t>
      </w:r>
      <w:r w:rsidRPr="00E47283">
        <w:rPr>
          <w:rFonts w:ascii="GHEA Grapalat" w:hAnsi="GHEA Grapalat" w:cs="Sylfaen"/>
          <w:sz w:val="20"/>
          <w:szCs w:val="20"/>
          <w:lang w:val="hy-AM"/>
        </w:rPr>
        <w:t>սույն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կետի</w:t>
      </w:r>
      <w:r w:rsidRPr="00E47283">
        <w:rPr>
          <w:rFonts w:ascii="GHEA Grapalat" w:hAnsi="GHEA Grapalat"/>
          <w:sz w:val="20"/>
          <w:szCs w:val="20"/>
          <w:lang w:val="hy-AM"/>
        </w:rPr>
        <w:t xml:space="preserve"> 1-</w:t>
      </w:r>
      <w:r w:rsidRPr="00E47283">
        <w:rPr>
          <w:rFonts w:ascii="GHEA Grapalat" w:hAnsi="GHEA Grapalat" w:cs="Sylfaen"/>
          <w:sz w:val="20"/>
          <w:szCs w:val="20"/>
          <w:lang w:val="hy-AM"/>
        </w:rPr>
        <w:t>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ենթակետում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նշված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փաստաթղթերը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նախագահին</w:t>
      </w:r>
      <w:r w:rsidRPr="00E47283">
        <w:rPr>
          <w:rFonts w:ascii="GHEA Grapalat" w:hAnsi="GHEA Grapalat"/>
          <w:sz w:val="20"/>
          <w:szCs w:val="20"/>
          <w:lang w:val="hy-AM"/>
        </w:rPr>
        <w:t xml:space="preserve"> (նիստը նախագահողին) </w:t>
      </w:r>
      <w:r w:rsidRPr="00E47283">
        <w:rPr>
          <w:rFonts w:ascii="GHEA Grapalat" w:hAnsi="GHEA Grapalat" w:cs="Sylfaen"/>
          <w:sz w:val="20"/>
          <w:szCs w:val="20"/>
          <w:lang w:val="hy-AM"/>
        </w:rPr>
        <w:t>փոխանցվելուց</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հետո</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հանձնաժողովը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գնահատում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sz w:val="20"/>
          <w:szCs w:val="20"/>
          <w:lang w:val="hy-AM"/>
        </w:rPr>
        <w:t>`</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ա</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պարունակող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ծրարները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կազմելու</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ներկայացնելու</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սահմանված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կարգին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բացում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գնահատված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հայտերը</w:t>
      </w:r>
      <w:r w:rsidRPr="00E47283">
        <w:rPr>
          <w:rFonts w:ascii="GHEA Grapalat" w:hAnsi="GHEA Grapalat"/>
          <w:sz w:val="20"/>
          <w:szCs w:val="20"/>
          <w:lang w:val="hy-AM"/>
        </w:rPr>
        <w:t>,</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բ</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բացված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յուրաքանչյուր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ծրարում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պահանջվող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նախատեսված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փաստաթղթերի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առկայությունը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դրանց</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կազմման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հրավերով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սահմանված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վավերապայմաններին</w:t>
      </w:r>
      <w:r w:rsidRPr="00E47283">
        <w:rPr>
          <w:rFonts w:ascii="GHEA Grapalat" w:hAnsi="GHEA Grapalat"/>
          <w:sz w:val="20"/>
          <w:szCs w:val="20"/>
          <w:lang w:val="hy-AM"/>
        </w:rPr>
        <w:t>.</w:t>
      </w:r>
    </w:p>
    <w:p w:rsidR="00886C13" w:rsidRPr="00E47283" w:rsidRDefault="00886C13" w:rsidP="00886C13">
      <w:pPr>
        <w:ind w:firstLine="567"/>
        <w:jc w:val="both"/>
        <w:rPr>
          <w:rFonts w:ascii="GHEA Grapalat" w:hAnsi="GHEA Grapalat" w:cs="Sylfaen"/>
          <w:sz w:val="20"/>
          <w:szCs w:val="20"/>
          <w:lang w:val="hy-AM"/>
        </w:rPr>
      </w:pPr>
      <w:r w:rsidRPr="00E47283">
        <w:rPr>
          <w:rFonts w:ascii="GHEA Grapalat" w:hAnsi="GHEA Grapalat"/>
          <w:sz w:val="20"/>
          <w:szCs w:val="20"/>
          <w:lang w:val="hy-AM"/>
        </w:rPr>
        <w:t xml:space="preserve">3) </w:t>
      </w:r>
      <w:r w:rsidRPr="00E47283">
        <w:rPr>
          <w:rFonts w:ascii="GHEA Grapalat" w:hAnsi="GHEA Grapalat" w:cs="Sylfaen"/>
          <w:sz w:val="20"/>
          <w:szCs w:val="20"/>
          <w:lang w:val="hy-AM"/>
        </w:rPr>
        <w:t>հանձնաժողովի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նախագահը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հայտարարում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ներկայացրած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մասնակիցների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գնային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առաջարկները՝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մեկ</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թվով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արտահայտված,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հիմք</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ընդունելով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տառերով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գրվածը: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8.2 </w:t>
      </w:r>
      <w:r w:rsidRPr="00E47283">
        <w:rPr>
          <w:rFonts w:ascii="GHEA Grapalat" w:hAnsi="GHEA Grapalat" w:cs="Sylfaen"/>
          <w:sz w:val="20"/>
          <w:szCs w:val="20"/>
          <w:lang w:val="hy-AM"/>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գնահատվում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կարգով</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ընթացակարգի</w:t>
      </w:r>
      <w:r w:rsidRPr="00E47283">
        <w:rPr>
          <w:rFonts w:ascii="GHEA Grapalat" w:hAnsi="GHEA Grapalat" w:cs="Sylfaen"/>
          <w:sz w:val="20"/>
          <w:szCs w:val="20"/>
          <w:lang w:val="af-ZA"/>
        </w:rPr>
        <w:t xml:space="preserve"> </w:t>
      </w:r>
      <w:r w:rsidRPr="00E47283">
        <w:rPr>
          <w:rFonts w:ascii="GHEA Grapalat" w:hAnsi="GHEA Grapalat" w:cs="Sylfaen"/>
          <w:sz w:val="20"/>
          <w:szCs w:val="20"/>
        </w:rPr>
        <w:t>չափաբաժինների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քանակը</w:t>
      </w:r>
      <w:r w:rsidRPr="00E47283">
        <w:rPr>
          <w:rFonts w:ascii="GHEA Grapalat" w:hAnsi="GHEA Grapalat" w:cs="Sylfaen"/>
          <w:sz w:val="20"/>
          <w:szCs w:val="20"/>
          <w:lang w:val="af-ZA"/>
        </w:rPr>
        <w:t xml:space="preserve"> </w:t>
      </w:r>
      <w:r w:rsidRPr="00E47283">
        <w:rPr>
          <w:rFonts w:ascii="GHEA Grapalat" w:hAnsi="GHEA Grapalat" w:cs="Sylfaen"/>
          <w:sz w:val="20"/>
          <w:szCs w:val="20"/>
        </w:rPr>
        <w:t>յոթանասունհինգը</w:t>
      </w:r>
      <w:r w:rsidRPr="00E47283">
        <w:rPr>
          <w:rFonts w:ascii="GHEA Grapalat" w:hAnsi="GHEA Grapalat" w:cs="Sylfaen"/>
          <w:sz w:val="20"/>
          <w:szCs w:val="20"/>
          <w:lang w:val="af-ZA"/>
        </w:rPr>
        <w:t xml:space="preserve"> </w:t>
      </w:r>
      <w:r w:rsidRPr="00E47283">
        <w:rPr>
          <w:rFonts w:ascii="GHEA Grapalat" w:hAnsi="GHEA Grapalat" w:cs="Sylfaen"/>
          <w:sz w:val="20"/>
          <w:szCs w:val="20"/>
        </w:rPr>
        <w:t>չգերազանցելու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գնահատումն</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իրականացվում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ներկայացման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վերջնաժամկետը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rPr>
        <w:t>լրանալու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հաշված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տաս</w:t>
      </w:r>
      <w:r w:rsidRPr="00E47283">
        <w:rPr>
          <w:rFonts w:ascii="GHEA Grapalat" w:hAnsi="GHEA Grapalat" w:cs="Sylfaen"/>
          <w:sz w:val="20"/>
          <w:szCs w:val="20"/>
          <w:lang w:val="af-ZA"/>
        </w:rPr>
        <w:t xml:space="preserve">, </w:t>
      </w:r>
      <w:r w:rsidRPr="00E47283">
        <w:rPr>
          <w:rFonts w:ascii="GHEA Grapalat" w:hAnsi="GHEA Grapalat" w:cs="Sylfaen"/>
          <w:sz w:val="20"/>
          <w:szCs w:val="20"/>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rPr>
        <w:t>գերազանցելու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դեպքում՝</w:t>
      </w:r>
      <w:r w:rsidRPr="00E47283">
        <w:rPr>
          <w:rFonts w:ascii="GHEA Grapalat" w:hAnsi="GHEA Grapalat" w:cs="Sylfaen"/>
          <w:sz w:val="20"/>
          <w:szCs w:val="20"/>
          <w:lang w:val="af-ZA"/>
        </w:rPr>
        <w:t xml:space="preserve"> տասնհինգ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rPr>
        <w:lastRenderedPageBreak/>
        <w:t>Բավարար</w:t>
      </w:r>
      <w:r w:rsidRPr="00E47283">
        <w:rPr>
          <w:rFonts w:ascii="GHEA Grapalat" w:hAnsi="GHEA Grapalat" w:cs="Sylfaen"/>
          <w:sz w:val="20"/>
          <w:szCs w:val="20"/>
          <w:lang w:val="af-ZA"/>
        </w:rPr>
        <w:t xml:space="preserve"> </w:t>
      </w:r>
      <w:r w:rsidRPr="00E47283">
        <w:rPr>
          <w:rFonts w:ascii="GHEA Grapalat" w:hAnsi="GHEA Grapalat" w:cs="Sylfaen"/>
          <w:sz w:val="20"/>
          <w:szCs w:val="20"/>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պայմաններին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համապատասխանող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հակառակ</w:t>
      </w:r>
      <w:r w:rsidRPr="00E47283">
        <w:rPr>
          <w:rFonts w:ascii="GHEA Grapalat" w:hAnsi="GHEA Grapalat" w:cs="Sylfaen"/>
          <w:sz w:val="20"/>
          <w:szCs w:val="20"/>
          <w:lang w:val="af-ZA"/>
        </w:rPr>
        <w:t xml:space="preserve"> </w:t>
      </w:r>
      <w:r w:rsidRPr="00E47283">
        <w:rPr>
          <w:rFonts w:ascii="GHEA Grapalat" w:hAnsi="GHEA Grapalat" w:cs="Sylfaen"/>
          <w:sz w:val="20"/>
          <w:szCs w:val="20"/>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անբավարար</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մերժվում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w:t>
      </w:r>
      <w:r w:rsidRPr="00E47283">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47283">
        <w:rPr>
          <w:rFonts w:ascii="GHEA Grapalat" w:hAnsi="GHEA Grapalat" w:cs="Sylfaen"/>
          <w:sz w:val="20"/>
          <w:szCs w:val="20"/>
        </w:rPr>
        <w:t>որոնցում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բացակայում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առաջարկները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կամ</w:t>
      </w:r>
      <w:r w:rsidRPr="00E47283">
        <w:rPr>
          <w:rFonts w:ascii="GHEA Grapalat" w:hAnsi="GHEA Grapalat" w:cs="Sylfaen"/>
          <w:sz w:val="20"/>
          <w:szCs w:val="20"/>
          <w:lang w:val="af-ZA"/>
        </w:rPr>
        <w:t xml:space="preserve"> դրանք </w:t>
      </w:r>
      <w:r w:rsidRPr="00E47283">
        <w:rPr>
          <w:rFonts w:ascii="GHEA Grapalat" w:hAnsi="GHEA Grapalat" w:cs="Sylfaen"/>
          <w:sz w:val="20"/>
          <w:szCs w:val="20"/>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հրավերի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պահանջներին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անհամապատասխան</w:t>
      </w:r>
      <w:r w:rsidRPr="00E47283">
        <w:rPr>
          <w:rFonts w:ascii="GHEA Grapalat" w:hAnsi="GHEA Grapalat" w:cs="Sylfaen"/>
          <w:sz w:val="20"/>
          <w:szCs w:val="20"/>
          <w:lang w:val="af-ZA"/>
        </w:rPr>
        <w:t>:</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rPr>
        <w:t xml:space="preserve">8.3 </w:t>
      </w:r>
      <w:r w:rsidRPr="00E47283">
        <w:rPr>
          <w:rFonts w:ascii="GHEA Grapalat" w:hAnsi="GHEA Grapalat" w:cs="Sylfaen"/>
          <w:lang w:val="hy-AM"/>
        </w:rPr>
        <w:t>Ընտրված</w:t>
      </w:r>
      <w:r w:rsidRPr="00E47283">
        <w:rPr>
          <w:rFonts w:ascii="GHEA Grapalat" w:hAnsi="GHEA Grapalat" w:cs="Sylfaen"/>
        </w:rPr>
        <w:t xml:space="preserve"> </w:t>
      </w:r>
      <w:r w:rsidRPr="00E47283">
        <w:rPr>
          <w:rFonts w:ascii="GHEA Grapalat" w:hAnsi="GHEA Grapalat" w:cs="Sylfaen"/>
          <w:lang w:val="ru-RU"/>
        </w:rPr>
        <w:t>մասնակիցը</w:t>
      </w:r>
      <w:r w:rsidRPr="00E47283">
        <w:rPr>
          <w:rFonts w:ascii="GHEA Grapalat" w:hAnsi="GHEA Grapalat" w:cs="Sylfaen"/>
        </w:rPr>
        <w:t xml:space="preserve"> </w:t>
      </w:r>
      <w:r w:rsidRPr="00E47283">
        <w:rPr>
          <w:rFonts w:ascii="GHEA Grapalat" w:hAnsi="GHEA Grapalat" w:cs="Sylfaen"/>
          <w:lang w:val="ru-RU"/>
        </w:rPr>
        <w:t>որոշվում</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բավարար</w:t>
      </w:r>
      <w:r w:rsidRPr="00E47283">
        <w:rPr>
          <w:rFonts w:ascii="GHEA Grapalat" w:hAnsi="GHEA Grapalat" w:cs="Sylfaen"/>
        </w:rPr>
        <w:t xml:space="preserve"> </w:t>
      </w:r>
      <w:r w:rsidRPr="00E47283">
        <w:rPr>
          <w:rFonts w:ascii="GHEA Grapalat" w:hAnsi="GHEA Grapalat" w:cs="Sylfaen"/>
          <w:lang w:val="ru-RU"/>
        </w:rPr>
        <w:t>գնահատված</w:t>
      </w:r>
      <w:r w:rsidRPr="00E47283">
        <w:rPr>
          <w:rFonts w:ascii="GHEA Grapalat" w:hAnsi="GHEA Grapalat" w:cs="Sylfaen"/>
        </w:rPr>
        <w:t xml:space="preserve"> </w:t>
      </w:r>
      <w:r w:rsidRPr="00E47283">
        <w:rPr>
          <w:rFonts w:ascii="GHEA Grapalat" w:hAnsi="GHEA Grapalat" w:cs="Sylfaen"/>
          <w:lang w:val="ru-RU"/>
        </w:rPr>
        <w:t>հայտեր</w:t>
      </w:r>
      <w:r w:rsidRPr="00E47283">
        <w:rPr>
          <w:rFonts w:ascii="GHEA Grapalat" w:hAnsi="GHEA Grapalat" w:cs="Sylfaen"/>
        </w:rPr>
        <w:t xml:space="preserve"> </w:t>
      </w:r>
      <w:r w:rsidRPr="00E47283">
        <w:rPr>
          <w:rFonts w:ascii="GHEA Grapalat" w:hAnsi="GHEA Grapalat" w:cs="Sylfaen"/>
          <w:lang w:val="ru-RU"/>
        </w:rPr>
        <w:t>ներկայացրած</w:t>
      </w:r>
      <w:r w:rsidRPr="00E47283">
        <w:rPr>
          <w:rFonts w:ascii="GHEA Grapalat" w:hAnsi="GHEA Grapalat" w:cs="Sylfaen"/>
        </w:rPr>
        <w:t xml:space="preserve"> </w:t>
      </w:r>
      <w:r w:rsidRPr="00E47283">
        <w:rPr>
          <w:rFonts w:ascii="GHEA Grapalat" w:hAnsi="GHEA Grapalat" w:cs="Sylfaen"/>
          <w:lang w:val="ru-RU"/>
        </w:rPr>
        <w:t>մասնակիցների</w:t>
      </w:r>
      <w:r w:rsidRPr="00E47283">
        <w:rPr>
          <w:rFonts w:ascii="GHEA Grapalat" w:hAnsi="GHEA Grapalat" w:cs="Sylfaen"/>
        </w:rPr>
        <w:t xml:space="preserve"> </w:t>
      </w:r>
      <w:r w:rsidRPr="00E47283">
        <w:rPr>
          <w:rFonts w:ascii="GHEA Grapalat" w:hAnsi="GHEA Grapalat" w:cs="Sylfaen"/>
          <w:lang w:val="ru-RU"/>
        </w:rPr>
        <w:t>թվից</w:t>
      </w:r>
      <w:r w:rsidRPr="00E47283">
        <w:rPr>
          <w:rFonts w:ascii="GHEA Grapalat" w:hAnsi="GHEA Grapalat" w:cs="Sylfaen"/>
        </w:rPr>
        <w:t xml:space="preserve">` </w:t>
      </w:r>
      <w:r w:rsidRPr="00E47283">
        <w:rPr>
          <w:rFonts w:ascii="GHEA Grapalat" w:hAnsi="GHEA Grapalat" w:cs="Sylfaen"/>
          <w:lang w:val="ru-RU"/>
        </w:rPr>
        <w:t>նվազագույն</w:t>
      </w:r>
      <w:r w:rsidRPr="00E47283">
        <w:rPr>
          <w:rFonts w:ascii="GHEA Grapalat" w:hAnsi="GHEA Grapalat" w:cs="Sylfaen"/>
        </w:rPr>
        <w:t xml:space="preserve"> </w:t>
      </w:r>
      <w:r w:rsidRPr="00E47283">
        <w:rPr>
          <w:rFonts w:ascii="GHEA Grapalat" w:hAnsi="GHEA Grapalat" w:cs="Sylfaen"/>
          <w:lang w:val="ru-RU"/>
        </w:rPr>
        <w:t>գնային</w:t>
      </w:r>
      <w:r w:rsidRPr="00E47283">
        <w:rPr>
          <w:rFonts w:ascii="GHEA Grapalat" w:hAnsi="GHEA Grapalat" w:cs="Sylfaen"/>
        </w:rPr>
        <w:t xml:space="preserve"> </w:t>
      </w:r>
      <w:r w:rsidRPr="00E47283">
        <w:rPr>
          <w:rFonts w:ascii="GHEA Grapalat" w:hAnsi="GHEA Grapalat" w:cs="Sylfaen"/>
          <w:lang w:val="ru-RU"/>
        </w:rPr>
        <w:t>առաջարկ</w:t>
      </w:r>
      <w:r w:rsidRPr="00E47283">
        <w:rPr>
          <w:rFonts w:ascii="GHEA Grapalat" w:hAnsi="GHEA Grapalat" w:cs="Sylfaen"/>
        </w:rPr>
        <w:t xml:space="preserve"> </w:t>
      </w:r>
      <w:r w:rsidRPr="00E47283">
        <w:rPr>
          <w:rFonts w:ascii="GHEA Grapalat" w:hAnsi="GHEA Grapalat" w:cs="Sylfaen"/>
          <w:lang w:val="ru-RU"/>
        </w:rPr>
        <w:t>ներկայացրած</w:t>
      </w:r>
      <w:r w:rsidRPr="00E47283">
        <w:rPr>
          <w:rFonts w:ascii="GHEA Grapalat" w:hAnsi="GHEA Grapalat" w:cs="Sylfaen"/>
        </w:rPr>
        <w:t xml:space="preserve"> </w:t>
      </w:r>
      <w:r w:rsidRPr="00E47283">
        <w:rPr>
          <w:rFonts w:ascii="GHEA Grapalat" w:hAnsi="GHEA Grapalat" w:cs="Sylfaen"/>
          <w:lang w:val="en-US"/>
        </w:rPr>
        <w:t>մ</w:t>
      </w:r>
      <w:r w:rsidRPr="00E47283">
        <w:rPr>
          <w:rFonts w:ascii="GHEA Grapalat" w:hAnsi="GHEA Grapalat" w:cs="Sylfaen"/>
          <w:lang w:val="ru-RU"/>
        </w:rPr>
        <w:t>ասնակցին</w:t>
      </w:r>
      <w:r w:rsidRPr="00E47283">
        <w:rPr>
          <w:rFonts w:ascii="GHEA Grapalat" w:hAnsi="GHEA Grapalat" w:cs="Sylfaen"/>
        </w:rPr>
        <w:t xml:space="preserve"> </w:t>
      </w:r>
      <w:r w:rsidRPr="00E47283">
        <w:rPr>
          <w:rFonts w:ascii="GHEA Grapalat" w:hAnsi="GHEA Grapalat" w:cs="Sylfaen"/>
          <w:lang w:val="ru-RU"/>
        </w:rPr>
        <w:t>նախապատվություն</w:t>
      </w:r>
      <w:r w:rsidRPr="00E47283">
        <w:rPr>
          <w:rFonts w:ascii="GHEA Grapalat" w:hAnsi="GHEA Grapalat" w:cs="Sylfaen"/>
        </w:rPr>
        <w:t xml:space="preserve"> </w:t>
      </w:r>
      <w:r w:rsidRPr="00E47283">
        <w:rPr>
          <w:rFonts w:ascii="GHEA Grapalat" w:hAnsi="GHEA Grapalat" w:cs="Sylfaen"/>
          <w:lang w:val="ru-RU"/>
        </w:rPr>
        <w:t>տալու</w:t>
      </w:r>
      <w:r w:rsidRPr="00E47283">
        <w:rPr>
          <w:rFonts w:ascii="GHEA Grapalat" w:hAnsi="GHEA Grapalat" w:cs="Sylfaen"/>
        </w:rPr>
        <w:t xml:space="preserve"> </w:t>
      </w:r>
      <w:r w:rsidRPr="00E47283">
        <w:rPr>
          <w:rFonts w:ascii="GHEA Grapalat" w:hAnsi="GHEA Grapalat" w:cs="Sylfaen"/>
          <w:lang w:val="ru-RU"/>
        </w:rPr>
        <w:t>սկզբունքով։</w:t>
      </w:r>
      <w:r w:rsidRPr="00E47283">
        <w:rPr>
          <w:rFonts w:ascii="GHEA Grapalat" w:hAnsi="GHEA Grapalat" w:cs="Sylfaen"/>
        </w:rPr>
        <w:t xml:space="preserve"> </w:t>
      </w:r>
      <w:r w:rsidRPr="00E47283">
        <w:rPr>
          <w:rFonts w:ascii="GHEA Grapalat" w:hAnsi="GHEA Grapalat" w:cs="Sylfaen"/>
          <w:lang w:val="ru-RU"/>
        </w:rPr>
        <w:t>Ընդ</w:t>
      </w:r>
      <w:r w:rsidRPr="00E47283">
        <w:rPr>
          <w:rFonts w:ascii="GHEA Grapalat" w:hAnsi="GHEA Grapalat" w:cs="Sylfaen"/>
        </w:rPr>
        <w:t xml:space="preserve"> </w:t>
      </w:r>
      <w:r w:rsidRPr="00E47283">
        <w:rPr>
          <w:rFonts w:ascii="GHEA Grapalat" w:hAnsi="GHEA Grapalat" w:cs="Sylfaen"/>
          <w:lang w:val="ru-RU"/>
        </w:rPr>
        <w:t>որում</w:t>
      </w:r>
      <w:r w:rsidRPr="00E47283">
        <w:rPr>
          <w:rFonts w:ascii="GHEA Grapalat" w:hAnsi="GHEA Grapalat" w:cs="Sylfaen"/>
        </w:rPr>
        <w:t xml:space="preserve">, </w:t>
      </w:r>
      <w:r w:rsidRPr="00E47283">
        <w:rPr>
          <w:rFonts w:ascii="GHEA Grapalat" w:hAnsi="GHEA Grapalat" w:cs="Sylfaen"/>
          <w:lang w:val="ru-RU"/>
        </w:rPr>
        <w:t>հանձնաժողովի</w:t>
      </w:r>
      <w:r w:rsidRPr="00E47283">
        <w:rPr>
          <w:rFonts w:ascii="GHEA Grapalat" w:hAnsi="GHEA Grapalat" w:cs="Sylfaen"/>
        </w:rPr>
        <w:t xml:space="preserve"> </w:t>
      </w:r>
      <w:r w:rsidRPr="00E47283">
        <w:rPr>
          <w:rFonts w:ascii="GHEA Grapalat" w:hAnsi="GHEA Grapalat" w:cs="Sylfaen"/>
          <w:lang w:val="ru-RU"/>
        </w:rPr>
        <w:t>կողմից</w:t>
      </w:r>
      <w:r w:rsidRPr="00E47283">
        <w:rPr>
          <w:rFonts w:ascii="GHEA Grapalat" w:hAnsi="GHEA Grapalat" w:cs="Sylfaen"/>
        </w:rPr>
        <w:t xml:space="preserve"> </w:t>
      </w:r>
      <w:r w:rsidRPr="00E47283">
        <w:rPr>
          <w:rFonts w:ascii="GHEA Grapalat" w:hAnsi="GHEA Grapalat" w:cs="Sylfaen"/>
          <w:lang w:val="hy-AM"/>
        </w:rPr>
        <w:t>ընտրված</w:t>
      </w:r>
      <w:r w:rsidRPr="00E47283">
        <w:rPr>
          <w:rFonts w:ascii="GHEA Grapalat" w:hAnsi="GHEA Grapalat" w:cs="Sylfaen"/>
        </w:rPr>
        <w:t xml:space="preserve"> </w:t>
      </w:r>
      <w:r w:rsidRPr="00E47283">
        <w:rPr>
          <w:rFonts w:ascii="GHEA Grapalat" w:hAnsi="GHEA Grapalat" w:cs="Sylfaen"/>
          <w:lang w:val="en-US"/>
        </w:rPr>
        <w:t>և</w:t>
      </w:r>
      <w:r w:rsidRPr="00E47283">
        <w:rPr>
          <w:rFonts w:ascii="GHEA Grapalat" w:hAnsi="GHEA Grapalat" w:cs="Sylfaen"/>
        </w:rPr>
        <w:t xml:space="preserve"> </w:t>
      </w:r>
      <w:r w:rsidRPr="00E47283">
        <w:rPr>
          <w:rFonts w:ascii="GHEA Grapalat" w:hAnsi="GHEA Grapalat" w:cs="Sylfaen"/>
          <w:lang w:val="en-US"/>
        </w:rPr>
        <w:t>հաջորդաբար</w:t>
      </w:r>
      <w:r w:rsidRPr="00E47283">
        <w:rPr>
          <w:rFonts w:ascii="GHEA Grapalat" w:hAnsi="GHEA Grapalat" w:cs="Sylfaen"/>
        </w:rPr>
        <w:t xml:space="preserve"> </w:t>
      </w:r>
      <w:r w:rsidRPr="00E47283">
        <w:rPr>
          <w:rFonts w:ascii="GHEA Grapalat" w:hAnsi="GHEA Grapalat" w:cs="Sylfaen"/>
          <w:lang w:val="en-US"/>
        </w:rPr>
        <w:t>տեղեր</w:t>
      </w:r>
      <w:r w:rsidRPr="00E47283">
        <w:rPr>
          <w:rFonts w:ascii="GHEA Grapalat" w:hAnsi="GHEA Grapalat" w:cs="Sylfaen"/>
        </w:rPr>
        <w:t xml:space="preserve"> </w:t>
      </w:r>
      <w:r w:rsidRPr="00E47283">
        <w:rPr>
          <w:rFonts w:ascii="GHEA Grapalat" w:hAnsi="GHEA Grapalat" w:cs="Sylfaen"/>
          <w:lang w:val="ru-RU"/>
        </w:rPr>
        <w:t>զբաղեցրած</w:t>
      </w:r>
      <w:r w:rsidRPr="00E47283">
        <w:rPr>
          <w:rFonts w:ascii="GHEA Grapalat" w:hAnsi="GHEA Grapalat" w:cs="Sylfaen"/>
        </w:rPr>
        <w:t xml:space="preserve"> </w:t>
      </w:r>
      <w:r w:rsidRPr="00E47283">
        <w:rPr>
          <w:rFonts w:ascii="GHEA Grapalat" w:hAnsi="GHEA Grapalat" w:cs="Sylfaen"/>
          <w:lang w:val="ru-RU"/>
        </w:rPr>
        <w:t>մասնակիցներին</w:t>
      </w:r>
      <w:r w:rsidRPr="00E47283">
        <w:rPr>
          <w:rFonts w:ascii="GHEA Grapalat" w:hAnsi="GHEA Grapalat" w:cs="Sylfaen"/>
        </w:rPr>
        <w:t xml:space="preserve"> </w:t>
      </w:r>
      <w:r w:rsidRPr="00E47283">
        <w:rPr>
          <w:rFonts w:ascii="GHEA Grapalat" w:hAnsi="GHEA Grapalat" w:cs="Sylfaen"/>
          <w:lang w:val="ru-RU"/>
        </w:rPr>
        <w:t>որոշելիս</w:t>
      </w:r>
      <w:r w:rsidRPr="00E47283">
        <w:rPr>
          <w:rFonts w:ascii="GHEA Grapalat" w:hAnsi="GHEA Grapalat" w:cs="Sylfaen"/>
        </w:rPr>
        <w:t xml:space="preserve"> </w:t>
      </w:r>
      <w:r w:rsidRPr="00E47283">
        <w:rPr>
          <w:rFonts w:ascii="GHEA Grapalat" w:hAnsi="GHEA Grapalat" w:cs="Sylfaen"/>
          <w:lang w:val="ru-RU"/>
        </w:rPr>
        <w:t>գնային</w:t>
      </w:r>
      <w:r w:rsidRPr="00E47283">
        <w:rPr>
          <w:rFonts w:ascii="GHEA Grapalat" w:hAnsi="GHEA Grapalat" w:cs="Sylfaen"/>
        </w:rPr>
        <w:t xml:space="preserve"> </w:t>
      </w:r>
      <w:r w:rsidRPr="00E47283">
        <w:rPr>
          <w:rFonts w:ascii="GHEA Grapalat" w:hAnsi="GHEA Grapalat" w:cs="Sylfaen"/>
          <w:lang w:val="ru-RU"/>
        </w:rPr>
        <w:t>առաջարկների</w:t>
      </w:r>
      <w:r w:rsidRPr="00E47283">
        <w:rPr>
          <w:rFonts w:ascii="GHEA Grapalat" w:hAnsi="GHEA Grapalat" w:cs="Sylfaen"/>
        </w:rPr>
        <w:t xml:space="preserve"> գնահատումը և </w:t>
      </w:r>
      <w:r w:rsidRPr="00E47283">
        <w:rPr>
          <w:rFonts w:ascii="GHEA Grapalat" w:hAnsi="GHEA Grapalat" w:cs="Sylfaen"/>
          <w:lang w:val="ru-RU"/>
        </w:rPr>
        <w:t>համեմատումն</w:t>
      </w:r>
      <w:r w:rsidRPr="00E47283">
        <w:rPr>
          <w:rFonts w:ascii="GHEA Grapalat" w:hAnsi="GHEA Grapalat" w:cs="Sylfaen"/>
        </w:rPr>
        <w:t xml:space="preserve"> </w:t>
      </w:r>
      <w:r w:rsidRPr="00E47283">
        <w:rPr>
          <w:rFonts w:ascii="GHEA Grapalat" w:hAnsi="GHEA Grapalat" w:cs="Sylfaen"/>
          <w:lang w:val="ru-RU"/>
        </w:rPr>
        <w:t>իրականացվում</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առանց</w:t>
      </w:r>
      <w:r w:rsidRPr="00E47283">
        <w:rPr>
          <w:rFonts w:ascii="GHEA Grapalat" w:hAnsi="GHEA Grapalat" w:cs="Sylfaen"/>
        </w:rPr>
        <w:t xml:space="preserve"> </w:t>
      </w:r>
      <w:r w:rsidRPr="00E47283">
        <w:rPr>
          <w:rFonts w:ascii="GHEA Grapalat" w:hAnsi="GHEA Grapalat" w:cs="Sylfaen"/>
          <w:lang w:val="ru-RU"/>
        </w:rPr>
        <w:t>սույն</w:t>
      </w:r>
      <w:r w:rsidRPr="00E47283">
        <w:rPr>
          <w:rFonts w:ascii="GHEA Grapalat" w:hAnsi="GHEA Grapalat" w:cs="Sylfaen"/>
        </w:rPr>
        <w:t xml:space="preserve"> </w:t>
      </w:r>
      <w:r w:rsidRPr="00E47283">
        <w:rPr>
          <w:rFonts w:ascii="GHEA Grapalat" w:hAnsi="GHEA Grapalat" w:cs="Sylfaen"/>
          <w:lang w:val="ru-RU"/>
        </w:rPr>
        <w:t>հրավերի</w:t>
      </w:r>
      <w:r w:rsidRPr="00E47283">
        <w:rPr>
          <w:rFonts w:ascii="GHEA Grapalat" w:hAnsi="GHEA Grapalat" w:cs="Sylfaen"/>
        </w:rPr>
        <w:t xml:space="preserve"> 1-ին </w:t>
      </w:r>
      <w:r w:rsidRPr="00E47283">
        <w:rPr>
          <w:rFonts w:ascii="GHEA Grapalat" w:hAnsi="GHEA Grapalat" w:cs="Sylfaen"/>
          <w:lang w:val="ru-RU"/>
        </w:rPr>
        <w:t>մասի</w:t>
      </w:r>
      <w:r w:rsidRPr="00E47283">
        <w:rPr>
          <w:rFonts w:ascii="GHEA Grapalat" w:hAnsi="GHEA Grapalat" w:cs="Sylfaen"/>
        </w:rPr>
        <w:t xml:space="preserve"> 5.2-րդ </w:t>
      </w:r>
      <w:r w:rsidRPr="00E47283">
        <w:rPr>
          <w:rFonts w:ascii="GHEA Grapalat" w:hAnsi="GHEA Grapalat" w:cs="Sylfaen"/>
          <w:lang w:val="ru-RU"/>
        </w:rPr>
        <w:t>կետում</w:t>
      </w:r>
      <w:r w:rsidRPr="00E47283">
        <w:rPr>
          <w:rFonts w:ascii="GHEA Grapalat" w:hAnsi="GHEA Grapalat" w:cs="Sylfaen"/>
        </w:rPr>
        <w:t xml:space="preserve"> </w:t>
      </w:r>
      <w:r w:rsidRPr="00E47283">
        <w:rPr>
          <w:rFonts w:ascii="GHEA Grapalat" w:hAnsi="GHEA Grapalat" w:cs="Sylfaen"/>
          <w:lang w:val="ru-RU"/>
        </w:rPr>
        <w:t>նշված</w:t>
      </w:r>
      <w:r w:rsidRPr="00E47283">
        <w:rPr>
          <w:rFonts w:ascii="GHEA Grapalat" w:hAnsi="GHEA Grapalat" w:cs="Sylfaen"/>
        </w:rPr>
        <w:t xml:space="preserve"> </w:t>
      </w:r>
      <w:r w:rsidRPr="00E47283">
        <w:rPr>
          <w:rFonts w:ascii="GHEA Grapalat" w:hAnsi="GHEA Grapalat" w:cs="Sylfaen"/>
          <w:lang w:val="ru-RU"/>
        </w:rPr>
        <w:t>հարկի</w:t>
      </w:r>
      <w:r w:rsidRPr="00E47283">
        <w:rPr>
          <w:rFonts w:ascii="GHEA Grapalat" w:hAnsi="GHEA Grapalat" w:cs="Sylfaen"/>
        </w:rPr>
        <w:t xml:space="preserve"> </w:t>
      </w:r>
      <w:r w:rsidRPr="00E47283">
        <w:rPr>
          <w:rFonts w:ascii="GHEA Grapalat" w:hAnsi="GHEA Grapalat" w:cs="Sylfaen"/>
          <w:lang w:val="ru-RU"/>
        </w:rPr>
        <w:t>գումարի</w:t>
      </w:r>
      <w:r w:rsidRPr="00E47283">
        <w:rPr>
          <w:rFonts w:ascii="GHEA Grapalat" w:hAnsi="GHEA Grapalat" w:cs="Sylfaen"/>
        </w:rPr>
        <w:t xml:space="preserve"> </w:t>
      </w:r>
      <w:r w:rsidRPr="00E47283">
        <w:rPr>
          <w:rFonts w:ascii="GHEA Grapalat" w:hAnsi="GHEA Grapalat" w:cs="Sylfaen"/>
          <w:lang w:val="ru-RU"/>
        </w:rPr>
        <w:t>հաշվարկման</w:t>
      </w:r>
      <w:r w:rsidRPr="00E47283">
        <w:rPr>
          <w:rFonts w:ascii="GHEA Grapalat" w:hAnsi="GHEA Grapalat" w:cs="Sylfaen"/>
          <w:lang w:val="hy-AM"/>
        </w:rPr>
        <w:t>:</w:t>
      </w:r>
    </w:p>
    <w:p w:rsidR="00886C13" w:rsidRPr="00E47283" w:rsidRDefault="00886C13" w:rsidP="00886C13">
      <w:pPr>
        <w:pStyle w:val="a3"/>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8.4 </w:t>
      </w:r>
      <w:r w:rsidRPr="00E47283">
        <w:rPr>
          <w:rFonts w:ascii="GHEA Grapalat" w:hAnsi="GHEA Grapalat" w:cs="Sylfaen"/>
          <w:i w:val="0"/>
          <w:lang w:val="hy-AM"/>
        </w:rPr>
        <w:t>Եթե</w:t>
      </w:r>
      <w:r w:rsidRPr="00E47283">
        <w:rPr>
          <w:rFonts w:ascii="GHEA Grapalat" w:hAnsi="GHEA Grapalat" w:cs="Sylfaen"/>
          <w:i w:val="0"/>
          <w:lang w:val="af-ZA"/>
        </w:rPr>
        <w:t xml:space="preserve"> </w:t>
      </w:r>
      <w:r w:rsidRPr="00E47283">
        <w:rPr>
          <w:rFonts w:ascii="GHEA Grapalat" w:hAnsi="GHEA Grapalat" w:cs="Sylfaen"/>
          <w:i w:val="0"/>
          <w:lang w:val="hy-AM"/>
        </w:rPr>
        <w:t>հայտում</w:t>
      </w:r>
      <w:r w:rsidRPr="00E47283">
        <w:rPr>
          <w:rFonts w:ascii="GHEA Grapalat" w:hAnsi="GHEA Grapalat" w:cs="Sylfaen"/>
          <w:i w:val="0"/>
          <w:lang w:val="af-ZA"/>
        </w:rPr>
        <w:t xml:space="preserve"> </w:t>
      </w:r>
      <w:r w:rsidRPr="00E47283">
        <w:rPr>
          <w:rFonts w:ascii="GHEA Grapalat" w:hAnsi="GHEA Grapalat" w:cs="Sylfaen"/>
          <w:i w:val="0"/>
          <w:lang w:val="hy-AM"/>
        </w:rPr>
        <w:t>անհամապատասխանություն</w:t>
      </w:r>
      <w:r w:rsidRPr="00E47283">
        <w:rPr>
          <w:rFonts w:ascii="GHEA Grapalat" w:hAnsi="GHEA Grapalat" w:cs="Sylfaen"/>
          <w:i w:val="0"/>
          <w:lang w:val="af-ZA"/>
        </w:rPr>
        <w:t xml:space="preserve"> </w:t>
      </w:r>
      <w:r w:rsidRPr="00E47283">
        <w:rPr>
          <w:rFonts w:ascii="GHEA Grapalat" w:hAnsi="GHEA Grapalat" w:cs="Sylfaen"/>
          <w:i w:val="0"/>
          <w:lang w:val="hy-AM"/>
        </w:rPr>
        <w:t>է</w:t>
      </w:r>
      <w:r w:rsidRPr="00E47283">
        <w:rPr>
          <w:rFonts w:ascii="GHEA Grapalat" w:hAnsi="GHEA Grapalat" w:cs="Sylfaen"/>
          <w:i w:val="0"/>
          <w:lang w:val="af-ZA"/>
        </w:rPr>
        <w:t xml:space="preserve"> </w:t>
      </w:r>
      <w:r w:rsidRPr="00E47283">
        <w:rPr>
          <w:rFonts w:ascii="GHEA Grapalat" w:hAnsi="GHEA Grapalat" w:cs="Sylfaen"/>
          <w:i w:val="0"/>
          <w:lang w:val="hy-AM"/>
        </w:rPr>
        <w:t>տեղ</w:t>
      </w:r>
      <w:r w:rsidRPr="00E47283">
        <w:rPr>
          <w:rFonts w:ascii="GHEA Grapalat" w:hAnsi="GHEA Grapalat" w:cs="Sylfaen"/>
          <w:i w:val="0"/>
          <w:lang w:val="af-ZA"/>
        </w:rPr>
        <w:t xml:space="preserve"> </w:t>
      </w:r>
      <w:r w:rsidRPr="00E47283">
        <w:rPr>
          <w:rFonts w:ascii="GHEA Grapalat" w:hAnsi="GHEA Grapalat" w:cs="Sylfaen"/>
          <w:i w:val="0"/>
          <w:lang w:val="hy-AM"/>
        </w:rPr>
        <w:t>գտել</w:t>
      </w:r>
      <w:r w:rsidRPr="00E47283">
        <w:rPr>
          <w:rFonts w:ascii="GHEA Grapalat" w:hAnsi="GHEA Grapalat" w:cs="Sylfaen"/>
          <w:i w:val="0"/>
          <w:lang w:val="af-ZA"/>
        </w:rPr>
        <w:t xml:space="preserve"> </w:t>
      </w:r>
      <w:r w:rsidRPr="00E47283">
        <w:rPr>
          <w:rFonts w:ascii="GHEA Grapalat" w:hAnsi="GHEA Grapalat" w:cs="Sylfaen"/>
          <w:i w:val="0"/>
          <w:lang w:val="hy-AM"/>
        </w:rPr>
        <w:t>տառերով</w:t>
      </w:r>
      <w:r w:rsidRPr="00E47283">
        <w:rPr>
          <w:rFonts w:ascii="GHEA Grapalat" w:hAnsi="GHEA Grapalat" w:cs="Sylfaen"/>
          <w:i w:val="0"/>
          <w:lang w:val="af-ZA"/>
        </w:rPr>
        <w:t xml:space="preserve"> </w:t>
      </w:r>
      <w:r w:rsidRPr="00E47283">
        <w:rPr>
          <w:rFonts w:ascii="GHEA Grapalat" w:hAnsi="GHEA Grapalat" w:cs="Sylfaen"/>
          <w:i w:val="0"/>
          <w:lang w:val="hy-AM"/>
        </w:rPr>
        <w:t>և</w:t>
      </w:r>
      <w:r w:rsidRPr="00E47283">
        <w:rPr>
          <w:rFonts w:ascii="GHEA Grapalat" w:hAnsi="GHEA Grapalat" w:cs="Sylfaen"/>
          <w:i w:val="0"/>
          <w:lang w:val="af-ZA"/>
        </w:rPr>
        <w:t xml:space="preserve"> </w:t>
      </w:r>
      <w:r w:rsidRPr="00E47283">
        <w:rPr>
          <w:rFonts w:ascii="GHEA Grapalat" w:hAnsi="GHEA Grapalat" w:cs="Sylfaen"/>
          <w:i w:val="0"/>
          <w:lang w:val="hy-AM"/>
        </w:rPr>
        <w:t>թվերով</w:t>
      </w:r>
      <w:r w:rsidRPr="00E47283">
        <w:rPr>
          <w:rFonts w:ascii="GHEA Grapalat" w:hAnsi="GHEA Grapalat" w:cs="Sylfaen"/>
          <w:i w:val="0"/>
          <w:lang w:val="af-ZA"/>
        </w:rPr>
        <w:t xml:space="preserve"> </w:t>
      </w:r>
      <w:r w:rsidRPr="00E47283">
        <w:rPr>
          <w:rFonts w:ascii="GHEA Grapalat" w:hAnsi="GHEA Grapalat" w:cs="Sylfaen"/>
          <w:i w:val="0"/>
          <w:lang w:val="hy-AM"/>
        </w:rPr>
        <w:t>գրված</w:t>
      </w:r>
      <w:r w:rsidRPr="00E47283">
        <w:rPr>
          <w:rFonts w:ascii="GHEA Grapalat" w:hAnsi="GHEA Grapalat" w:cs="Sylfaen"/>
          <w:i w:val="0"/>
          <w:lang w:val="af-ZA"/>
        </w:rPr>
        <w:t xml:space="preserve"> </w:t>
      </w:r>
      <w:r w:rsidRPr="00E47283">
        <w:rPr>
          <w:rFonts w:ascii="GHEA Grapalat" w:hAnsi="GHEA Grapalat" w:cs="Sylfaen"/>
          <w:i w:val="0"/>
          <w:lang w:val="hy-AM"/>
        </w:rPr>
        <w:t>գումարների</w:t>
      </w:r>
      <w:r w:rsidRPr="00E47283">
        <w:rPr>
          <w:rFonts w:ascii="GHEA Grapalat" w:hAnsi="GHEA Grapalat" w:cs="Sylfaen"/>
          <w:i w:val="0"/>
          <w:lang w:val="af-ZA"/>
        </w:rPr>
        <w:t xml:space="preserve"> </w:t>
      </w:r>
      <w:r w:rsidRPr="00E47283">
        <w:rPr>
          <w:rFonts w:ascii="GHEA Grapalat" w:hAnsi="GHEA Grapalat" w:cs="Sylfaen"/>
          <w:i w:val="0"/>
          <w:lang w:val="hy-AM"/>
        </w:rPr>
        <w:t>միջև</w:t>
      </w:r>
      <w:r w:rsidRPr="00E47283">
        <w:rPr>
          <w:rFonts w:ascii="GHEA Grapalat" w:hAnsi="GHEA Grapalat" w:cs="Sylfaen"/>
          <w:i w:val="0"/>
          <w:lang w:val="af-ZA"/>
        </w:rPr>
        <w:t xml:space="preserve">, </w:t>
      </w:r>
      <w:r w:rsidRPr="00E47283">
        <w:rPr>
          <w:rFonts w:ascii="GHEA Grapalat" w:hAnsi="GHEA Grapalat" w:cs="Sylfaen"/>
          <w:i w:val="0"/>
          <w:lang w:val="hy-AM"/>
        </w:rPr>
        <w:t>ապա</w:t>
      </w:r>
      <w:r w:rsidRPr="00E47283">
        <w:rPr>
          <w:rFonts w:ascii="GHEA Grapalat" w:hAnsi="GHEA Grapalat" w:cs="Sylfaen"/>
          <w:i w:val="0"/>
          <w:lang w:val="af-ZA"/>
        </w:rPr>
        <w:t xml:space="preserve"> </w:t>
      </w:r>
      <w:r w:rsidRPr="00E47283">
        <w:rPr>
          <w:rFonts w:ascii="GHEA Grapalat" w:hAnsi="GHEA Grapalat" w:cs="Sylfaen"/>
          <w:i w:val="0"/>
          <w:lang w:val="hy-AM"/>
        </w:rPr>
        <w:t>հիմք</w:t>
      </w:r>
      <w:r w:rsidRPr="00E47283">
        <w:rPr>
          <w:rFonts w:ascii="GHEA Grapalat" w:hAnsi="GHEA Grapalat" w:cs="Sylfaen"/>
          <w:i w:val="0"/>
          <w:lang w:val="af-ZA"/>
        </w:rPr>
        <w:t xml:space="preserve"> </w:t>
      </w:r>
      <w:r w:rsidRPr="00E47283">
        <w:rPr>
          <w:rFonts w:ascii="GHEA Grapalat" w:hAnsi="GHEA Grapalat" w:cs="Sylfaen"/>
          <w:i w:val="0"/>
          <w:lang w:val="hy-AM"/>
        </w:rPr>
        <w:t>է</w:t>
      </w:r>
      <w:r w:rsidRPr="00E47283">
        <w:rPr>
          <w:rFonts w:ascii="GHEA Grapalat" w:hAnsi="GHEA Grapalat" w:cs="Sylfaen"/>
          <w:i w:val="0"/>
          <w:lang w:val="af-ZA"/>
        </w:rPr>
        <w:t xml:space="preserve"> </w:t>
      </w:r>
      <w:r w:rsidRPr="00E47283">
        <w:rPr>
          <w:rFonts w:ascii="GHEA Grapalat" w:hAnsi="GHEA Grapalat" w:cs="Sylfaen"/>
          <w:i w:val="0"/>
          <w:lang w:val="hy-AM"/>
        </w:rPr>
        <w:t>ընդունվում</w:t>
      </w:r>
      <w:r w:rsidRPr="00E47283">
        <w:rPr>
          <w:rFonts w:ascii="GHEA Grapalat" w:hAnsi="GHEA Grapalat" w:cs="Sylfaen"/>
          <w:i w:val="0"/>
          <w:lang w:val="af-ZA"/>
        </w:rPr>
        <w:t xml:space="preserve"> </w:t>
      </w:r>
      <w:r w:rsidRPr="00E47283">
        <w:rPr>
          <w:rFonts w:ascii="GHEA Grapalat" w:hAnsi="GHEA Grapalat" w:cs="Sylfaen"/>
          <w:i w:val="0"/>
          <w:lang w:val="hy-AM"/>
        </w:rPr>
        <w:t>տառերով</w:t>
      </w:r>
      <w:r w:rsidRPr="00E47283">
        <w:rPr>
          <w:rFonts w:ascii="GHEA Grapalat" w:hAnsi="GHEA Grapalat" w:cs="Sylfaen"/>
          <w:i w:val="0"/>
          <w:lang w:val="af-ZA"/>
        </w:rPr>
        <w:t xml:space="preserve"> </w:t>
      </w:r>
      <w:r w:rsidRPr="00E47283">
        <w:rPr>
          <w:rFonts w:ascii="GHEA Grapalat" w:hAnsi="GHEA Grapalat" w:cs="Sylfaen"/>
          <w:i w:val="0"/>
          <w:lang w:val="hy-AM"/>
        </w:rPr>
        <w:t>գրված</w:t>
      </w:r>
      <w:r w:rsidRPr="00E47283">
        <w:rPr>
          <w:rFonts w:ascii="GHEA Grapalat" w:hAnsi="GHEA Grapalat" w:cs="Sylfaen"/>
          <w:i w:val="0"/>
          <w:lang w:val="af-ZA"/>
        </w:rPr>
        <w:t xml:space="preserve"> </w:t>
      </w:r>
      <w:r w:rsidRPr="00E47283">
        <w:rPr>
          <w:rFonts w:ascii="GHEA Grapalat" w:hAnsi="GHEA Grapalat" w:cs="Sylfaen"/>
          <w:i w:val="0"/>
          <w:lang w:val="hy-AM"/>
        </w:rPr>
        <w:t>գումարը։</w:t>
      </w:r>
      <w:r w:rsidRPr="00E47283">
        <w:rPr>
          <w:rFonts w:ascii="GHEA Grapalat" w:hAnsi="GHEA Grapalat" w:cs="Sylfaen"/>
          <w:i w:val="0"/>
          <w:lang w:val="af-ZA"/>
        </w:rPr>
        <w:t xml:space="preserve"> </w:t>
      </w:r>
      <w:r w:rsidRPr="00E47283">
        <w:rPr>
          <w:rFonts w:ascii="GHEA Grapalat" w:hAnsi="GHEA Grapalat" w:cs="Sylfaen"/>
          <w:i w:val="0"/>
          <w:lang w:val="ru-RU"/>
        </w:rPr>
        <w:t>Եթե</w:t>
      </w:r>
      <w:r w:rsidRPr="00E47283">
        <w:rPr>
          <w:rFonts w:ascii="GHEA Grapalat" w:hAnsi="GHEA Grapalat" w:cs="Sylfaen"/>
          <w:i w:val="0"/>
          <w:lang w:val="af-ZA"/>
        </w:rPr>
        <w:t xml:space="preserve"> </w:t>
      </w:r>
      <w:r w:rsidRPr="00E47283">
        <w:rPr>
          <w:rFonts w:ascii="GHEA Grapalat" w:hAnsi="GHEA Grapalat" w:cs="Sylfaen"/>
          <w:i w:val="0"/>
          <w:lang w:val="ru-RU"/>
        </w:rPr>
        <w:t>առաջարկվող</w:t>
      </w:r>
      <w:r w:rsidRPr="00E47283">
        <w:rPr>
          <w:rFonts w:ascii="GHEA Grapalat" w:hAnsi="GHEA Grapalat" w:cs="Sylfaen"/>
          <w:i w:val="0"/>
          <w:lang w:val="af-ZA"/>
        </w:rPr>
        <w:t xml:space="preserve"> </w:t>
      </w:r>
      <w:r w:rsidRPr="00E47283">
        <w:rPr>
          <w:rFonts w:ascii="GHEA Grapalat" w:hAnsi="GHEA Grapalat" w:cs="Sylfaen"/>
          <w:i w:val="0"/>
          <w:lang w:val="ru-RU"/>
        </w:rPr>
        <w:t>գները</w:t>
      </w:r>
      <w:r w:rsidRPr="00E47283">
        <w:rPr>
          <w:rFonts w:ascii="GHEA Grapalat" w:hAnsi="GHEA Grapalat" w:cs="Sylfaen"/>
          <w:i w:val="0"/>
          <w:lang w:val="af-ZA"/>
        </w:rPr>
        <w:t xml:space="preserve"> </w:t>
      </w:r>
      <w:r w:rsidRPr="00E47283">
        <w:rPr>
          <w:rFonts w:ascii="GHEA Grapalat" w:hAnsi="GHEA Grapalat" w:cs="Sylfaen"/>
          <w:i w:val="0"/>
          <w:lang w:val="ru-RU"/>
        </w:rPr>
        <w:t>ներկայացված</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երկու</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ավելի</w:t>
      </w:r>
      <w:r w:rsidRPr="00E47283">
        <w:rPr>
          <w:rFonts w:ascii="GHEA Grapalat" w:hAnsi="GHEA Grapalat" w:cs="Sylfaen"/>
          <w:i w:val="0"/>
          <w:lang w:val="af-ZA"/>
        </w:rPr>
        <w:t xml:space="preserve"> </w:t>
      </w:r>
      <w:r w:rsidRPr="00E47283">
        <w:rPr>
          <w:rFonts w:ascii="GHEA Grapalat" w:hAnsi="GHEA Grapalat" w:cs="Sylfaen"/>
          <w:i w:val="0"/>
          <w:lang w:val="ru-RU"/>
        </w:rPr>
        <w:t>արժույթներով</w:t>
      </w:r>
      <w:r w:rsidRPr="00E47283">
        <w:rPr>
          <w:rFonts w:ascii="GHEA Grapalat" w:hAnsi="GHEA Grapalat" w:cs="Sylfaen"/>
          <w:i w:val="0"/>
          <w:lang w:val="af-ZA"/>
        </w:rPr>
        <w:t xml:space="preserve">, </w:t>
      </w:r>
      <w:r w:rsidRPr="00E47283">
        <w:rPr>
          <w:rFonts w:ascii="GHEA Grapalat" w:hAnsi="GHEA Grapalat" w:cs="Sylfaen"/>
          <w:i w:val="0"/>
          <w:lang w:val="ru-RU"/>
        </w:rPr>
        <w:t>ապա</w:t>
      </w:r>
      <w:r w:rsidRPr="00E47283">
        <w:rPr>
          <w:rFonts w:ascii="GHEA Grapalat" w:hAnsi="GHEA Grapalat" w:cs="Sylfaen"/>
          <w:i w:val="0"/>
          <w:lang w:val="af-ZA"/>
        </w:rPr>
        <w:t xml:space="preserve"> </w:t>
      </w:r>
      <w:r w:rsidRPr="00E47283">
        <w:rPr>
          <w:rFonts w:ascii="GHEA Grapalat" w:hAnsi="GHEA Grapalat" w:cs="Sylfaen"/>
          <w:i w:val="0"/>
          <w:lang w:val="ru-RU"/>
        </w:rPr>
        <w:t>դրանք</w:t>
      </w:r>
      <w:r w:rsidRPr="00E47283">
        <w:rPr>
          <w:rFonts w:ascii="GHEA Grapalat" w:hAnsi="GHEA Grapalat" w:cs="Sylfaen"/>
          <w:i w:val="0"/>
          <w:lang w:val="af-ZA"/>
        </w:rPr>
        <w:t xml:space="preserve"> </w:t>
      </w:r>
      <w:r w:rsidRPr="00E47283">
        <w:rPr>
          <w:rFonts w:ascii="GHEA Grapalat" w:hAnsi="GHEA Grapalat" w:cs="Sylfaen"/>
          <w:i w:val="0"/>
          <w:lang w:val="ru-RU"/>
        </w:rPr>
        <w:t>համեմատվում</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Հայաստանի</w:t>
      </w:r>
      <w:r w:rsidRPr="00E47283">
        <w:rPr>
          <w:rFonts w:ascii="GHEA Grapalat" w:hAnsi="GHEA Grapalat" w:cs="Sylfaen"/>
          <w:i w:val="0"/>
          <w:lang w:val="af-ZA"/>
        </w:rPr>
        <w:t xml:space="preserve"> </w:t>
      </w:r>
      <w:r w:rsidRPr="00E47283">
        <w:rPr>
          <w:rFonts w:ascii="GHEA Grapalat" w:hAnsi="GHEA Grapalat" w:cs="Sylfaen"/>
          <w:i w:val="0"/>
          <w:lang w:val="ru-RU"/>
        </w:rPr>
        <w:t>Հանրապետության</w:t>
      </w:r>
      <w:r w:rsidRPr="00E47283">
        <w:rPr>
          <w:rFonts w:ascii="GHEA Grapalat" w:hAnsi="GHEA Grapalat" w:cs="Sylfaen"/>
          <w:i w:val="0"/>
          <w:lang w:val="af-ZA"/>
        </w:rPr>
        <w:t xml:space="preserve"> </w:t>
      </w:r>
      <w:r w:rsidRPr="00E47283">
        <w:rPr>
          <w:rFonts w:ascii="GHEA Grapalat" w:hAnsi="GHEA Grapalat" w:cs="Sylfaen"/>
          <w:i w:val="0"/>
          <w:lang w:val="ru-RU"/>
        </w:rPr>
        <w:t>դրամով</w:t>
      </w:r>
      <w:r w:rsidRPr="00E47283">
        <w:rPr>
          <w:rFonts w:ascii="GHEA Grapalat" w:hAnsi="GHEA Grapalat" w:cs="Sylfaen"/>
          <w:i w:val="0"/>
          <w:lang w:val="af-ZA"/>
        </w:rPr>
        <w:t xml:space="preserve">` </w:t>
      </w:r>
      <w:r w:rsidR="00AA7866" w:rsidRPr="00E47283">
        <w:rPr>
          <w:rFonts w:ascii="GHEA Grapalat" w:hAnsi="GHEA Grapalat" w:cs="Sylfaen"/>
          <w:i w:val="0"/>
          <w:lang w:val="ru-RU"/>
        </w:rPr>
        <w:t>ԿԲ</w:t>
      </w:r>
      <w:r w:rsidRPr="00E47283">
        <w:rPr>
          <w:rFonts w:ascii="GHEA Grapalat" w:hAnsi="GHEA Grapalat" w:cs="Sylfaen"/>
          <w:i w:val="0"/>
          <w:lang w:val="af-ZA"/>
        </w:rPr>
        <w:t xml:space="preserve"> </w:t>
      </w:r>
      <w:r w:rsidRPr="00E47283">
        <w:rPr>
          <w:rFonts w:ascii="GHEA Grapalat" w:hAnsi="GHEA Grapalat" w:cs="Sylfaen"/>
          <w:i w:val="0"/>
          <w:vertAlign w:val="superscript"/>
          <w:lang w:val="af-ZA"/>
        </w:rPr>
        <w:t>10</w:t>
      </w:r>
      <w:r w:rsidRPr="00E47283">
        <w:rPr>
          <w:rStyle w:val="af6"/>
          <w:rFonts w:ascii="GHEA Grapalat" w:hAnsi="GHEA Grapalat" w:cs="Sylfaen"/>
          <w:i w:val="0"/>
          <w:color w:val="FFFFFF"/>
          <w:lang w:val="af-ZA"/>
        </w:rPr>
        <w:footnoteReference w:id="4"/>
      </w:r>
      <w:r w:rsidRPr="00E47283">
        <w:rPr>
          <w:rFonts w:ascii="GHEA Grapalat" w:hAnsi="GHEA Grapalat" w:cs="Sylfaen"/>
          <w:i w:val="0"/>
          <w:lang w:val="af-ZA"/>
        </w:rPr>
        <w:t xml:space="preserve"> </w:t>
      </w:r>
      <w:r w:rsidRPr="00E47283">
        <w:rPr>
          <w:rFonts w:ascii="GHEA Grapalat" w:hAnsi="GHEA Grapalat" w:cs="Sylfaen"/>
          <w:i w:val="0"/>
          <w:lang w:val="ru-RU"/>
        </w:rPr>
        <w:t>փոխարժեքով։</w:t>
      </w:r>
      <w:r w:rsidRPr="00E47283">
        <w:rPr>
          <w:rFonts w:ascii="GHEA Grapalat" w:hAnsi="GHEA Grapalat" w:cs="Sylfaen"/>
          <w:i w:val="0"/>
          <w:lang w:val="af-ZA"/>
        </w:rPr>
        <w:t xml:space="preserve"> </w:t>
      </w:r>
    </w:p>
    <w:p w:rsidR="00886C13" w:rsidRPr="00E47283" w:rsidRDefault="00886C13" w:rsidP="00886C13">
      <w:pPr>
        <w:pStyle w:val="a3"/>
        <w:spacing w:line="240" w:lineRule="auto"/>
        <w:ind w:firstLine="567"/>
        <w:rPr>
          <w:rFonts w:ascii="GHEA Grapalat" w:hAnsi="GHEA Grapalat" w:cs="Sylfaen"/>
          <w:i w:val="0"/>
          <w:lang w:val="af-ZA"/>
        </w:rPr>
      </w:pPr>
      <w:r w:rsidRPr="00E47283">
        <w:rPr>
          <w:rFonts w:ascii="GHEA Grapalat" w:hAnsi="GHEA Grapalat" w:cs="Sylfaen"/>
          <w:i w:val="0"/>
          <w:lang w:val="af-ZA"/>
        </w:rPr>
        <w:t>8.5 Հ</w:t>
      </w:r>
      <w:r w:rsidRPr="00E47283">
        <w:rPr>
          <w:rFonts w:ascii="GHEA Grapalat" w:hAnsi="GHEA Grapalat" w:cs="Sylfaen"/>
          <w:i w:val="0"/>
          <w:lang w:val="ru-RU"/>
        </w:rPr>
        <w:t>անձնաժողովի</w:t>
      </w:r>
      <w:r w:rsidRPr="00E47283">
        <w:rPr>
          <w:rFonts w:ascii="GHEA Grapalat" w:hAnsi="GHEA Grapalat" w:cs="Sylfaen"/>
          <w:i w:val="0"/>
          <w:lang w:val="af-ZA"/>
        </w:rPr>
        <w:t xml:space="preserve">, </w:t>
      </w:r>
      <w:r w:rsidRPr="00E47283">
        <w:rPr>
          <w:rFonts w:ascii="GHEA Grapalat" w:hAnsi="GHEA Grapalat" w:cs="Sylfaen"/>
          <w:i w:val="0"/>
          <w:lang w:val="en-US"/>
        </w:rPr>
        <w:t>պ</w:t>
      </w:r>
      <w:r w:rsidRPr="00E47283">
        <w:rPr>
          <w:rFonts w:ascii="GHEA Grapalat" w:hAnsi="GHEA Grapalat" w:cs="Sylfaen"/>
          <w:i w:val="0"/>
          <w:lang w:val="ru-RU"/>
        </w:rPr>
        <w:t>ատվիրատուի</w:t>
      </w:r>
      <w:r w:rsidRPr="00E47283">
        <w:rPr>
          <w:rFonts w:ascii="GHEA Grapalat" w:hAnsi="GHEA Grapalat" w:cs="Sylfaen"/>
          <w:i w:val="0"/>
          <w:lang w:val="af-ZA"/>
        </w:rPr>
        <w:t xml:space="preserve"> </w:t>
      </w:r>
      <w:r w:rsidRPr="00E47283">
        <w:rPr>
          <w:rFonts w:ascii="GHEA Grapalat" w:hAnsi="GHEA Grapalat" w:cs="Sylfaen"/>
          <w:i w:val="0"/>
          <w:lang w:val="ru-RU"/>
        </w:rPr>
        <w:t>և</w:t>
      </w:r>
      <w:r w:rsidRPr="00E47283">
        <w:rPr>
          <w:rFonts w:ascii="GHEA Grapalat" w:hAnsi="GHEA Grapalat" w:cs="Sylfaen"/>
          <w:i w:val="0"/>
          <w:lang w:val="af-ZA"/>
        </w:rPr>
        <w:t xml:space="preserve"> </w:t>
      </w:r>
      <w:r w:rsidRPr="00E47283">
        <w:rPr>
          <w:rFonts w:ascii="GHEA Grapalat" w:hAnsi="GHEA Grapalat" w:cs="Sylfaen"/>
          <w:i w:val="0"/>
          <w:lang w:val="en-US"/>
        </w:rPr>
        <w:t>մ</w:t>
      </w:r>
      <w:r w:rsidRPr="00E47283">
        <w:rPr>
          <w:rFonts w:ascii="GHEA Grapalat" w:hAnsi="GHEA Grapalat" w:cs="Sylfaen"/>
          <w:i w:val="0"/>
          <w:lang w:val="ru-RU"/>
        </w:rPr>
        <w:t>ասնակիցների</w:t>
      </w:r>
      <w:r w:rsidRPr="00E47283">
        <w:rPr>
          <w:rFonts w:ascii="GHEA Grapalat" w:hAnsi="GHEA Grapalat" w:cs="Sylfaen"/>
          <w:i w:val="0"/>
          <w:lang w:val="af-ZA"/>
        </w:rPr>
        <w:t xml:space="preserve"> </w:t>
      </w:r>
      <w:r w:rsidRPr="00E47283">
        <w:rPr>
          <w:rFonts w:ascii="GHEA Grapalat" w:hAnsi="GHEA Grapalat" w:cs="Sylfaen"/>
          <w:i w:val="0"/>
          <w:lang w:val="ru-RU"/>
        </w:rPr>
        <w:t>միջև</w:t>
      </w:r>
      <w:r w:rsidRPr="00E47283">
        <w:rPr>
          <w:rFonts w:ascii="GHEA Grapalat" w:hAnsi="GHEA Grapalat" w:cs="Sylfaen"/>
          <w:i w:val="0"/>
          <w:lang w:val="af-ZA"/>
        </w:rPr>
        <w:t xml:space="preserve"> </w:t>
      </w:r>
      <w:r w:rsidRPr="00E47283">
        <w:rPr>
          <w:rFonts w:ascii="GHEA Grapalat" w:hAnsi="GHEA Grapalat" w:cs="Sylfaen"/>
          <w:i w:val="0"/>
          <w:lang w:val="ru-RU"/>
        </w:rPr>
        <w:t>բանակցություններն</w:t>
      </w:r>
      <w:r w:rsidRPr="00E47283">
        <w:rPr>
          <w:rFonts w:ascii="GHEA Grapalat" w:hAnsi="GHEA Grapalat" w:cs="Sylfaen"/>
          <w:i w:val="0"/>
          <w:lang w:val="af-ZA"/>
        </w:rPr>
        <w:t xml:space="preserve"> </w:t>
      </w:r>
      <w:r w:rsidRPr="00E47283">
        <w:rPr>
          <w:rFonts w:ascii="GHEA Grapalat" w:hAnsi="GHEA Grapalat" w:cs="Sylfaen"/>
          <w:i w:val="0"/>
          <w:lang w:val="ru-RU"/>
        </w:rPr>
        <w:t>արգելվում</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բացառությամբ</w:t>
      </w:r>
      <w:r w:rsidRPr="00E47283">
        <w:rPr>
          <w:rFonts w:ascii="GHEA Grapalat" w:hAnsi="GHEA Grapalat" w:cs="Sylfaen"/>
          <w:i w:val="0"/>
          <w:lang w:val="af-ZA"/>
        </w:rPr>
        <w:t>`</w:t>
      </w:r>
    </w:p>
    <w:p w:rsidR="00886C13" w:rsidRPr="00E47283" w:rsidRDefault="00886C13" w:rsidP="00886C13">
      <w:pPr>
        <w:pStyle w:val="a3"/>
        <w:spacing w:line="240" w:lineRule="auto"/>
        <w:rPr>
          <w:rFonts w:ascii="GHEA Grapalat" w:hAnsi="GHEA Grapalat" w:cs="Sylfaen"/>
          <w:i w:val="0"/>
          <w:lang w:val="af-ZA"/>
        </w:rPr>
      </w:pPr>
      <w:r w:rsidRPr="00E47283">
        <w:rPr>
          <w:rFonts w:ascii="GHEA Grapalat" w:hAnsi="GHEA Grapalat" w:cs="Sylfaen"/>
          <w:i w:val="0"/>
          <w:lang w:val="af-ZA"/>
        </w:rPr>
        <w:t xml:space="preserve">1) </w:t>
      </w:r>
      <w:r w:rsidRPr="00E47283">
        <w:rPr>
          <w:rFonts w:ascii="GHEA Grapalat" w:hAnsi="GHEA Grapalat" w:cs="Sylfaen"/>
          <w:i w:val="0"/>
          <w:lang w:val="ru-RU"/>
        </w:rPr>
        <w:t>երբ</w:t>
      </w:r>
      <w:r w:rsidRPr="00E47283">
        <w:rPr>
          <w:rFonts w:ascii="GHEA Grapalat" w:hAnsi="GHEA Grapalat" w:cs="Sylfaen"/>
          <w:i w:val="0"/>
          <w:lang w:val="af-ZA"/>
        </w:rPr>
        <w:t xml:space="preserve"> </w:t>
      </w:r>
      <w:r w:rsidRPr="00E47283">
        <w:rPr>
          <w:rFonts w:ascii="GHEA Grapalat" w:hAnsi="GHEA Grapalat" w:cs="Sylfaen"/>
          <w:i w:val="0"/>
          <w:lang w:val="ru-RU"/>
        </w:rPr>
        <w:t>ընթացակարգին</w:t>
      </w:r>
      <w:r w:rsidRPr="00E47283">
        <w:rPr>
          <w:rFonts w:ascii="GHEA Grapalat" w:hAnsi="GHEA Grapalat" w:cs="Sylfaen"/>
          <w:i w:val="0"/>
          <w:lang w:val="af-ZA"/>
        </w:rPr>
        <w:t xml:space="preserve"> </w:t>
      </w:r>
      <w:r w:rsidRPr="00E47283">
        <w:rPr>
          <w:rFonts w:ascii="GHEA Grapalat" w:hAnsi="GHEA Grapalat" w:cs="Sylfaen"/>
          <w:i w:val="0"/>
          <w:lang w:val="ru-RU"/>
        </w:rPr>
        <w:t>մասնակցել</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մեկ</w:t>
      </w:r>
      <w:r w:rsidRPr="00E47283">
        <w:rPr>
          <w:rFonts w:ascii="GHEA Grapalat" w:hAnsi="GHEA Grapalat" w:cs="Sylfaen"/>
          <w:i w:val="0"/>
          <w:lang w:val="af-ZA"/>
        </w:rPr>
        <w:t xml:space="preserve"> մ</w:t>
      </w:r>
      <w:r w:rsidRPr="00E47283">
        <w:rPr>
          <w:rFonts w:ascii="GHEA Grapalat" w:hAnsi="GHEA Grapalat" w:cs="Sylfaen"/>
          <w:i w:val="0"/>
          <w:lang w:val="ru-RU"/>
        </w:rPr>
        <w:t>ասնակից</w:t>
      </w:r>
      <w:r w:rsidRPr="00E47283">
        <w:rPr>
          <w:rFonts w:ascii="GHEA Grapalat" w:hAnsi="GHEA Grapalat" w:cs="Sylfaen"/>
          <w:i w:val="0"/>
          <w:lang w:val="af-ZA"/>
        </w:rPr>
        <w:t xml:space="preserve">, </w:t>
      </w:r>
      <w:r w:rsidRPr="00E47283">
        <w:rPr>
          <w:rFonts w:ascii="GHEA Grapalat" w:hAnsi="GHEA Grapalat" w:cs="Sylfaen"/>
          <w:i w:val="0"/>
          <w:lang w:val="ru-RU"/>
        </w:rPr>
        <w:t>որի</w:t>
      </w:r>
      <w:r w:rsidRPr="00E47283">
        <w:rPr>
          <w:rFonts w:ascii="GHEA Grapalat" w:hAnsi="GHEA Grapalat" w:cs="Sylfaen"/>
          <w:i w:val="0"/>
          <w:lang w:val="af-ZA"/>
        </w:rPr>
        <w:t xml:space="preserve"> </w:t>
      </w:r>
      <w:r w:rsidRPr="00E47283">
        <w:rPr>
          <w:rFonts w:ascii="GHEA Grapalat" w:hAnsi="GHEA Grapalat" w:cs="Sylfaen"/>
          <w:i w:val="0"/>
          <w:lang w:val="ru-RU"/>
        </w:rPr>
        <w:t>ներկայացրած</w:t>
      </w:r>
      <w:r w:rsidRPr="00E47283">
        <w:rPr>
          <w:rFonts w:ascii="GHEA Grapalat" w:hAnsi="GHEA Grapalat" w:cs="Sylfaen"/>
          <w:i w:val="0"/>
          <w:lang w:val="af-ZA"/>
        </w:rPr>
        <w:t xml:space="preserve"> </w:t>
      </w:r>
      <w:r w:rsidRPr="00E47283">
        <w:rPr>
          <w:rFonts w:ascii="GHEA Grapalat" w:hAnsi="GHEA Grapalat" w:cs="Sylfaen"/>
          <w:i w:val="0"/>
          <w:lang w:val="ru-RU"/>
        </w:rPr>
        <w:t>հայտը</w:t>
      </w:r>
      <w:r w:rsidRPr="00E47283">
        <w:rPr>
          <w:rFonts w:ascii="GHEA Grapalat" w:hAnsi="GHEA Grapalat" w:cs="Sylfaen"/>
          <w:i w:val="0"/>
          <w:lang w:val="af-ZA"/>
        </w:rPr>
        <w:t xml:space="preserve"> </w:t>
      </w:r>
      <w:r w:rsidRPr="00E47283">
        <w:rPr>
          <w:rFonts w:ascii="GHEA Grapalat" w:hAnsi="GHEA Grapalat" w:cs="Sylfaen"/>
          <w:i w:val="0"/>
          <w:lang w:val="ru-RU"/>
        </w:rPr>
        <w:t>համապատասխանում</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հրավերի</w:t>
      </w:r>
      <w:r w:rsidRPr="00E47283">
        <w:rPr>
          <w:rFonts w:ascii="GHEA Grapalat" w:hAnsi="GHEA Grapalat" w:cs="Sylfaen"/>
          <w:i w:val="0"/>
          <w:lang w:val="af-ZA"/>
        </w:rPr>
        <w:t xml:space="preserve"> </w:t>
      </w:r>
      <w:r w:rsidRPr="00E47283">
        <w:rPr>
          <w:rFonts w:ascii="GHEA Grapalat" w:hAnsi="GHEA Grapalat" w:cs="Sylfaen"/>
          <w:i w:val="0"/>
          <w:lang w:val="ru-RU"/>
        </w:rPr>
        <w:t>պահանջներին</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հայտերի</w:t>
      </w:r>
      <w:r w:rsidRPr="00E47283">
        <w:rPr>
          <w:rFonts w:ascii="GHEA Grapalat" w:hAnsi="GHEA Grapalat" w:cs="Sylfaen"/>
          <w:i w:val="0"/>
          <w:lang w:val="af-ZA"/>
        </w:rPr>
        <w:t xml:space="preserve"> </w:t>
      </w:r>
      <w:r w:rsidRPr="00E47283">
        <w:rPr>
          <w:rFonts w:ascii="GHEA Grapalat" w:hAnsi="GHEA Grapalat" w:cs="Sylfaen"/>
          <w:i w:val="0"/>
          <w:lang w:val="ru-RU"/>
        </w:rPr>
        <w:t>գնահատման</w:t>
      </w:r>
      <w:r w:rsidRPr="00E47283">
        <w:rPr>
          <w:rFonts w:ascii="GHEA Grapalat" w:hAnsi="GHEA Grapalat" w:cs="Sylfaen"/>
          <w:i w:val="0"/>
          <w:lang w:val="af-ZA"/>
        </w:rPr>
        <w:t xml:space="preserve"> </w:t>
      </w:r>
      <w:r w:rsidRPr="00E47283">
        <w:rPr>
          <w:rFonts w:ascii="GHEA Grapalat" w:hAnsi="GHEA Grapalat" w:cs="Sylfaen"/>
          <w:i w:val="0"/>
          <w:lang w:val="ru-RU"/>
        </w:rPr>
        <w:t>արդյունքում</w:t>
      </w:r>
      <w:r w:rsidRPr="00E47283">
        <w:rPr>
          <w:rFonts w:ascii="GHEA Grapalat" w:hAnsi="GHEA Grapalat" w:cs="Sylfaen"/>
          <w:i w:val="0"/>
          <w:lang w:val="af-ZA"/>
        </w:rPr>
        <w:t xml:space="preserve"> </w:t>
      </w:r>
      <w:r w:rsidRPr="00E47283">
        <w:rPr>
          <w:rFonts w:ascii="GHEA Grapalat" w:hAnsi="GHEA Grapalat" w:cs="Sylfaen"/>
          <w:i w:val="0"/>
          <w:lang w:val="ru-RU"/>
        </w:rPr>
        <w:t>հրավերի</w:t>
      </w:r>
      <w:r w:rsidRPr="00E47283">
        <w:rPr>
          <w:rFonts w:ascii="GHEA Grapalat" w:hAnsi="GHEA Grapalat" w:cs="Sylfaen"/>
          <w:i w:val="0"/>
          <w:lang w:val="af-ZA"/>
        </w:rPr>
        <w:t xml:space="preserve"> </w:t>
      </w:r>
      <w:r w:rsidRPr="00E47283">
        <w:rPr>
          <w:rFonts w:ascii="GHEA Grapalat" w:hAnsi="GHEA Grapalat" w:cs="Sylfaen"/>
          <w:i w:val="0"/>
          <w:lang w:val="ru-RU"/>
        </w:rPr>
        <w:t>պահանջներին</w:t>
      </w:r>
      <w:r w:rsidRPr="00E47283">
        <w:rPr>
          <w:rFonts w:ascii="GHEA Grapalat" w:hAnsi="GHEA Grapalat" w:cs="Sylfaen"/>
          <w:i w:val="0"/>
          <w:lang w:val="af-ZA"/>
        </w:rPr>
        <w:t xml:space="preserve"> </w:t>
      </w:r>
      <w:r w:rsidRPr="00E47283">
        <w:rPr>
          <w:rFonts w:ascii="GHEA Grapalat" w:hAnsi="GHEA Grapalat" w:cs="Sylfaen"/>
          <w:i w:val="0"/>
          <w:lang w:val="ru-RU"/>
        </w:rPr>
        <w:t>համապատասխան</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գնահատվել</w:t>
      </w:r>
      <w:r w:rsidRPr="00E47283">
        <w:rPr>
          <w:rFonts w:ascii="GHEA Grapalat" w:hAnsi="GHEA Grapalat" w:cs="Sylfaen"/>
          <w:i w:val="0"/>
          <w:lang w:val="af-ZA"/>
        </w:rPr>
        <w:t xml:space="preserve"> </w:t>
      </w:r>
      <w:r w:rsidRPr="00E47283">
        <w:rPr>
          <w:rFonts w:ascii="GHEA Grapalat" w:hAnsi="GHEA Grapalat" w:cs="Sylfaen"/>
          <w:i w:val="0"/>
          <w:lang w:val="ru-RU"/>
        </w:rPr>
        <w:t>միայն</w:t>
      </w:r>
      <w:r w:rsidRPr="00E47283">
        <w:rPr>
          <w:rFonts w:ascii="GHEA Grapalat" w:hAnsi="GHEA Grapalat" w:cs="Sylfaen"/>
          <w:i w:val="0"/>
          <w:lang w:val="af-ZA"/>
        </w:rPr>
        <w:t xml:space="preserve"> </w:t>
      </w:r>
      <w:r w:rsidRPr="00E47283">
        <w:rPr>
          <w:rFonts w:ascii="GHEA Grapalat" w:hAnsi="GHEA Grapalat" w:cs="Sylfaen"/>
          <w:i w:val="0"/>
          <w:lang w:val="ru-RU"/>
        </w:rPr>
        <w:t>մեկ</w:t>
      </w:r>
      <w:r w:rsidRPr="00E47283">
        <w:rPr>
          <w:rFonts w:ascii="GHEA Grapalat" w:hAnsi="GHEA Grapalat" w:cs="Sylfaen"/>
          <w:i w:val="0"/>
          <w:lang w:val="af-ZA"/>
        </w:rPr>
        <w:t xml:space="preserve"> մ</w:t>
      </w:r>
      <w:r w:rsidRPr="00E47283">
        <w:rPr>
          <w:rFonts w:ascii="GHEA Grapalat" w:hAnsi="GHEA Grapalat" w:cs="Sylfaen"/>
          <w:i w:val="0"/>
          <w:lang w:val="ru-RU"/>
        </w:rPr>
        <w:t>ասնակցի</w:t>
      </w:r>
      <w:r w:rsidRPr="00E47283">
        <w:rPr>
          <w:rFonts w:ascii="GHEA Grapalat" w:hAnsi="GHEA Grapalat" w:cs="Sylfaen"/>
          <w:i w:val="0"/>
          <w:lang w:val="af-ZA"/>
        </w:rPr>
        <w:t xml:space="preserve"> </w:t>
      </w:r>
      <w:r w:rsidRPr="00E47283">
        <w:rPr>
          <w:rFonts w:ascii="GHEA Grapalat" w:hAnsi="GHEA Grapalat" w:cs="Sylfaen"/>
          <w:i w:val="0"/>
          <w:lang w:val="ru-RU"/>
        </w:rPr>
        <w:t>հայտ</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առաջարկված</w:t>
      </w:r>
      <w:r w:rsidRPr="00E47283">
        <w:rPr>
          <w:rFonts w:ascii="GHEA Grapalat" w:hAnsi="GHEA Grapalat" w:cs="Sylfaen"/>
          <w:i w:val="0"/>
          <w:lang w:val="af-ZA"/>
        </w:rPr>
        <w:t xml:space="preserve"> </w:t>
      </w:r>
      <w:r w:rsidRPr="00E47283">
        <w:rPr>
          <w:rFonts w:ascii="GHEA Grapalat" w:hAnsi="GHEA Grapalat" w:cs="Sylfaen"/>
          <w:i w:val="0"/>
          <w:lang w:val="ru-RU"/>
        </w:rPr>
        <w:t>նվազագույն</w:t>
      </w:r>
      <w:r w:rsidRPr="00E47283">
        <w:rPr>
          <w:rFonts w:ascii="GHEA Grapalat" w:hAnsi="GHEA Grapalat" w:cs="Sylfaen"/>
          <w:i w:val="0"/>
          <w:lang w:val="af-ZA"/>
        </w:rPr>
        <w:t xml:space="preserve"> </w:t>
      </w:r>
      <w:r w:rsidRPr="00E47283">
        <w:rPr>
          <w:rFonts w:ascii="GHEA Grapalat" w:hAnsi="GHEA Grapalat" w:cs="Sylfaen"/>
          <w:i w:val="0"/>
          <w:lang w:val="ru-RU"/>
        </w:rPr>
        <w:t>գների</w:t>
      </w:r>
      <w:r w:rsidRPr="00E47283">
        <w:rPr>
          <w:rFonts w:ascii="GHEA Grapalat" w:hAnsi="GHEA Grapalat" w:cs="Sylfaen"/>
          <w:i w:val="0"/>
          <w:lang w:val="af-ZA"/>
        </w:rPr>
        <w:t xml:space="preserve"> </w:t>
      </w:r>
      <w:r w:rsidRPr="00E47283">
        <w:rPr>
          <w:rFonts w:ascii="GHEA Grapalat" w:hAnsi="GHEA Grapalat" w:cs="Sylfaen"/>
          <w:i w:val="0"/>
          <w:lang w:val="ru-RU"/>
        </w:rPr>
        <w:t>հավասարության</w:t>
      </w:r>
      <w:r w:rsidRPr="00E47283">
        <w:rPr>
          <w:rFonts w:ascii="GHEA Grapalat" w:hAnsi="GHEA Grapalat" w:cs="Sylfaen"/>
          <w:i w:val="0"/>
          <w:lang w:val="af-ZA"/>
        </w:rPr>
        <w:t xml:space="preserve"> </w:t>
      </w:r>
      <w:r w:rsidRPr="00E47283">
        <w:rPr>
          <w:rFonts w:ascii="GHEA Grapalat" w:hAnsi="GHEA Grapalat" w:cs="Sylfaen"/>
          <w:i w:val="0"/>
          <w:lang w:val="ru-RU"/>
        </w:rPr>
        <w:t>դեպքում</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եթե</w:t>
      </w:r>
      <w:r w:rsidRPr="00E47283">
        <w:rPr>
          <w:rFonts w:ascii="GHEA Grapalat" w:hAnsi="GHEA Grapalat" w:cs="Sylfaen"/>
          <w:i w:val="0"/>
          <w:lang w:val="af-ZA"/>
        </w:rPr>
        <w:t xml:space="preserve"> </w:t>
      </w:r>
      <w:r w:rsidRPr="00E47283">
        <w:rPr>
          <w:rFonts w:ascii="GHEA Grapalat" w:hAnsi="GHEA Grapalat" w:cs="Sylfaen"/>
          <w:i w:val="0"/>
          <w:lang w:val="ru-RU"/>
        </w:rPr>
        <w:t>ոչ</w:t>
      </w:r>
      <w:r w:rsidRPr="00E47283">
        <w:rPr>
          <w:rFonts w:ascii="GHEA Grapalat" w:hAnsi="GHEA Grapalat" w:cs="Sylfaen"/>
          <w:i w:val="0"/>
          <w:lang w:val="af-ZA"/>
        </w:rPr>
        <w:t xml:space="preserve"> </w:t>
      </w:r>
      <w:r w:rsidRPr="00E47283">
        <w:rPr>
          <w:rFonts w:ascii="GHEA Grapalat" w:hAnsi="GHEA Grapalat" w:cs="Sylfaen"/>
          <w:i w:val="0"/>
          <w:lang w:val="ru-RU"/>
        </w:rPr>
        <w:t>գնային</w:t>
      </w:r>
      <w:r w:rsidRPr="00E47283">
        <w:rPr>
          <w:rFonts w:ascii="GHEA Grapalat" w:hAnsi="GHEA Grapalat" w:cs="Sylfaen"/>
          <w:i w:val="0"/>
          <w:lang w:val="af-ZA"/>
        </w:rPr>
        <w:t xml:space="preserve"> </w:t>
      </w:r>
      <w:r w:rsidRPr="00E47283">
        <w:rPr>
          <w:rFonts w:ascii="GHEA Grapalat" w:hAnsi="GHEA Grapalat" w:cs="Sylfaen"/>
          <w:i w:val="0"/>
          <w:lang w:val="ru-RU"/>
        </w:rPr>
        <w:t>պայմանները</w:t>
      </w:r>
      <w:r w:rsidRPr="00E47283">
        <w:rPr>
          <w:rFonts w:ascii="GHEA Grapalat" w:hAnsi="GHEA Grapalat" w:cs="Sylfaen"/>
          <w:i w:val="0"/>
          <w:lang w:val="af-ZA"/>
        </w:rPr>
        <w:t xml:space="preserve"> </w:t>
      </w:r>
      <w:r w:rsidRPr="00E47283">
        <w:rPr>
          <w:rFonts w:ascii="GHEA Grapalat" w:hAnsi="GHEA Grapalat" w:cs="Sylfaen"/>
          <w:i w:val="0"/>
          <w:lang w:val="ru-RU"/>
        </w:rPr>
        <w:t>բավարարող</w:t>
      </w:r>
      <w:r w:rsidRPr="00E47283">
        <w:rPr>
          <w:rFonts w:ascii="GHEA Grapalat" w:hAnsi="GHEA Grapalat" w:cs="Sylfaen"/>
          <w:i w:val="0"/>
          <w:lang w:val="af-ZA"/>
        </w:rPr>
        <w:t xml:space="preserve"> </w:t>
      </w:r>
      <w:r w:rsidRPr="00E47283">
        <w:rPr>
          <w:rFonts w:ascii="GHEA Grapalat" w:hAnsi="GHEA Grapalat" w:cs="Sylfaen"/>
          <w:i w:val="0"/>
          <w:lang w:val="ru-RU"/>
        </w:rPr>
        <w:t>գնահատված</w:t>
      </w:r>
      <w:r w:rsidRPr="00E47283">
        <w:rPr>
          <w:rFonts w:ascii="GHEA Grapalat" w:hAnsi="GHEA Grapalat" w:cs="Sylfaen"/>
          <w:i w:val="0"/>
          <w:lang w:val="af-ZA"/>
        </w:rPr>
        <w:t xml:space="preserve"> </w:t>
      </w:r>
      <w:r w:rsidRPr="00E47283">
        <w:rPr>
          <w:rFonts w:ascii="GHEA Grapalat" w:hAnsi="GHEA Grapalat" w:cs="Sylfaen"/>
          <w:i w:val="0"/>
          <w:lang w:val="ru-RU"/>
        </w:rPr>
        <w:t>հայտեր</w:t>
      </w:r>
      <w:r w:rsidRPr="00E47283">
        <w:rPr>
          <w:rFonts w:ascii="GHEA Grapalat" w:hAnsi="GHEA Grapalat" w:cs="Sylfaen"/>
          <w:i w:val="0"/>
          <w:lang w:val="af-ZA"/>
        </w:rPr>
        <w:t xml:space="preserve"> </w:t>
      </w:r>
      <w:r w:rsidRPr="00E47283">
        <w:rPr>
          <w:rFonts w:ascii="GHEA Grapalat" w:hAnsi="GHEA Grapalat" w:cs="Sylfaen"/>
          <w:i w:val="0"/>
          <w:lang w:val="ru-RU"/>
        </w:rPr>
        <w:t>ներկայացրած</w:t>
      </w:r>
      <w:r w:rsidRPr="00E47283">
        <w:rPr>
          <w:rFonts w:ascii="GHEA Grapalat" w:hAnsi="GHEA Grapalat" w:cs="Sylfaen"/>
          <w:i w:val="0"/>
          <w:lang w:val="af-ZA"/>
        </w:rPr>
        <w:t xml:space="preserve"> </w:t>
      </w:r>
      <w:r w:rsidRPr="00E47283">
        <w:rPr>
          <w:rFonts w:ascii="GHEA Grapalat" w:hAnsi="GHEA Grapalat" w:cs="Sylfaen"/>
          <w:i w:val="0"/>
          <w:lang w:val="ru-RU"/>
        </w:rPr>
        <w:t>բոլոր</w:t>
      </w:r>
      <w:r w:rsidRPr="00E47283">
        <w:rPr>
          <w:rFonts w:ascii="GHEA Grapalat" w:hAnsi="GHEA Grapalat" w:cs="Sylfaen"/>
          <w:i w:val="0"/>
          <w:lang w:val="af-ZA"/>
        </w:rPr>
        <w:t xml:space="preserve"> </w:t>
      </w:r>
      <w:r w:rsidRPr="00E47283">
        <w:rPr>
          <w:rFonts w:ascii="GHEA Grapalat" w:hAnsi="GHEA Grapalat" w:cs="Sylfaen"/>
          <w:i w:val="0"/>
          <w:lang w:val="ru-RU"/>
        </w:rPr>
        <w:t>մասնակիցների</w:t>
      </w:r>
      <w:r w:rsidRPr="00E47283">
        <w:rPr>
          <w:rFonts w:ascii="GHEA Grapalat" w:hAnsi="GHEA Grapalat" w:cs="Sylfaen"/>
          <w:i w:val="0"/>
          <w:lang w:val="af-ZA"/>
        </w:rPr>
        <w:t xml:space="preserve"> </w:t>
      </w:r>
      <w:r w:rsidRPr="00E47283">
        <w:rPr>
          <w:rFonts w:ascii="GHEA Grapalat" w:hAnsi="GHEA Grapalat" w:cs="Sylfaen"/>
          <w:i w:val="0"/>
          <w:lang w:val="ru-RU"/>
        </w:rPr>
        <w:t>ներկայացրած</w:t>
      </w:r>
      <w:r w:rsidRPr="00E47283">
        <w:rPr>
          <w:rFonts w:ascii="GHEA Grapalat" w:hAnsi="GHEA Grapalat" w:cs="Sylfaen"/>
          <w:i w:val="0"/>
          <w:lang w:val="af-ZA"/>
        </w:rPr>
        <w:t xml:space="preserve"> </w:t>
      </w:r>
      <w:r w:rsidRPr="00E47283">
        <w:rPr>
          <w:rFonts w:ascii="GHEA Grapalat" w:hAnsi="GHEA Grapalat" w:cs="Sylfaen"/>
          <w:i w:val="0"/>
          <w:lang w:val="ru-RU"/>
        </w:rPr>
        <w:t>գնային</w:t>
      </w:r>
      <w:r w:rsidRPr="00E47283">
        <w:rPr>
          <w:rFonts w:ascii="GHEA Grapalat" w:hAnsi="GHEA Grapalat" w:cs="Sylfaen"/>
          <w:i w:val="0"/>
          <w:lang w:val="af-ZA"/>
        </w:rPr>
        <w:t xml:space="preserve"> </w:t>
      </w:r>
      <w:r w:rsidRPr="00E47283">
        <w:rPr>
          <w:rFonts w:ascii="GHEA Grapalat" w:hAnsi="GHEA Grapalat" w:cs="Sylfaen"/>
          <w:i w:val="0"/>
          <w:lang w:val="ru-RU"/>
        </w:rPr>
        <w:t>առաջարկները</w:t>
      </w:r>
      <w:r w:rsidRPr="00E47283">
        <w:rPr>
          <w:rFonts w:ascii="GHEA Grapalat" w:hAnsi="GHEA Grapalat" w:cs="Sylfaen"/>
          <w:i w:val="0"/>
          <w:lang w:val="af-ZA"/>
        </w:rPr>
        <w:t xml:space="preserve"> </w:t>
      </w:r>
      <w:r w:rsidRPr="00E47283">
        <w:rPr>
          <w:rFonts w:ascii="GHEA Grapalat" w:hAnsi="GHEA Grapalat" w:cs="Sylfaen"/>
          <w:i w:val="0"/>
          <w:lang w:val="ru-RU"/>
        </w:rPr>
        <w:t>գերազանցում</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այդ</w:t>
      </w:r>
      <w:r w:rsidRPr="00E47283">
        <w:rPr>
          <w:rFonts w:ascii="GHEA Grapalat" w:hAnsi="GHEA Grapalat" w:cs="Sylfaen"/>
          <w:i w:val="0"/>
          <w:lang w:val="af-ZA"/>
        </w:rPr>
        <w:t xml:space="preserve"> </w:t>
      </w:r>
      <w:r w:rsidRPr="00E47283">
        <w:rPr>
          <w:rFonts w:ascii="GHEA Grapalat" w:hAnsi="GHEA Grapalat" w:cs="Sylfaen"/>
          <w:i w:val="0"/>
          <w:lang w:val="ru-RU"/>
        </w:rPr>
        <w:t>գնումը</w:t>
      </w:r>
      <w:r w:rsidRPr="00E47283">
        <w:rPr>
          <w:rFonts w:ascii="GHEA Grapalat" w:hAnsi="GHEA Grapalat" w:cs="Sylfaen"/>
          <w:i w:val="0"/>
          <w:lang w:val="af-ZA"/>
        </w:rPr>
        <w:t xml:space="preserve"> </w:t>
      </w:r>
      <w:r w:rsidRPr="00E47283">
        <w:rPr>
          <w:rFonts w:ascii="GHEA Grapalat" w:hAnsi="GHEA Grapalat" w:cs="Sylfaen"/>
          <w:i w:val="0"/>
          <w:lang w:val="ru-RU"/>
        </w:rPr>
        <w:t>կատարելու</w:t>
      </w:r>
      <w:r w:rsidRPr="00E47283">
        <w:rPr>
          <w:rFonts w:ascii="GHEA Grapalat" w:hAnsi="GHEA Grapalat" w:cs="Sylfaen"/>
          <w:i w:val="0"/>
          <w:lang w:val="af-ZA"/>
        </w:rPr>
        <w:t xml:space="preserve"> </w:t>
      </w:r>
      <w:r w:rsidRPr="00E47283">
        <w:rPr>
          <w:rFonts w:ascii="GHEA Grapalat" w:hAnsi="GHEA Grapalat" w:cs="Sylfaen"/>
          <w:i w:val="0"/>
          <w:lang w:val="ru-RU"/>
        </w:rPr>
        <w:t>համար</w:t>
      </w:r>
      <w:r w:rsidRPr="00E47283">
        <w:rPr>
          <w:rFonts w:ascii="GHEA Grapalat" w:hAnsi="GHEA Grapalat" w:cs="Sylfaen"/>
          <w:i w:val="0"/>
          <w:lang w:val="af-ZA"/>
        </w:rPr>
        <w:t xml:space="preserve"> </w:t>
      </w:r>
      <w:r w:rsidRPr="00E47283">
        <w:rPr>
          <w:rFonts w:ascii="GHEA Grapalat" w:hAnsi="GHEA Grapalat" w:cs="Sylfaen"/>
          <w:i w:val="0"/>
          <w:lang w:val="ru-RU"/>
        </w:rPr>
        <w:t>նախատեսված</w:t>
      </w:r>
      <w:r w:rsidRPr="00E47283">
        <w:rPr>
          <w:rFonts w:ascii="GHEA Grapalat" w:hAnsi="GHEA Grapalat" w:cs="Sylfaen"/>
          <w:i w:val="0"/>
          <w:lang w:val="af-ZA"/>
        </w:rPr>
        <w:t xml:space="preserve">` </w:t>
      </w:r>
      <w:r w:rsidRPr="00E47283">
        <w:rPr>
          <w:rFonts w:ascii="GHEA Grapalat" w:hAnsi="GHEA Grapalat" w:cs="Sylfaen"/>
          <w:i w:val="0"/>
          <w:lang w:val="en-US"/>
        </w:rPr>
        <w:t>սույն</w:t>
      </w:r>
      <w:r w:rsidRPr="00E47283">
        <w:rPr>
          <w:rFonts w:ascii="GHEA Grapalat" w:hAnsi="GHEA Grapalat" w:cs="Sylfaen"/>
          <w:i w:val="0"/>
          <w:lang w:val="af-ZA"/>
        </w:rPr>
        <w:t xml:space="preserve"> </w:t>
      </w:r>
      <w:r w:rsidRPr="00E47283">
        <w:rPr>
          <w:rFonts w:ascii="GHEA Grapalat" w:hAnsi="GHEA Grapalat" w:cs="Sylfaen"/>
          <w:i w:val="0"/>
          <w:lang w:val="en-US"/>
        </w:rPr>
        <w:t>հրավերի</w:t>
      </w:r>
      <w:r w:rsidRPr="00E47283">
        <w:rPr>
          <w:rFonts w:ascii="GHEA Grapalat" w:hAnsi="GHEA Grapalat" w:cs="Sylfaen"/>
          <w:i w:val="0"/>
          <w:lang w:val="af-ZA"/>
        </w:rPr>
        <w:t xml:space="preserve"> 1-</w:t>
      </w:r>
      <w:r w:rsidRPr="00E47283">
        <w:rPr>
          <w:rFonts w:ascii="GHEA Grapalat" w:hAnsi="GHEA Grapalat" w:cs="Sylfaen"/>
          <w:i w:val="0"/>
          <w:lang w:val="en-US"/>
        </w:rPr>
        <w:t>ին</w:t>
      </w:r>
      <w:r w:rsidRPr="00E47283">
        <w:rPr>
          <w:rFonts w:ascii="GHEA Grapalat" w:hAnsi="GHEA Grapalat" w:cs="Sylfaen"/>
          <w:i w:val="0"/>
          <w:lang w:val="af-ZA"/>
        </w:rPr>
        <w:t xml:space="preserve"> </w:t>
      </w:r>
      <w:r w:rsidRPr="00E47283">
        <w:rPr>
          <w:rFonts w:ascii="GHEA Grapalat" w:hAnsi="GHEA Grapalat" w:cs="Sylfaen"/>
          <w:i w:val="0"/>
          <w:lang w:val="en-US"/>
        </w:rPr>
        <w:t>մասի</w:t>
      </w:r>
      <w:r w:rsidRPr="00E47283">
        <w:rPr>
          <w:rFonts w:ascii="GHEA Grapalat" w:hAnsi="GHEA Grapalat" w:cs="Sylfaen"/>
          <w:i w:val="0"/>
          <w:lang w:val="af-ZA"/>
        </w:rPr>
        <w:t xml:space="preserve"> 8.1 </w:t>
      </w:r>
      <w:r w:rsidRPr="00E47283">
        <w:rPr>
          <w:rFonts w:ascii="GHEA Grapalat" w:hAnsi="GHEA Grapalat" w:cs="Sylfaen"/>
          <w:i w:val="0"/>
          <w:lang w:val="en-US"/>
        </w:rPr>
        <w:t>կետի</w:t>
      </w:r>
      <w:r w:rsidRPr="00E47283">
        <w:rPr>
          <w:rFonts w:ascii="GHEA Grapalat" w:hAnsi="GHEA Grapalat" w:cs="Sylfaen"/>
          <w:i w:val="0"/>
          <w:lang w:val="af-ZA"/>
        </w:rPr>
        <w:t xml:space="preserve"> 2-</w:t>
      </w:r>
      <w:r w:rsidRPr="00E47283">
        <w:rPr>
          <w:rFonts w:ascii="GHEA Grapalat" w:hAnsi="GHEA Grapalat" w:cs="Sylfaen"/>
          <w:i w:val="0"/>
          <w:lang w:val="en-US"/>
        </w:rPr>
        <w:t>րդ</w:t>
      </w:r>
      <w:r w:rsidRPr="00E47283">
        <w:rPr>
          <w:rFonts w:ascii="GHEA Grapalat" w:hAnsi="GHEA Grapalat" w:cs="Sylfaen"/>
          <w:i w:val="0"/>
          <w:lang w:val="af-ZA"/>
        </w:rPr>
        <w:t xml:space="preserve"> </w:t>
      </w:r>
      <w:r w:rsidRPr="00E47283">
        <w:rPr>
          <w:rFonts w:ascii="GHEA Grapalat" w:hAnsi="GHEA Grapalat" w:cs="Sylfaen"/>
          <w:i w:val="0"/>
          <w:lang w:val="en-US"/>
        </w:rPr>
        <w:t>պարբերությամբ</w:t>
      </w:r>
      <w:r w:rsidRPr="00E47283">
        <w:rPr>
          <w:rFonts w:ascii="GHEA Grapalat" w:hAnsi="GHEA Grapalat" w:cs="Sylfaen"/>
          <w:i w:val="0"/>
          <w:lang w:val="af-ZA"/>
        </w:rPr>
        <w:t xml:space="preserve"> </w:t>
      </w:r>
      <w:r w:rsidRPr="00E47283">
        <w:rPr>
          <w:rFonts w:ascii="GHEA Grapalat" w:hAnsi="GHEA Grapalat" w:cs="Sylfaen"/>
          <w:i w:val="0"/>
          <w:lang w:val="en-US"/>
        </w:rPr>
        <w:t>նախատեսված</w:t>
      </w:r>
      <w:r w:rsidRPr="00E47283">
        <w:rPr>
          <w:rFonts w:ascii="GHEA Grapalat" w:hAnsi="GHEA Grapalat" w:cs="Sylfaen"/>
          <w:i w:val="0"/>
          <w:lang w:val="af-ZA"/>
        </w:rPr>
        <w:t xml:space="preserve"> </w:t>
      </w:r>
      <w:r w:rsidRPr="00E47283">
        <w:rPr>
          <w:rFonts w:ascii="GHEA Grapalat" w:hAnsi="GHEA Grapalat" w:cs="Sylfaen"/>
          <w:i w:val="0"/>
          <w:lang w:val="ru-RU"/>
        </w:rPr>
        <w:t>ֆինանսական</w:t>
      </w:r>
      <w:r w:rsidRPr="00E47283">
        <w:rPr>
          <w:rFonts w:ascii="GHEA Grapalat" w:hAnsi="GHEA Grapalat" w:cs="Sylfaen"/>
          <w:i w:val="0"/>
          <w:lang w:val="af-ZA"/>
        </w:rPr>
        <w:t xml:space="preserve"> </w:t>
      </w:r>
      <w:r w:rsidRPr="00E47283">
        <w:rPr>
          <w:rFonts w:ascii="GHEA Grapalat" w:hAnsi="GHEA Grapalat" w:cs="Sylfaen"/>
          <w:i w:val="0"/>
          <w:lang w:val="ru-RU"/>
        </w:rPr>
        <w:t>միջոցները</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գնումն</w:t>
      </w:r>
      <w:r w:rsidRPr="00E47283">
        <w:rPr>
          <w:rFonts w:ascii="GHEA Grapalat" w:hAnsi="GHEA Grapalat" w:cs="Sylfaen"/>
          <w:i w:val="0"/>
          <w:lang w:val="af-ZA"/>
        </w:rPr>
        <w:t xml:space="preserve"> </w:t>
      </w:r>
      <w:r w:rsidRPr="00E47283">
        <w:rPr>
          <w:rFonts w:ascii="GHEA Grapalat" w:hAnsi="GHEA Grapalat" w:cs="Sylfaen"/>
          <w:i w:val="0"/>
          <w:lang w:val="ru-RU"/>
        </w:rPr>
        <w:t>իրականացվում</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Օրենքի</w:t>
      </w:r>
      <w:r w:rsidRPr="00E47283">
        <w:rPr>
          <w:rFonts w:ascii="GHEA Grapalat" w:hAnsi="GHEA Grapalat" w:cs="Sylfaen"/>
          <w:i w:val="0"/>
          <w:lang w:val="af-ZA"/>
        </w:rPr>
        <w:t xml:space="preserve"> 15-</w:t>
      </w:r>
      <w:r w:rsidRPr="00E47283">
        <w:rPr>
          <w:rFonts w:ascii="GHEA Grapalat" w:hAnsi="GHEA Grapalat" w:cs="Sylfaen"/>
          <w:i w:val="0"/>
          <w:lang w:val="ru-RU"/>
        </w:rPr>
        <w:t>րդ</w:t>
      </w:r>
      <w:r w:rsidRPr="00E47283">
        <w:rPr>
          <w:rFonts w:ascii="GHEA Grapalat" w:hAnsi="GHEA Grapalat" w:cs="Sylfaen"/>
          <w:i w:val="0"/>
          <w:lang w:val="af-ZA"/>
        </w:rPr>
        <w:t xml:space="preserve"> </w:t>
      </w:r>
      <w:r w:rsidRPr="00E47283">
        <w:rPr>
          <w:rFonts w:ascii="GHEA Grapalat" w:hAnsi="GHEA Grapalat" w:cs="Sylfaen"/>
          <w:i w:val="0"/>
          <w:lang w:val="ru-RU"/>
        </w:rPr>
        <w:t>հոդվածի</w:t>
      </w:r>
      <w:r w:rsidRPr="00E47283">
        <w:rPr>
          <w:rFonts w:ascii="GHEA Grapalat" w:hAnsi="GHEA Grapalat" w:cs="Sylfaen"/>
          <w:i w:val="0"/>
          <w:lang w:val="af-ZA"/>
        </w:rPr>
        <w:t xml:space="preserve"> 6-</w:t>
      </w:r>
      <w:r w:rsidRPr="00E47283">
        <w:rPr>
          <w:rFonts w:ascii="GHEA Grapalat" w:hAnsi="GHEA Grapalat" w:cs="Sylfaen"/>
          <w:i w:val="0"/>
          <w:lang w:val="ru-RU"/>
        </w:rPr>
        <w:t>րդ</w:t>
      </w:r>
      <w:r w:rsidRPr="00E47283">
        <w:rPr>
          <w:rFonts w:ascii="GHEA Grapalat" w:hAnsi="GHEA Grapalat" w:cs="Sylfaen"/>
          <w:i w:val="0"/>
          <w:lang w:val="af-ZA"/>
        </w:rPr>
        <w:t xml:space="preserve"> </w:t>
      </w:r>
      <w:r w:rsidRPr="00E47283">
        <w:rPr>
          <w:rFonts w:ascii="GHEA Grapalat" w:hAnsi="GHEA Grapalat" w:cs="Sylfaen"/>
          <w:i w:val="0"/>
          <w:lang w:val="ru-RU"/>
        </w:rPr>
        <w:t>մասի</w:t>
      </w:r>
      <w:r w:rsidRPr="00E47283">
        <w:rPr>
          <w:rFonts w:ascii="GHEA Grapalat" w:hAnsi="GHEA Grapalat" w:cs="Sylfaen"/>
          <w:i w:val="0"/>
          <w:lang w:val="af-ZA"/>
        </w:rPr>
        <w:t xml:space="preserve"> </w:t>
      </w:r>
      <w:r w:rsidRPr="00E47283">
        <w:rPr>
          <w:rFonts w:ascii="GHEA Grapalat" w:hAnsi="GHEA Grapalat" w:cs="Sylfaen"/>
          <w:i w:val="0"/>
          <w:lang w:val="ru-RU"/>
        </w:rPr>
        <w:t>հիման</w:t>
      </w:r>
      <w:r w:rsidRPr="00E47283">
        <w:rPr>
          <w:rFonts w:ascii="GHEA Grapalat" w:hAnsi="GHEA Grapalat" w:cs="Sylfaen"/>
          <w:i w:val="0"/>
          <w:lang w:val="af-ZA"/>
        </w:rPr>
        <w:t xml:space="preserve"> </w:t>
      </w:r>
      <w:r w:rsidRPr="00E47283">
        <w:rPr>
          <w:rFonts w:ascii="GHEA Grapalat" w:hAnsi="GHEA Grapalat" w:cs="Sylfaen"/>
          <w:i w:val="0"/>
          <w:lang w:val="ru-RU"/>
        </w:rPr>
        <w:t>վրա։</w:t>
      </w:r>
      <w:r w:rsidRPr="00E47283">
        <w:rPr>
          <w:rFonts w:ascii="GHEA Grapalat" w:hAnsi="GHEA Grapalat" w:cs="Sylfaen"/>
          <w:i w:val="0"/>
          <w:lang w:val="af-ZA"/>
        </w:rPr>
        <w:t xml:space="preserve"> </w:t>
      </w:r>
      <w:r w:rsidRPr="00E47283">
        <w:rPr>
          <w:rFonts w:ascii="GHEA Grapalat" w:hAnsi="GHEA Grapalat" w:cs="Sylfaen"/>
          <w:i w:val="0"/>
          <w:lang w:val="ru-RU"/>
        </w:rPr>
        <w:t>Սույն</w:t>
      </w:r>
      <w:r w:rsidRPr="00E47283">
        <w:rPr>
          <w:rFonts w:ascii="GHEA Grapalat" w:hAnsi="GHEA Grapalat" w:cs="Sylfaen"/>
          <w:i w:val="0"/>
          <w:lang w:val="af-ZA"/>
        </w:rPr>
        <w:t xml:space="preserve"> </w:t>
      </w:r>
      <w:r w:rsidRPr="00E47283">
        <w:rPr>
          <w:rFonts w:ascii="GHEA Grapalat" w:hAnsi="GHEA Grapalat" w:cs="Sylfaen"/>
          <w:i w:val="0"/>
          <w:lang w:val="ru-RU"/>
        </w:rPr>
        <w:t>կետի</w:t>
      </w:r>
      <w:r w:rsidRPr="00E47283">
        <w:rPr>
          <w:rFonts w:ascii="GHEA Grapalat" w:hAnsi="GHEA Grapalat" w:cs="Sylfaen"/>
          <w:i w:val="0"/>
          <w:lang w:val="af-ZA"/>
        </w:rPr>
        <w:t xml:space="preserve"> </w:t>
      </w:r>
      <w:r w:rsidRPr="00E47283">
        <w:rPr>
          <w:rFonts w:ascii="GHEA Grapalat" w:hAnsi="GHEA Grapalat" w:cs="Sylfaen"/>
          <w:i w:val="0"/>
          <w:lang w:val="ru-RU"/>
        </w:rPr>
        <w:t>համաձայն</w:t>
      </w:r>
      <w:r w:rsidRPr="00E47283">
        <w:rPr>
          <w:rFonts w:ascii="GHEA Grapalat" w:hAnsi="GHEA Grapalat" w:cs="Sylfaen"/>
          <w:i w:val="0"/>
          <w:lang w:val="af-ZA"/>
        </w:rPr>
        <w:t xml:space="preserve"> </w:t>
      </w:r>
      <w:r w:rsidRPr="00E47283">
        <w:rPr>
          <w:rFonts w:ascii="GHEA Grapalat" w:hAnsi="GHEA Grapalat" w:cs="Sylfaen"/>
          <w:i w:val="0"/>
          <w:lang w:val="ru-RU"/>
        </w:rPr>
        <w:t>վարվող</w:t>
      </w:r>
      <w:r w:rsidRPr="00E47283">
        <w:rPr>
          <w:rFonts w:ascii="GHEA Grapalat" w:hAnsi="GHEA Grapalat" w:cs="Sylfaen"/>
          <w:i w:val="0"/>
          <w:lang w:val="af-ZA"/>
        </w:rPr>
        <w:t xml:space="preserve"> </w:t>
      </w:r>
      <w:r w:rsidRPr="00E47283">
        <w:rPr>
          <w:rFonts w:ascii="GHEA Grapalat" w:hAnsi="GHEA Grapalat" w:cs="Sylfaen"/>
          <w:i w:val="0"/>
          <w:lang w:val="ru-RU"/>
        </w:rPr>
        <w:t>բանակցությունները</w:t>
      </w:r>
      <w:r w:rsidRPr="00E47283">
        <w:rPr>
          <w:rFonts w:ascii="GHEA Grapalat" w:hAnsi="GHEA Grapalat" w:cs="Sylfaen"/>
          <w:i w:val="0"/>
          <w:lang w:val="af-ZA"/>
        </w:rPr>
        <w:t xml:space="preserve"> </w:t>
      </w:r>
      <w:r w:rsidRPr="00E47283">
        <w:rPr>
          <w:rFonts w:ascii="GHEA Grapalat" w:hAnsi="GHEA Grapalat" w:cs="Sylfaen"/>
          <w:i w:val="0"/>
          <w:lang w:val="ru-RU"/>
        </w:rPr>
        <w:t>կարող</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հանգեցնել</w:t>
      </w:r>
      <w:r w:rsidRPr="00E47283">
        <w:rPr>
          <w:rFonts w:ascii="GHEA Grapalat" w:hAnsi="GHEA Grapalat" w:cs="Sylfaen"/>
          <w:i w:val="0"/>
          <w:lang w:val="af-ZA"/>
        </w:rPr>
        <w:t xml:space="preserve"> </w:t>
      </w:r>
      <w:r w:rsidRPr="00E47283">
        <w:rPr>
          <w:rFonts w:ascii="GHEA Grapalat" w:hAnsi="GHEA Grapalat" w:cs="Sylfaen"/>
          <w:i w:val="0"/>
          <w:lang w:val="ru-RU"/>
        </w:rPr>
        <w:t>միայն</w:t>
      </w:r>
      <w:r w:rsidRPr="00E47283">
        <w:rPr>
          <w:rFonts w:ascii="GHEA Grapalat" w:hAnsi="GHEA Grapalat" w:cs="Sylfaen"/>
          <w:i w:val="0"/>
          <w:lang w:val="af-ZA"/>
        </w:rPr>
        <w:t xml:space="preserve"> </w:t>
      </w:r>
      <w:r w:rsidRPr="00E47283">
        <w:rPr>
          <w:rFonts w:ascii="GHEA Grapalat" w:hAnsi="GHEA Grapalat" w:cs="Sylfaen"/>
          <w:i w:val="0"/>
          <w:lang w:val="ru-RU"/>
        </w:rPr>
        <w:t>առաջարկված</w:t>
      </w:r>
      <w:r w:rsidRPr="00E47283">
        <w:rPr>
          <w:rFonts w:ascii="GHEA Grapalat" w:hAnsi="GHEA Grapalat" w:cs="Sylfaen"/>
          <w:i w:val="0"/>
          <w:lang w:val="af-ZA"/>
        </w:rPr>
        <w:t xml:space="preserve"> </w:t>
      </w:r>
      <w:r w:rsidRPr="00E47283">
        <w:rPr>
          <w:rFonts w:ascii="GHEA Grapalat" w:hAnsi="GHEA Grapalat" w:cs="Sylfaen"/>
          <w:i w:val="0"/>
          <w:lang w:val="ru-RU"/>
        </w:rPr>
        <w:t>գնի</w:t>
      </w:r>
      <w:r w:rsidRPr="00E47283">
        <w:rPr>
          <w:rFonts w:ascii="GHEA Grapalat" w:hAnsi="GHEA Grapalat" w:cs="Sylfaen"/>
          <w:i w:val="0"/>
          <w:lang w:val="af-ZA"/>
        </w:rPr>
        <w:t xml:space="preserve"> </w:t>
      </w:r>
      <w:r w:rsidRPr="00E47283">
        <w:rPr>
          <w:rFonts w:ascii="GHEA Grapalat" w:hAnsi="GHEA Grapalat" w:cs="Sylfaen"/>
          <w:i w:val="0"/>
          <w:lang w:val="ru-RU"/>
        </w:rPr>
        <w:t>նվազեցմանը</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վճարման</w:t>
      </w:r>
      <w:r w:rsidRPr="00E47283">
        <w:rPr>
          <w:rFonts w:ascii="GHEA Grapalat" w:hAnsi="GHEA Grapalat" w:cs="Sylfaen"/>
          <w:i w:val="0"/>
          <w:lang w:val="af-ZA"/>
        </w:rPr>
        <w:t xml:space="preserve"> </w:t>
      </w:r>
      <w:r w:rsidRPr="00E47283">
        <w:rPr>
          <w:rFonts w:ascii="GHEA Grapalat" w:hAnsi="GHEA Grapalat" w:cs="Sylfaen"/>
          <w:i w:val="0"/>
          <w:lang w:val="ru-RU"/>
        </w:rPr>
        <w:t>պայմանների</w:t>
      </w:r>
      <w:r w:rsidRPr="00E47283">
        <w:rPr>
          <w:rFonts w:ascii="GHEA Grapalat" w:hAnsi="GHEA Grapalat" w:cs="Sylfaen"/>
          <w:i w:val="0"/>
          <w:lang w:val="af-ZA"/>
        </w:rPr>
        <w:t xml:space="preserve"> </w:t>
      </w:r>
      <w:r w:rsidRPr="00E47283">
        <w:rPr>
          <w:rFonts w:ascii="GHEA Grapalat" w:hAnsi="GHEA Grapalat" w:cs="Sylfaen"/>
          <w:i w:val="0"/>
          <w:lang w:val="ru-RU"/>
        </w:rPr>
        <w:t>փոփոխությանը</w:t>
      </w:r>
      <w:r w:rsidRPr="00E47283">
        <w:rPr>
          <w:rFonts w:ascii="GHEA Grapalat" w:hAnsi="GHEA Grapalat" w:cs="Sylfaen"/>
          <w:i w:val="0"/>
          <w:lang w:val="af-ZA"/>
        </w:rPr>
        <w:t xml:space="preserve">, </w:t>
      </w:r>
      <w:r w:rsidRPr="00E47283">
        <w:rPr>
          <w:rFonts w:ascii="GHEA Grapalat" w:hAnsi="GHEA Grapalat" w:cs="Sylfaen"/>
          <w:i w:val="0"/>
          <w:lang w:val="ru-RU"/>
        </w:rPr>
        <w:t>իսկ</w:t>
      </w:r>
      <w:r w:rsidRPr="00E47283">
        <w:rPr>
          <w:rFonts w:ascii="GHEA Grapalat" w:hAnsi="GHEA Grapalat" w:cs="Sylfaen"/>
          <w:i w:val="0"/>
          <w:lang w:val="af-ZA"/>
        </w:rPr>
        <w:t xml:space="preserve"> </w:t>
      </w:r>
      <w:r w:rsidRPr="00E47283">
        <w:rPr>
          <w:rFonts w:ascii="GHEA Grapalat" w:hAnsi="GHEA Grapalat" w:cs="Sylfaen"/>
          <w:i w:val="0"/>
          <w:lang w:val="ru-RU"/>
        </w:rPr>
        <w:t>բանակցությունները</w:t>
      </w:r>
      <w:r w:rsidRPr="00E47283">
        <w:rPr>
          <w:rFonts w:ascii="GHEA Grapalat" w:hAnsi="GHEA Grapalat" w:cs="Sylfaen"/>
          <w:i w:val="0"/>
          <w:lang w:val="af-ZA"/>
        </w:rPr>
        <w:t xml:space="preserve"> </w:t>
      </w:r>
      <w:r w:rsidRPr="00E47283">
        <w:rPr>
          <w:rFonts w:ascii="GHEA Grapalat" w:hAnsi="GHEA Grapalat" w:cs="Sylfaen"/>
          <w:i w:val="0"/>
          <w:lang w:val="ru-RU"/>
        </w:rPr>
        <w:t>վարվում</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միաժամանակյա</w:t>
      </w:r>
      <w:r w:rsidRPr="00E47283">
        <w:rPr>
          <w:rFonts w:ascii="GHEA Grapalat" w:hAnsi="GHEA Grapalat" w:cs="Sylfaen"/>
          <w:i w:val="0"/>
          <w:lang w:val="af-ZA"/>
        </w:rPr>
        <w:t xml:space="preserve">` </w:t>
      </w:r>
      <w:r w:rsidRPr="00E47283">
        <w:rPr>
          <w:rFonts w:ascii="GHEA Grapalat" w:hAnsi="GHEA Grapalat" w:cs="Sylfaen"/>
          <w:i w:val="0"/>
          <w:lang w:val="ru-RU"/>
        </w:rPr>
        <w:t>բոլոր</w:t>
      </w:r>
      <w:r w:rsidRPr="00E47283">
        <w:rPr>
          <w:rFonts w:ascii="GHEA Grapalat" w:hAnsi="GHEA Grapalat" w:cs="Sylfaen"/>
          <w:i w:val="0"/>
          <w:lang w:val="af-ZA"/>
        </w:rPr>
        <w:t xml:space="preserve"> </w:t>
      </w:r>
      <w:r w:rsidRPr="00E47283">
        <w:rPr>
          <w:rFonts w:ascii="GHEA Grapalat" w:hAnsi="GHEA Grapalat" w:cs="Sylfaen"/>
          <w:i w:val="0"/>
          <w:lang w:val="ru-RU"/>
        </w:rPr>
        <w:t>մասնակիցների</w:t>
      </w:r>
      <w:r w:rsidRPr="00E47283">
        <w:rPr>
          <w:rFonts w:ascii="GHEA Grapalat" w:hAnsi="GHEA Grapalat" w:cs="Sylfaen"/>
          <w:i w:val="0"/>
          <w:lang w:val="af-ZA"/>
        </w:rPr>
        <w:t xml:space="preserve"> </w:t>
      </w:r>
      <w:r w:rsidRPr="00E47283">
        <w:rPr>
          <w:rFonts w:ascii="GHEA Grapalat" w:hAnsi="GHEA Grapalat" w:cs="Sylfaen"/>
          <w:i w:val="0"/>
          <w:lang w:val="ru-RU"/>
        </w:rPr>
        <w:t>հետ</w:t>
      </w:r>
      <w:r w:rsidRPr="00E47283">
        <w:rPr>
          <w:rFonts w:ascii="GHEA Grapalat" w:hAnsi="GHEA Grapalat" w:cs="Sylfaen"/>
          <w:i w:val="0"/>
          <w:lang w:val="af-ZA"/>
        </w:rPr>
        <w:t>.</w:t>
      </w:r>
    </w:p>
    <w:p w:rsidR="00886C13" w:rsidRPr="00E47283" w:rsidDel="00992C40" w:rsidRDefault="00886C13" w:rsidP="00886C13">
      <w:pPr>
        <w:pStyle w:val="23"/>
        <w:spacing w:line="240" w:lineRule="auto"/>
        <w:ind w:firstLine="567"/>
        <w:rPr>
          <w:rFonts w:ascii="GHEA Grapalat" w:hAnsi="GHEA Grapalat" w:cs="Sylfaen"/>
        </w:rPr>
      </w:pPr>
      <w:r w:rsidRPr="00E47283">
        <w:rPr>
          <w:rFonts w:ascii="GHEA Grapalat" w:hAnsi="GHEA Grapalat" w:cs="Sylfaen"/>
        </w:rPr>
        <w:t xml:space="preserve">2)  </w:t>
      </w:r>
      <w:r w:rsidRPr="00E47283">
        <w:rPr>
          <w:rFonts w:ascii="GHEA Grapalat" w:hAnsi="GHEA Grapalat" w:cs="Sylfaen"/>
          <w:lang w:val="ru-RU"/>
        </w:rPr>
        <w:t>Օրենքով</w:t>
      </w:r>
      <w:r w:rsidRPr="00E47283">
        <w:rPr>
          <w:rFonts w:ascii="GHEA Grapalat" w:hAnsi="GHEA Grapalat" w:cs="Sylfaen"/>
        </w:rPr>
        <w:t xml:space="preserve"> </w:t>
      </w:r>
      <w:r w:rsidRPr="00E47283">
        <w:rPr>
          <w:rFonts w:ascii="GHEA Grapalat" w:hAnsi="GHEA Grapalat" w:cs="Sylfaen"/>
          <w:lang w:val="ru-RU"/>
        </w:rPr>
        <w:t>նախատեսված</w:t>
      </w:r>
      <w:r w:rsidRPr="00E47283">
        <w:rPr>
          <w:rFonts w:ascii="GHEA Grapalat" w:hAnsi="GHEA Grapalat" w:cs="Sylfaen"/>
        </w:rPr>
        <w:t xml:space="preserve"> </w:t>
      </w:r>
      <w:r w:rsidRPr="00E47283">
        <w:rPr>
          <w:rFonts w:ascii="GHEA Grapalat" w:hAnsi="GHEA Grapalat" w:cs="Sylfaen"/>
          <w:lang w:val="ru-RU"/>
        </w:rPr>
        <w:t>այլ</w:t>
      </w:r>
      <w:r w:rsidRPr="00E47283">
        <w:rPr>
          <w:rFonts w:ascii="GHEA Grapalat" w:hAnsi="GHEA Grapalat" w:cs="Sylfaen"/>
        </w:rPr>
        <w:t xml:space="preserve"> </w:t>
      </w:r>
      <w:r w:rsidRPr="00E47283">
        <w:rPr>
          <w:rFonts w:ascii="GHEA Grapalat" w:hAnsi="GHEA Grapalat" w:cs="Sylfaen"/>
          <w:lang w:val="ru-RU"/>
        </w:rPr>
        <w:t>դեպքերի։</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sz w:val="20"/>
          <w:lang w:val="af-ZA" w:eastAsia="x-none"/>
        </w:rPr>
        <w:t>8.6 Հ</w:t>
      </w:r>
      <w:r w:rsidRPr="00E47283">
        <w:rPr>
          <w:rFonts w:ascii="GHEA Grapalat" w:hAnsi="GHEA Grapalat" w:cs="Sylfaen"/>
          <w:sz w:val="20"/>
          <w:lang w:val="ru-RU" w:eastAsia="en-US"/>
        </w:rPr>
        <w:t>անձնաժողովը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հրավերի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պահանջների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նկատմամբ</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w:t>
      </w:r>
      <w:r w:rsidRPr="00E47283">
        <w:rPr>
          <w:rFonts w:ascii="GHEA Grapalat" w:hAnsi="GHEA Grapalat" w:cs="Sylfaen"/>
          <w:sz w:val="20"/>
          <w:lang w:val="ru-RU" w:eastAsia="en-US"/>
        </w:rPr>
        <w:t>ասնակիցներից</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որոշում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հայտարարում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հաջորդաբար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տեղեր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զբաղեցրած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մասնակիցներին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Ապրանքների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դեպքում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հանձնաժողովը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նաև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ապրանքի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ամբողջական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նկարագրերի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համապատասխանությունը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հրավերի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պահանջներին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նվազագույն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հավասարության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դեպքում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կամ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ոչ</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պայմաններին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բավարարող</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բոլոր</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առաջարկները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գերազանցում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ընթացակարգի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շրջանակում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գնվելիք</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ապրանքների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սահմանված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գինը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կամ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գնումն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իրականացվում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Օրենքի</w:t>
      </w:r>
      <w:r w:rsidRPr="00E47283">
        <w:rPr>
          <w:rFonts w:ascii="GHEA Grapalat" w:hAnsi="GHEA Grapalat" w:cs="Sylfaen"/>
          <w:sz w:val="20"/>
          <w:lang w:val="af-ZA" w:eastAsia="en-US"/>
        </w:rPr>
        <w:t xml:space="preserve"> 15-</w:t>
      </w:r>
      <w:r w:rsidRPr="00E47283">
        <w:rPr>
          <w:rFonts w:ascii="GHEA Grapalat" w:hAnsi="GHEA Grapalat" w:cs="Sylfaen"/>
          <w:sz w:val="20"/>
          <w:lang w:val="ru-RU" w:eastAsia="en-US"/>
        </w:rPr>
        <w:t>րդ</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հոդվածի</w:t>
      </w:r>
      <w:r w:rsidRPr="00E47283">
        <w:rPr>
          <w:rFonts w:ascii="GHEA Grapalat" w:hAnsi="GHEA Grapalat" w:cs="Sylfaen"/>
          <w:sz w:val="20"/>
          <w:lang w:val="af-ZA" w:eastAsia="en-US"/>
        </w:rPr>
        <w:t xml:space="preserve"> 6-</w:t>
      </w:r>
      <w:r w:rsidRPr="00E47283">
        <w:rPr>
          <w:rFonts w:ascii="GHEA Grapalat" w:hAnsi="GHEA Grapalat" w:cs="Sylfaen"/>
          <w:sz w:val="20"/>
          <w:lang w:val="ru-RU" w:eastAsia="en-US"/>
        </w:rPr>
        <w:t>րդ</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հիման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վրա՝</w:t>
      </w:r>
      <w:r w:rsidRPr="00E47283">
        <w:rPr>
          <w:rFonts w:ascii="GHEA Grapalat" w:hAnsi="GHEA Grapalat" w:cs="Sylfaen"/>
          <w:sz w:val="20"/>
          <w:lang w:val="af-ZA" w:eastAsia="en-US"/>
        </w:rPr>
        <w:t xml:space="preserve"> </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հաջորդաբար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տեղեր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զբաղեցրած</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որոշելու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նպատակով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հանձնաժողովի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նիստում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նվազեցման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նպատակով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ոչ</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պայման</w:t>
      </w:r>
      <w:r w:rsidRPr="00E47283">
        <w:rPr>
          <w:rFonts w:ascii="GHEA Grapalat" w:hAnsi="GHEA Grapalat" w:cs="Sylfaen"/>
          <w:sz w:val="20"/>
          <w:lang w:val="af-ZA" w:eastAsia="en-US"/>
        </w:rPr>
        <w:softHyphen/>
      </w:r>
      <w:r w:rsidRPr="00E47283">
        <w:rPr>
          <w:rFonts w:ascii="GHEA Grapalat" w:hAnsi="GHEA Grapalat" w:cs="Sylfaen"/>
          <w:sz w:val="20"/>
          <w:lang w:val="ru-RU" w:eastAsia="en-US"/>
        </w:rPr>
        <w:t>ները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բավարարող</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բոլոր</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հետ</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վարվում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միաժամանակյա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նիստին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բոլոր</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համապատասխան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լիազորություն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ունեցող</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ներկայացուցիչները</w:t>
      </w:r>
      <w:r w:rsidRPr="00E47283">
        <w:rPr>
          <w:rFonts w:ascii="GHEA Grapalat" w:hAnsi="GHEA Grapalat" w:cs="Sylfaen"/>
          <w:sz w:val="20"/>
          <w:lang w:val="af-ZA" w:eastAsia="en-US"/>
        </w:rPr>
        <w:t>),</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բ</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հակառակ</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դեպքում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հանձնաժողովի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նիստը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կասեցվում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մեկ</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աշխատանքային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օրվա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ընթացքում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հանձնաժողովի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քարտուղարը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բոլոր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մասնակիցներին</w:t>
      </w:r>
      <w:r w:rsidRPr="00E47283">
        <w:rPr>
          <w:rFonts w:ascii="GHEA Grapalat" w:hAnsi="GHEA Grapalat" w:cs="Sylfaen"/>
          <w:sz w:val="20"/>
          <w:lang w:val="af-ZA" w:eastAsia="en-US"/>
        </w:rPr>
        <w:t xml:space="preserve"> էլեկտրոնային եղանակով </w:t>
      </w:r>
      <w:r w:rsidRPr="00E47283">
        <w:rPr>
          <w:rFonts w:ascii="GHEA Grapalat" w:hAnsi="GHEA Grapalat" w:cs="Sylfaen"/>
          <w:sz w:val="20"/>
          <w:lang w:val="ru-RU" w:eastAsia="en-US"/>
        </w:rPr>
        <w:t>միաժամանակ</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ծանուցում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նվազեցման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շուրջ</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միաժամանակյա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վարման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օրվա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ժամի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վայրի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մասին</w:t>
      </w:r>
      <w:r w:rsidRPr="00E47283">
        <w:rPr>
          <w:rFonts w:ascii="GHEA Grapalat" w:hAnsi="GHEA Grapalat" w:cs="Sylfaen"/>
          <w:sz w:val="20"/>
          <w:lang w:val="af-ZA" w:eastAsia="en-US"/>
        </w:rPr>
        <w:t>,</w:t>
      </w:r>
    </w:p>
    <w:p w:rsidR="00886C13" w:rsidRPr="00E47283" w:rsidRDefault="00886C13" w:rsidP="00886C13">
      <w:pPr>
        <w:pStyle w:val="norm"/>
        <w:spacing w:line="240" w:lineRule="auto"/>
        <w:rPr>
          <w:rFonts w:ascii="GHEA Grapalat" w:hAnsi="GHEA Grapalat" w:cs="Sylfaen"/>
          <w:color w:val="FF0000"/>
          <w:sz w:val="20"/>
          <w:lang w:val="af-ZA" w:eastAsia="en-US"/>
        </w:rPr>
      </w:pPr>
      <w:r w:rsidRPr="00E47283">
        <w:rPr>
          <w:rFonts w:ascii="GHEA Grapalat" w:hAnsi="GHEA Grapalat" w:cs="Sylfaen"/>
          <w:sz w:val="20"/>
          <w:lang w:val="ru-RU" w:eastAsia="en-US"/>
        </w:rPr>
        <w:t>գ</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վարվում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ոչ</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շուտ</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քան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ծանուցումն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ուղարկվելու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օրվան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հաջորդող</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օրվանից</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երկրորդ</w:t>
      </w:r>
      <w:r w:rsidRPr="00E47283">
        <w:rPr>
          <w:rFonts w:ascii="GHEA Grapalat" w:hAnsi="GHEA Grapalat" w:cs="Sylfaen"/>
          <w:sz w:val="20"/>
          <w:lang w:val="af-ZA" w:eastAsia="en-US"/>
        </w:rPr>
        <w:t xml:space="preserve"> և ոչ ուշ, քան </w:t>
      </w:r>
      <w:r w:rsidRPr="00E47283">
        <w:rPr>
          <w:rFonts w:ascii="GHEA Grapalat" w:hAnsi="GHEA Grapalat" w:cs="Sylfaen"/>
          <w:sz w:val="20"/>
          <w:lang w:val="hy-AM" w:eastAsia="en-US"/>
        </w:rPr>
        <w:t>հինգերորդ</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աշխատանքային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օրը</w:t>
      </w:r>
      <w:r w:rsidRPr="00E47283">
        <w:rPr>
          <w:rFonts w:ascii="GHEA Grapalat" w:hAnsi="GHEA Grapalat" w:cs="Sylfaen"/>
          <w:sz w:val="20"/>
          <w:lang w:val="af-ZA" w:eastAsia="en-US"/>
        </w:rPr>
        <w:t xml:space="preserve">, </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դ</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յուրաքանչյուր</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մա</w:t>
      </w:r>
      <w:r w:rsidRPr="00E47283">
        <w:rPr>
          <w:rFonts w:ascii="GHEA Grapalat" w:hAnsi="GHEA Grapalat" w:cs="Sylfaen"/>
          <w:sz w:val="20"/>
          <w:lang w:val="ru-RU" w:eastAsia="en-US"/>
        </w:rPr>
        <w:t>սնակցի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տվյալ</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պահին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հրապարակվում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մյուս</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մինչև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նախատեսված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վերջնաժամկետի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ավարտը</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կարող</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վերանայել</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իր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առաջարկը</w:t>
      </w:r>
      <w:r w:rsidRPr="00E47283">
        <w:rPr>
          <w:rFonts w:ascii="GHEA Grapalat" w:hAnsi="GHEA Grapalat" w:cs="Sylfaen"/>
          <w:sz w:val="20"/>
          <w:lang w:val="af-ZA" w:eastAsia="en-US"/>
        </w:rPr>
        <w:t>,</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ե</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սահմանված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վերջնաժամկետը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լրանալու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պահին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ըստ</w:t>
      </w:r>
      <w:r w:rsidRPr="00E47283">
        <w:rPr>
          <w:rFonts w:ascii="GHEA Grapalat" w:hAnsi="GHEA Grapalat" w:cs="Sylfaen"/>
          <w:sz w:val="20"/>
          <w:lang w:val="hy-AM" w:eastAsia="en-US"/>
        </w:rPr>
        <w:t xml:space="preserve"> դրան ներկա</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գների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որոնք չեն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գերազանցում</w:t>
      </w:r>
      <w:r w:rsidRPr="00E47283">
        <w:rPr>
          <w:rFonts w:ascii="GHEA Grapalat" w:hAnsi="GHEA Grapalat" w:cs="Sylfaen"/>
          <w:sz w:val="20"/>
          <w:lang w:val="hy-AM" w:eastAsia="en-US"/>
        </w:rPr>
        <w:t xml:space="preserve"> գնման հայտով սահմանված գինը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որոշվում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հայտարարվում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հաջորդաբար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տեղերը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զբաղեցրած</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ասնակիցները</w:t>
      </w:r>
      <w:r w:rsidRPr="00E47283">
        <w:rPr>
          <w:rFonts w:ascii="GHEA Grapalat" w:hAnsi="GHEA Grapalat" w:cs="Sylfaen"/>
          <w:sz w:val="20"/>
          <w:lang w:val="af-ZA" w:eastAsia="en-US"/>
        </w:rPr>
        <w:t>,</w:t>
      </w:r>
    </w:p>
    <w:p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ru-RU"/>
        </w:rPr>
        <w:t>զ</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բանակցությունների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վերջնաժամկետը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լրանալու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 xml:space="preserve">դրան ներկա </w:t>
      </w:r>
      <w:r w:rsidRPr="00E47283">
        <w:rPr>
          <w:rFonts w:ascii="GHEA Grapalat" w:hAnsi="GHEA Grapalat" w:cs="Sylfaen"/>
          <w:sz w:val="20"/>
          <w:szCs w:val="20"/>
          <w:lang w:val="af-ZA"/>
        </w:rPr>
        <w:t>մ</w:t>
      </w:r>
      <w:r w:rsidRPr="00E47283">
        <w:rPr>
          <w:rFonts w:ascii="GHEA Grapalat" w:hAnsi="GHEA Grapalat" w:cs="Sylfaen"/>
          <w:sz w:val="20"/>
          <w:szCs w:val="20"/>
          <w:lang w:val="ru-RU"/>
        </w:rPr>
        <w:t>ասնակիցների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գերազանցում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գինը</w:t>
      </w:r>
      <w:r w:rsidRPr="00E47283">
        <w:rPr>
          <w:rFonts w:ascii="GHEA Grapalat" w:hAnsi="GHEA Grapalat" w:cs="Sylfaen"/>
          <w:sz w:val="20"/>
          <w:szCs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hy-AM"/>
        </w:rPr>
        <w:lastRenderedPageBreak/>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E47283" w:rsidRDefault="00886C13" w:rsidP="00886C13">
      <w:pPr>
        <w:ind w:firstLine="708"/>
        <w:jc w:val="both"/>
        <w:rPr>
          <w:rFonts w:ascii="GHEA Grapalat" w:hAnsi="GHEA Grapalat" w:cs="Sylfaen"/>
          <w:sz w:val="20"/>
          <w:szCs w:val="20"/>
          <w:lang w:val="hy-AM"/>
        </w:rPr>
      </w:pPr>
      <w:r w:rsidRPr="00E47283">
        <w:rPr>
          <w:rFonts w:ascii="GHEA Grapalat" w:hAnsi="GHEA Grapalat" w:cs="Sylfaen"/>
          <w:sz w:val="20"/>
          <w:szCs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նվազագույն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հավասար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Օրենքի</w:t>
      </w:r>
      <w:r w:rsidRPr="00E47283">
        <w:rPr>
          <w:rFonts w:ascii="GHEA Grapalat" w:hAnsi="GHEA Grapalat" w:cs="Sylfaen"/>
          <w:sz w:val="20"/>
          <w:szCs w:val="20"/>
          <w:lang w:val="af-ZA"/>
        </w:rPr>
        <w:t xml:space="preserve"> 37-</w:t>
      </w:r>
      <w:r w:rsidRPr="00E47283">
        <w:rPr>
          <w:rFonts w:ascii="GHEA Grapalat" w:hAnsi="GHEA Grapalat" w:cs="Sylfaen"/>
          <w:sz w:val="20"/>
          <w:szCs w:val="20"/>
          <w:lang w:val="hy-AM"/>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հոդվածի</w:t>
      </w:r>
      <w:r w:rsidRPr="00E47283">
        <w:rPr>
          <w:rFonts w:ascii="GHEA Grapalat" w:hAnsi="GHEA Grapalat" w:cs="Sylfaen"/>
          <w:sz w:val="20"/>
          <w:szCs w:val="20"/>
          <w:lang w:val="af-ZA"/>
        </w:rPr>
        <w:t xml:space="preserve"> 1-</w:t>
      </w:r>
      <w:r w:rsidRPr="00E47283">
        <w:rPr>
          <w:rFonts w:ascii="GHEA Grapalat" w:hAnsi="GHEA Grapalat" w:cs="Sylfaen"/>
          <w:sz w:val="20"/>
          <w:szCs w:val="20"/>
          <w:lang w:val="hy-AM"/>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մասի</w:t>
      </w:r>
      <w:r w:rsidRPr="00E47283">
        <w:rPr>
          <w:rFonts w:ascii="GHEA Grapalat" w:hAnsi="GHEA Grapalat" w:cs="Sylfaen"/>
          <w:sz w:val="20"/>
          <w:szCs w:val="20"/>
          <w:lang w:val="af-ZA"/>
        </w:rPr>
        <w:t xml:space="preserve"> 1-</w:t>
      </w:r>
      <w:r w:rsidRPr="00E47283">
        <w:rPr>
          <w:rFonts w:ascii="GHEA Grapalat" w:hAnsi="GHEA Grapalat" w:cs="Sylfaen"/>
          <w:sz w:val="20"/>
          <w:szCs w:val="20"/>
          <w:lang w:val="hy-AM"/>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կետի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հիման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վրա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հայտարարվում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չկայացած, բացառությամբ սույն ենթակետի «զ» պարբերությամբ նախատեսված դեպքի:</w:t>
      </w:r>
    </w:p>
    <w:p w:rsidR="00886C13" w:rsidRPr="00E47283" w:rsidRDefault="00886C13" w:rsidP="00886C13">
      <w:pPr>
        <w:ind w:firstLine="708"/>
        <w:jc w:val="both"/>
        <w:rPr>
          <w:rFonts w:ascii="GHEA Grapalat" w:hAnsi="GHEA Grapalat"/>
          <w:sz w:val="20"/>
          <w:szCs w:val="20"/>
          <w:lang w:val="hy-AM" w:eastAsia="x-none"/>
        </w:rPr>
      </w:pPr>
      <w:r w:rsidRPr="00E47283">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47283">
        <w:rPr>
          <w:rFonts w:ascii="GHEA Grapalat" w:hAnsi="GHEA Grapalat"/>
          <w:sz w:val="20"/>
          <w:szCs w:val="20"/>
          <w:lang w:val="hy-AM" w:eastAsia="x-none"/>
        </w:rPr>
        <w:t xml:space="preserve"> </w:t>
      </w:r>
      <w:r w:rsidRPr="00E4728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47283">
        <w:rPr>
          <w:rFonts w:ascii="GHEA Grapalat" w:hAnsi="GHEA Grapalat"/>
          <w:sz w:val="20"/>
          <w:szCs w:val="20"/>
          <w:lang w:val="hy-AM" w:eastAsia="x-none"/>
        </w:rPr>
        <w:t xml:space="preserve">հայտում ներառված </w:t>
      </w:r>
      <w:r w:rsidRPr="00E47283">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47283">
        <w:rPr>
          <w:rFonts w:ascii="GHEA Grapalat" w:hAnsi="GHEA Grapalat"/>
          <w:sz w:val="20"/>
          <w:szCs w:val="20"/>
          <w:lang w:val="hy-AM" w:eastAsia="x-none"/>
        </w:rPr>
        <w:t>:</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sz w:val="20"/>
          <w:lang w:val="af-ZA" w:eastAsia="x-none"/>
        </w:rPr>
        <w:t>8.8 Եթե հայտերի բացման</w:t>
      </w:r>
      <w:r w:rsidRPr="00E47283">
        <w:rPr>
          <w:rFonts w:ascii="GHEA Grapalat" w:hAnsi="GHEA Grapalat"/>
          <w:sz w:val="20"/>
          <w:lang w:val="hy-AM" w:eastAsia="x-none"/>
        </w:rPr>
        <w:t xml:space="preserve"> և գնահատման</w:t>
      </w:r>
      <w:r w:rsidRPr="00E47283">
        <w:rPr>
          <w:rFonts w:ascii="GHEA Grapalat" w:hAnsi="GHEA Grapalat"/>
          <w:sz w:val="20"/>
          <w:lang w:val="af-ZA" w:eastAsia="x-none"/>
        </w:rPr>
        <w:t xml:space="preserve"> նիստի ընթացքում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իրականացված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գնահատման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արդյուն</w:t>
      </w:r>
      <w:r w:rsidRPr="00E47283">
        <w:rPr>
          <w:rFonts w:ascii="GHEA Grapalat" w:hAnsi="GHEA Grapalat" w:cs="Sylfaen"/>
          <w:sz w:val="20"/>
          <w:lang w:val="af-ZA" w:eastAsia="en-US"/>
        </w:rPr>
        <w:softHyphen/>
      </w:r>
      <w:r w:rsidRPr="00E47283">
        <w:rPr>
          <w:rFonts w:ascii="GHEA Grapalat" w:hAnsi="GHEA Grapalat" w:cs="Sylfaen"/>
          <w:sz w:val="20"/>
          <w:lang w:val="hy-AM" w:eastAsia="en-US"/>
        </w:rPr>
        <w:t>քում</w:t>
      </w:r>
      <w:r w:rsidRPr="00E47283">
        <w:rPr>
          <w:rFonts w:ascii="GHEA Grapalat" w:hAnsi="GHEA Grapalat" w:cs="Sylfaen"/>
          <w:sz w:val="20"/>
          <w:lang w:val="af-ZA" w:eastAsia="en-US"/>
        </w:rPr>
        <w:t xml:space="preserve"> մասնակցի </w:t>
      </w:r>
      <w:r w:rsidRPr="00E47283">
        <w:rPr>
          <w:rFonts w:ascii="GHEA Grapalat" w:hAnsi="GHEA Grapalat" w:cs="Sylfaen"/>
          <w:sz w:val="20"/>
          <w:lang w:val="hy-AM" w:eastAsia="en-US"/>
        </w:rPr>
        <w:t>հայտում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արձանագրվում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անհամապատասխանություններ՝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հրավերի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պահանջների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նկատմամբ,ապա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հանձնաժողովը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մեկ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աշխատանքային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օրով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կասեցնում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նիստը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իսկ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հանձնաժողովի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քարտուղարը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նույն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օրը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դրա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մասին</w:t>
      </w:r>
      <w:r w:rsidRPr="00E47283">
        <w:rPr>
          <w:rFonts w:ascii="GHEA Grapalat" w:hAnsi="GHEA Grapalat" w:cs="Sylfaen"/>
          <w:sz w:val="20"/>
          <w:lang w:val="af-ZA" w:eastAsia="en-US"/>
        </w:rPr>
        <w:t xml:space="preserve"> էլեկտրոնային եղանակով </w:t>
      </w:r>
      <w:r w:rsidRPr="00E47283">
        <w:rPr>
          <w:rFonts w:ascii="GHEA Grapalat" w:hAnsi="GHEA Grapalat" w:cs="Sylfaen"/>
          <w:sz w:val="20"/>
          <w:lang w:val="hy-AM" w:eastAsia="en-US"/>
        </w:rPr>
        <w:t>տեղեկացնում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մ</w:t>
      </w:r>
      <w:r w:rsidRPr="00E47283">
        <w:rPr>
          <w:rFonts w:ascii="GHEA Grapalat" w:hAnsi="GHEA Grapalat" w:cs="Sylfaen"/>
          <w:sz w:val="20"/>
          <w:lang w:val="hy-AM" w:eastAsia="en-US"/>
        </w:rPr>
        <w:t>ասնակցին՝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առաջարկելով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մինչև</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կասեցման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ժամկետի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ավարտը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շտկել</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անհամապատասխանությունը</w:t>
      </w:r>
      <w:r w:rsidRPr="00E47283">
        <w:rPr>
          <w:rFonts w:ascii="GHEA Grapalat" w:hAnsi="GHEA Grapalat" w:cs="Sylfaen"/>
          <w:sz w:val="20"/>
          <w:lang w:val="af-ZA" w:eastAsia="en-US"/>
        </w:rPr>
        <w:t>:</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E47283">
        <w:rPr>
          <w:rFonts w:ascii="GHEA Grapalat" w:hAnsi="GHEA Grapalat" w:cs="Sylfaen"/>
          <w:sz w:val="20"/>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47283">
        <w:rPr>
          <w:rFonts w:ascii="GHEA Grapalat" w:hAnsi="GHEA Grapalat" w:cs="Sylfaen"/>
          <w:sz w:val="20"/>
          <w:lang w:eastAsia="en-US"/>
        </w:rPr>
        <w:t>ա</w:t>
      </w:r>
      <w:r w:rsidRPr="00E47283">
        <w:rPr>
          <w:rFonts w:ascii="GHEA Grapalat" w:hAnsi="GHEA Grapalat" w:cs="Sylfaen"/>
          <w:sz w:val="20"/>
          <w:lang w:val="hy-AM" w:eastAsia="en-US"/>
        </w:rPr>
        <w:t xml:space="preserve">հատման ընթացքում հայտնաբերված բոլոր անհամապատասխանությունները:   </w:t>
      </w:r>
    </w:p>
    <w:p w:rsidR="00886C13" w:rsidRPr="00E47283" w:rsidRDefault="00886C13" w:rsidP="00886C13">
      <w:pPr>
        <w:pStyle w:val="norm"/>
        <w:spacing w:line="240" w:lineRule="auto"/>
        <w:ind w:firstLine="567"/>
        <w:rPr>
          <w:rFonts w:ascii="GHEA Grapalat" w:hAnsi="GHEA Grapalat" w:cs="Sylfaen"/>
          <w:sz w:val="20"/>
          <w:lang w:val="hy-AM" w:eastAsia="en-US"/>
        </w:rPr>
      </w:pPr>
      <w:r w:rsidRPr="00E47283">
        <w:rPr>
          <w:rFonts w:ascii="GHEA Grapalat" w:hAnsi="GHEA Grapalat" w:cs="Sylfaen"/>
          <w:sz w:val="20"/>
          <w:lang w:val="af-ZA" w:eastAsia="en-US"/>
        </w:rPr>
        <w:t xml:space="preserve">8.9 </w:t>
      </w:r>
      <w:r w:rsidRPr="00E47283">
        <w:rPr>
          <w:rFonts w:ascii="GHEA Grapalat" w:hAnsi="GHEA Grapalat" w:cs="Sylfaen"/>
          <w:sz w:val="20"/>
          <w:lang w:val="hy-AM"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հրավերի</w:t>
      </w:r>
      <w:r w:rsidRPr="00E47283">
        <w:rPr>
          <w:rFonts w:ascii="GHEA Grapalat" w:hAnsi="GHEA Grapalat" w:cs="Sylfaen"/>
          <w:sz w:val="20"/>
          <w:lang w:val="af-ZA" w:eastAsia="en-US"/>
        </w:rPr>
        <w:t xml:space="preserve"> 8.8-</w:t>
      </w:r>
      <w:r w:rsidRPr="00E47283">
        <w:rPr>
          <w:rFonts w:ascii="GHEA Grapalat" w:hAnsi="GHEA Grapalat" w:cs="Sylfaen"/>
          <w:sz w:val="20"/>
          <w:lang w:val="hy-AM" w:eastAsia="en-US"/>
        </w:rPr>
        <w:t>րդ</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կետով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սահմանված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ժամկետում</w:t>
      </w:r>
      <w:r w:rsidRPr="00E47283">
        <w:rPr>
          <w:rFonts w:ascii="GHEA Grapalat" w:hAnsi="GHEA Grapalat" w:cs="Sylfaen"/>
          <w:sz w:val="20"/>
          <w:lang w:val="af-ZA" w:eastAsia="en-US"/>
        </w:rPr>
        <w:t xml:space="preserve"> մ</w:t>
      </w:r>
      <w:r w:rsidRPr="00E47283">
        <w:rPr>
          <w:rFonts w:ascii="GHEA Grapalat" w:hAnsi="GHEA Grapalat" w:cs="Sylfaen"/>
          <w:sz w:val="20"/>
          <w:lang w:val="hy-AM" w:eastAsia="en-US"/>
        </w:rPr>
        <w:t>ասնակիցը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շտկում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արձանագրված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ապա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վերջինիս</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հայտը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Հակառակ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դեպքում տվյալ մասնակցի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հայտը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մերժվում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 իսկ ընտրված մասնակից է ճանաչվում հաջորդող տեղ զբաղեցրած մասնակիցը:</w:t>
      </w:r>
    </w:p>
    <w:p w:rsidR="00886C13" w:rsidRPr="00E47283" w:rsidRDefault="00886C13" w:rsidP="00886C13">
      <w:pPr>
        <w:pStyle w:val="norm"/>
        <w:spacing w:line="240" w:lineRule="auto"/>
        <w:ind w:firstLine="567"/>
        <w:rPr>
          <w:rFonts w:ascii="GHEA Grapalat" w:hAnsi="GHEA Grapalat" w:cs="Sylfaen"/>
          <w:sz w:val="20"/>
          <w:lang w:val="hy-AM" w:eastAsia="en-US"/>
        </w:rPr>
      </w:pPr>
      <w:r w:rsidRPr="00E47283">
        <w:rPr>
          <w:rFonts w:ascii="GHEA Grapalat" w:hAnsi="GHEA Grapalat" w:cs="Sylfaen"/>
          <w:sz w:val="20"/>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rPr>
        <w:t>8.</w:t>
      </w:r>
      <w:r w:rsidRPr="00E47283">
        <w:rPr>
          <w:rFonts w:ascii="GHEA Grapalat" w:hAnsi="GHEA Grapalat" w:cs="Sylfaen"/>
          <w:lang w:val="hy-AM"/>
        </w:rPr>
        <w:t>10</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անդամը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քարտուղարը</w:t>
      </w:r>
      <w:r w:rsidRPr="00E47283">
        <w:rPr>
          <w:rFonts w:ascii="GHEA Grapalat" w:hAnsi="GHEA Grapalat" w:cs="Sylfaen"/>
        </w:rPr>
        <w:t xml:space="preserve"> </w:t>
      </w:r>
      <w:r w:rsidRPr="00E47283">
        <w:rPr>
          <w:rFonts w:ascii="GHEA Grapalat" w:hAnsi="GHEA Grapalat" w:cs="Sylfaen"/>
          <w:lang w:val="hy-AM"/>
        </w:rPr>
        <w:t>չի</w:t>
      </w:r>
      <w:r w:rsidRPr="00E47283">
        <w:rPr>
          <w:rFonts w:ascii="GHEA Grapalat" w:hAnsi="GHEA Grapalat" w:cs="Sylfaen"/>
        </w:rPr>
        <w:t xml:space="preserve"> </w:t>
      </w:r>
      <w:r w:rsidRPr="00E47283">
        <w:rPr>
          <w:rFonts w:ascii="GHEA Grapalat" w:hAnsi="GHEA Grapalat" w:cs="Sylfaen"/>
          <w:lang w:val="hy-AM"/>
        </w:rPr>
        <w:t>կարող</w:t>
      </w:r>
      <w:r w:rsidRPr="00E47283">
        <w:rPr>
          <w:rFonts w:ascii="GHEA Grapalat" w:hAnsi="GHEA Grapalat" w:cs="Sylfaen"/>
        </w:rPr>
        <w:t xml:space="preserve"> </w:t>
      </w:r>
      <w:r w:rsidRPr="00E47283">
        <w:rPr>
          <w:rFonts w:ascii="GHEA Grapalat" w:hAnsi="GHEA Grapalat" w:cs="Sylfaen"/>
          <w:lang w:val="hy-AM"/>
        </w:rPr>
        <w:t>մասնակցել</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աշխատանքներին</w:t>
      </w:r>
      <w:r w:rsidRPr="00E47283">
        <w:rPr>
          <w:rFonts w:ascii="GHEA Grapalat" w:hAnsi="GHEA Grapalat" w:cs="Sylfaen"/>
        </w:rPr>
        <w:t xml:space="preserve">, </w:t>
      </w:r>
      <w:r w:rsidRPr="00E47283">
        <w:rPr>
          <w:rFonts w:ascii="GHEA Grapalat" w:hAnsi="GHEA Grapalat" w:cs="Sylfaen"/>
          <w:lang w:val="hy-AM"/>
        </w:rPr>
        <w:t>եթե</w:t>
      </w:r>
      <w:r w:rsidRPr="00E47283">
        <w:rPr>
          <w:rFonts w:ascii="GHEA Grapalat" w:hAnsi="GHEA Grapalat" w:cs="Sylfaen"/>
        </w:rPr>
        <w:t xml:space="preserve"> </w:t>
      </w:r>
      <w:r w:rsidRPr="00E47283">
        <w:rPr>
          <w:rFonts w:ascii="GHEA Grapalat" w:hAnsi="GHEA Grapalat" w:cs="Sylfaen"/>
          <w:lang w:val="hy-AM"/>
        </w:rPr>
        <w:t>հայտերի</w:t>
      </w:r>
      <w:r w:rsidRPr="00E47283">
        <w:rPr>
          <w:rFonts w:ascii="GHEA Grapalat" w:hAnsi="GHEA Grapalat" w:cs="Sylfaen"/>
        </w:rPr>
        <w:t xml:space="preserve"> </w:t>
      </w:r>
      <w:r w:rsidRPr="00E47283">
        <w:rPr>
          <w:rFonts w:ascii="GHEA Grapalat" w:hAnsi="GHEA Grapalat" w:cs="Sylfaen"/>
          <w:lang w:val="hy-AM"/>
        </w:rPr>
        <w:t>բացման</w:t>
      </w:r>
      <w:r w:rsidRPr="00E47283">
        <w:rPr>
          <w:rFonts w:ascii="GHEA Grapalat" w:hAnsi="GHEA Grapalat" w:cs="Sylfaen"/>
        </w:rPr>
        <w:t xml:space="preserve"> </w:t>
      </w:r>
      <w:r w:rsidRPr="00E47283">
        <w:rPr>
          <w:rFonts w:ascii="GHEA Grapalat" w:hAnsi="GHEA Grapalat" w:cs="Sylfaen"/>
          <w:lang w:val="hy-AM"/>
        </w:rPr>
        <w:t>նիստում</w:t>
      </w:r>
      <w:r w:rsidRPr="00E47283">
        <w:rPr>
          <w:rFonts w:ascii="GHEA Grapalat" w:hAnsi="GHEA Grapalat" w:cs="Sylfaen"/>
        </w:rPr>
        <w:t xml:space="preserve"> </w:t>
      </w:r>
      <w:r w:rsidRPr="00E47283">
        <w:rPr>
          <w:rFonts w:ascii="GHEA Grapalat" w:hAnsi="GHEA Grapalat" w:cs="Sylfaen"/>
          <w:lang w:val="hy-AM"/>
        </w:rPr>
        <w:t>պարզվում</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որ</w:t>
      </w:r>
      <w:r w:rsidRPr="00E47283">
        <w:rPr>
          <w:rFonts w:ascii="GHEA Grapalat" w:hAnsi="GHEA Grapalat" w:cs="Sylfaen"/>
        </w:rPr>
        <w:t xml:space="preserve"> </w:t>
      </w:r>
      <w:r w:rsidRPr="00E47283">
        <w:rPr>
          <w:rFonts w:ascii="GHEA Grapalat" w:hAnsi="GHEA Grapalat" w:cs="Sylfaen"/>
          <w:lang w:val="hy-AM"/>
        </w:rPr>
        <w:t>վերջիններիս</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հիմնադրված</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բաժնեմաս</w:t>
      </w:r>
      <w:r w:rsidRPr="00E47283">
        <w:rPr>
          <w:rFonts w:ascii="GHEA Grapalat" w:hAnsi="GHEA Grapalat" w:cs="Sylfaen"/>
        </w:rPr>
        <w:t xml:space="preserve"> (</w:t>
      </w:r>
      <w:r w:rsidRPr="00E47283">
        <w:rPr>
          <w:rFonts w:ascii="GHEA Grapalat" w:hAnsi="GHEA Grapalat" w:cs="Sylfaen"/>
          <w:lang w:val="hy-AM"/>
        </w:rPr>
        <w:t>փայաբաժին</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կազմակերպությունը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իրենց</w:t>
      </w:r>
      <w:r w:rsidRPr="00E47283">
        <w:rPr>
          <w:rFonts w:ascii="GHEA Grapalat" w:hAnsi="GHEA Grapalat" w:cs="Sylfaen"/>
        </w:rPr>
        <w:t xml:space="preserve"> </w:t>
      </w:r>
      <w:r w:rsidRPr="00E47283">
        <w:rPr>
          <w:rFonts w:ascii="GHEA Grapalat" w:hAnsi="GHEA Grapalat" w:cs="Sylfaen"/>
          <w:lang w:val="hy-AM"/>
        </w:rPr>
        <w:t>մերձավոր</w:t>
      </w:r>
      <w:r w:rsidRPr="00E47283">
        <w:rPr>
          <w:rFonts w:ascii="GHEA Grapalat" w:hAnsi="GHEA Grapalat" w:cs="Sylfaen"/>
        </w:rPr>
        <w:t xml:space="preserve"> </w:t>
      </w:r>
      <w:r w:rsidRPr="00E47283">
        <w:rPr>
          <w:rFonts w:ascii="GHEA Grapalat" w:hAnsi="GHEA Grapalat" w:cs="Sylfaen"/>
          <w:lang w:val="hy-AM"/>
        </w:rPr>
        <w:t>ազգակցությամբ</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խնամիությամբ</w:t>
      </w:r>
      <w:r w:rsidRPr="00E47283">
        <w:rPr>
          <w:rFonts w:ascii="GHEA Grapalat" w:hAnsi="GHEA Grapalat" w:cs="Sylfaen"/>
        </w:rPr>
        <w:t xml:space="preserve"> </w:t>
      </w:r>
      <w:r w:rsidRPr="00E47283">
        <w:rPr>
          <w:rFonts w:ascii="GHEA Grapalat" w:hAnsi="GHEA Grapalat" w:cs="Sylfaen"/>
          <w:lang w:val="hy-AM"/>
        </w:rPr>
        <w:t>կապված</w:t>
      </w:r>
      <w:r w:rsidRPr="00E47283">
        <w:rPr>
          <w:rFonts w:ascii="GHEA Grapalat" w:hAnsi="GHEA Grapalat" w:cs="Sylfaen"/>
        </w:rPr>
        <w:t xml:space="preserve"> </w:t>
      </w:r>
      <w:r w:rsidRPr="00E47283">
        <w:rPr>
          <w:rFonts w:ascii="GHEA Grapalat" w:hAnsi="GHEA Grapalat" w:cs="Sylfaen"/>
          <w:lang w:val="hy-AM"/>
        </w:rPr>
        <w:t>անձը</w:t>
      </w:r>
      <w:r w:rsidRPr="00E47283">
        <w:rPr>
          <w:rFonts w:ascii="GHEA Grapalat" w:hAnsi="GHEA Grapalat" w:cs="Sylfaen"/>
        </w:rPr>
        <w:t xml:space="preserve"> (</w:t>
      </w:r>
      <w:r w:rsidRPr="00E47283">
        <w:rPr>
          <w:rFonts w:ascii="GHEA Grapalat" w:hAnsi="GHEA Grapalat" w:cs="Sylfaen"/>
          <w:lang w:val="hy-AM"/>
        </w:rPr>
        <w:t>ծնող</w:t>
      </w:r>
      <w:r w:rsidRPr="00E47283">
        <w:rPr>
          <w:rFonts w:ascii="GHEA Grapalat" w:hAnsi="GHEA Grapalat" w:cs="Sylfaen"/>
        </w:rPr>
        <w:t xml:space="preserve">, </w:t>
      </w:r>
      <w:r w:rsidRPr="00E47283">
        <w:rPr>
          <w:rFonts w:ascii="GHEA Grapalat" w:hAnsi="GHEA Grapalat" w:cs="Sylfaen"/>
          <w:lang w:val="hy-AM"/>
        </w:rPr>
        <w:t>ամուսին</w:t>
      </w:r>
      <w:r w:rsidRPr="00E47283">
        <w:rPr>
          <w:rFonts w:ascii="GHEA Grapalat" w:hAnsi="GHEA Grapalat" w:cs="Sylfaen"/>
        </w:rPr>
        <w:t xml:space="preserve">, </w:t>
      </w:r>
      <w:r w:rsidRPr="00E47283">
        <w:rPr>
          <w:rFonts w:ascii="GHEA Grapalat" w:hAnsi="GHEA Grapalat" w:cs="Sylfaen"/>
          <w:lang w:val="hy-AM"/>
        </w:rPr>
        <w:t>երեխա</w:t>
      </w:r>
      <w:r w:rsidRPr="00E47283">
        <w:rPr>
          <w:rFonts w:ascii="GHEA Grapalat" w:hAnsi="GHEA Grapalat" w:cs="Sylfaen"/>
        </w:rPr>
        <w:t xml:space="preserve">, </w:t>
      </w:r>
      <w:r w:rsidRPr="00E47283">
        <w:rPr>
          <w:rFonts w:ascii="GHEA Grapalat" w:hAnsi="GHEA Grapalat" w:cs="Sylfaen"/>
          <w:lang w:val="hy-AM"/>
        </w:rPr>
        <w:t>եղբայր</w:t>
      </w:r>
      <w:r w:rsidRPr="00E47283">
        <w:rPr>
          <w:rFonts w:ascii="GHEA Grapalat" w:hAnsi="GHEA Grapalat" w:cs="Sylfaen"/>
        </w:rPr>
        <w:t xml:space="preserve">, </w:t>
      </w:r>
      <w:r w:rsidRPr="00E47283">
        <w:rPr>
          <w:rFonts w:ascii="GHEA Grapalat" w:hAnsi="GHEA Grapalat" w:cs="Sylfaen"/>
          <w:lang w:val="hy-AM"/>
        </w:rPr>
        <w:t>քույր</w:t>
      </w:r>
      <w:r w:rsidRPr="00E47283">
        <w:rPr>
          <w:rFonts w:ascii="GHEA Grapalat" w:hAnsi="GHEA Grapalat" w:cs="Sylfaen"/>
        </w:rPr>
        <w:t xml:space="preserve">, </w:t>
      </w:r>
      <w:r w:rsidRPr="00E47283">
        <w:rPr>
          <w:rFonts w:ascii="GHEA Grapalat" w:hAnsi="GHEA Grapalat" w:cs="Sylfaen"/>
          <w:lang w:val="hy-AM"/>
        </w:rPr>
        <w:t>ինչպես</w:t>
      </w:r>
      <w:r w:rsidRPr="00E47283">
        <w:rPr>
          <w:rFonts w:ascii="GHEA Grapalat" w:hAnsi="GHEA Grapalat" w:cs="Sylfaen"/>
        </w:rPr>
        <w:t xml:space="preserve"> </w:t>
      </w:r>
      <w:r w:rsidRPr="00E47283">
        <w:rPr>
          <w:rFonts w:ascii="GHEA Grapalat" w:hAnsi="GHEA Grapalat" w:cs="Sylfaen"/>
          <w:lang w:val="hy-AM"/>
        </w:rPr>
        <w:t>նաև</w:t>
      </w:r>
      <w:r w:rsidRPr="00E47283">
        <w:rPr>
          <w:rFonts w:ascii="GHEA Grapalat" w:hAnsi="GHEA Grapalat" w:cs="Sylfaen"/>
        </w:rPr>
        <w:t xml:space="preserve"> </w:t>
      </w:r>
      <w:r w:rsidRPr="00E47283">
        <w:rPr>
          <w:rFonts w:ascii="GHEA Grapalat" w:hAnsi="GHEA Grapalat" w:cs="Sylfaen"/>
          <w:lang w:val="hy-AM"/>
        </w:rPr>
        <w:t>ամուսնու</w:t>
      </w:r>
      <w:r w:rsidRPr="00E47283">
        <w:rPr>
          <w:rFonts w:ascii="GHEA Grapalat" w:hAnsi="GHEA Grapalat" w:cs="Sylfaen"/>
        </w:rPr>
        <w:t xml:space="preserve"> </w:t>
      </w:r>
      <w:r w:rsidRPr="00E47283">
        <w:rPr>
          <w:rFonts w:ascii="GHEA Grapalat" w:hAnsi="GHEA Grapalat" w:cs="Sylfaen"/>
          <w:lang w:val="hy-AM"/>
        </w:rPr>
        <w:t>ծնող</w:t>
      </w:r>
      <w:r w:rsidRPr="00E47283">
        <w:rPr>
          <w:rFonts w:ascii="GHEA Grapalat" w:hAnsi="GHEA Grapalat" w:cs="Sylfaen"/>
        </w:rPr>
        <w:t xml:space="preserve">, </w:t>
      </w:r>
      <w:r w:rsidRPr="00E47283">
        <w:rPr>
          <w:rFonts w:ascii="GHEA Grapalat" w:hAnsi="GHEA Grapalat" w:cs="Sylfaen"/>
          <w:lang w:val="hy-AM"/>
        </w:rPr>
        <w:t>երեխա</w:t>
      </w:r>
      <w:r w:rsidRPr="00E47283">
        <w:rPr>
          <w:rFonts w:ascii="GHEA Grapalat" w:hAnsi="GHEA Grapalat" w:cs="Sylfaen"/>
        </w:rPr>
        <w:t xml:space="preserve">, </w:t>
      </w:r>
      <w:r w:rsidRPr="00E47283">
        <w:rPr>
          <w:rFonts w:ascii="GHEA Grapalat" w:hAnsi="GHEA Grapalat" w:cs="Sylfaen"/>
          <w:lang w:val="hy-AM"/>
        </w:rPr>
        <w:t>եղբայր</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քույր</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այդ</w:t>
      </w:r>
      <w:r w:rsidRPr="00E47283">
        <w:rPr>
          <w:rFonts w:ascii="GHEA Grapalat" w:hAnsi="GHEA Grapalat" w:cs="Sylfaen"/>
        </w:rPr>
        <w:t xml:space="preserve"> </w:t>
      </w:r>
      <w:r w:rsidRPr="00E47283">
        <w:rPr>
          <w:rFonts w:ascii="GHEA Grapalat" w:hAnsi="GHEA Grapalat" w:cs="Sylfaen"/>
          <w:lang w:val="hy-AM"/>
        </w:rPr>
        <w:t>անձի</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հիմնադրված</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բաժնեմաս</w:t>
      </w:r>
      <w:r w:rsidRPr="00E47283">
        <w:rPr>
          <w:rFonts w:ascii="GHEA Grapalat" w:hAnsi="GHEA Grapalat" w:cs="Sylfaen"/>
        </w:rPr>
        <w:t xml:space="preserve"> (</w:t>
      </w:r>
      <w:r w:rsidRPr="00E47283">
        <w:rPr>
          <w:rFonts w:ascii="GHEA Grapalat" w:hAnsi="GHEA Grapalat" w:cs="Sylfaen"/>
          <w:lang w:val="hy-AM"/>
        </w:rPr>
        <w:t>փայաբաժին</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կազմակերպությունը</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ընթացակարգին</w:t>
      </w:r>
      <w:r w:rsidRPr="00E47283">
        <w:rPr>
          <w:rFonts w:ascii="GHEA Grapalat" w:hAnsi="GHEA Grapalat" w:cs="Sylfaen"/>
        </w:rPr>
        <w:t xml:space="preserve"> </w:t>
      </w:r>
      <w:r w:rsidRPr="00E47283">
        <w:rPr>
          <w:rFonts w:ascii="GHEA Grapalat" w:hAnsi="GHEA Grapalat" w:cs="Sylfaen"/>
          <w:lang w:val="hy-AM"/>
        </w:rPr>
        <w:t>մասնակցելու</w:t>
      </w:r>
      <w:r w:rsidRPr="00E47283">
        <w:rPr>
          <w:rFonts w:ascii="GHEA Grapalat" w:hAnsi="GHEA Grapalat" w:cs="Sylfaen"/>
        </w:rPr>
        <w:t xml:space="preserve"> </w:t>
      </w:r>
      <w:r w:rsidRPr="00E47283">
        <w:rPr>
          <w:rFonts w:ascii="GHEA Grapalat" w:hAnsi="GHEA Grapalat" w:cs="Sylfaen"/>
          <w:lang w:val="hy-AM"/>
        </w:rPr>
        <w:t>համար</w:t>
      </w:r>
      <w:r w:rsidRPr="00E47283">
        <w:rPr>
          <w:rFonts w:ascii="GHEA Grapalat" w:hAnsi="GHEA Grapalat" w:cs="Sylfaen"/>
        </w:rPr>
        <w:t xml:space="preserve"> </w:t>
      </w:r>
      <w:r w:rsidRPr="00E47283">
        <w:rPr>
          <w:rFonts w:ascii="GHEA Grapalat" w:hAnsi="GHEA Grapalat" w:cs="Sylfaen"/>
          <w:lang w:val="hy-AM"/>
        </w:rPr>
        <w:t>ներկայացրել</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հայտ</w:t>
      </w:r>
      <w:r w:rsidRPr="00E47283">
        <w:rPr>
          <w:rFonts w:ascii="GHEA Grapalat" w:hAnsi="GHEA Grapalat" w:cs="Sylfaen"/>
        </w:rPr>
        <w:t>:</w:t>
      </w:r>
      <w:r w:rsidRPr="00E47283">
        <w:rPr>
          <w:rFonts w:ascii="GHEA Grapalat" w:hAnsi="GHEA Grapalat" w:cs="Sylfaen"/>
          <w:lang w:val="hy-AM"/>
        </w:rPr>
        <w:t xml:space="preserve"> Եթե</w:t>
      </w:r>
      <w:r w:rsidRPr="00E47283">
        <w:rPr>
          <w:rFonts w:ascii="GHEA Grapalat" w:hAnsi="GHEA Grapalat" w:cs="Sylfaen"/>
        </w:rPr>
        <w:t xml:space="preserve"> </w:t>
      </w:r>
      <w:r w:rsidRPr="00E47283">
        <w:rPr>
          <w:rFonts w:ascii="GHEA Grapalat" w:hAnsi="GHEA Grapalat" w:cs="Sylfaen"/>
          <w:lang w:val="hy-AM"/>
        </w:rPr>
        <w:t>առկա</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սույն</w:t>
      </w:r>
      <w:r w:rsidRPr="00E47283">
        <w:rPr>
          <w:rFonts w:ascii="GHEA Grapalat" w:hAnsi="GHEA Grapalat" w:cs="Sylfaen"/>
        </w:rPr>
        <w:t xml:space="preserve"> </w:t>
      </w:r>
      <w:r w:rsidRPr="00E47283">
        <w:rPr>
          <w:rFonts w:ascii="GHEA Grapalat" w:hAnsi="GHEA Grapalat" w:cs="Sylfaen"/>
          <w:lang w:val="hy-AM"/>
        </w:rPr>
        <w:t>կետով</w:t>
      </w:r>
      <w:r w:rsidRPr="00E47283">
        <w:rPr>
          <w:rFonts w:ascii="GHEA Grapalat" w:hAnsi="GHEA Grapalat" w:cs="Sylfaen"/>
        </w:rPr>
        <w:t xml:space="preserve"> </w:t>
      </w:r>
      <w:r w:rsidRPr="00E47283">
        <w:rPr>
          <w:rFonts w:ascii="GHEA Grapalat" w:hAnsi="GHEA Grapalat" w:cs="Sylfaen"/>
          <w:lang w:val="hy-AM"/>
        </w:rPr>
        <w:t>նախատեսված</w:t>
      </w:r>
      <w:r w:rsidRPr="00E47283">
        <w:rPr>
          <w:rFonts w:ascii="GHEA Grapalat" w:hAnsi="GHEA Grapalat" w:cs="Sylfaen"/>
        </w:rPr>
        <w:t xml:space="preserve"> </w:t>
      </w:r>
      <w:r w:rsidRPr="00E47283">
        <w:rPr>
          <w:rFonts w:ascii="GHEA Grapalat" w:hAnsi="GHEA Grapalat" w:cs="Sylfaen"/>
          <w:lang w:val="hy-AM"/>
        </w:rPr>
        <w:t>պայմանը</w:t>
      </w:r>
      <w:r w:rsidRPr="00E47283">
        <w:rPr>
          <w:rFonts w:ascii="GHEA Grapalat" w:hAnsi="GHEA Grapalat" w:cs="Sylfaen"/>
        </w:rPr>
        <w:t xml:space="preserve">, </w:t>
      </w:r>
      <w:r w:rsidRPr="00E47283">
        <w:rPr>
          <w:rFonts w:ascii="GHEA Grapalat" w:hAnsi="GHEA Grapalat" w:cs="Sylfaen"/>
          <w:lang w:val="hy-AM"/>
        </w:rPr>
        <w:t>ապա</w:t>
      </w:r>
      <w:r w:rsidRPr="00E47283">
        <w:rPr>
          <w:rFonts w:ascii="GHEA Grapalat" w:hAnsi="GHEA Grapalat" w:cs="Sylfaen"/>
        </w:rPr>
        <w:t xml:space="preserve"> </w:t>
      </w:r>
      <w:r w:rsidRPr="00E47283">
        <w:rPr>
          <w:rFonts w:ascii="GHEA Grapalat" w:hAnsi="GHEA Grapalat" w:cs="Sylfaen"/>
          <w:lang w:val="hy-AM"/>
        </w:rPr>
        <w:t>հայտերի</w:t>
      </w:r>
      <w:r w:rsidRPr="00E47283">
        <w:rPr>
          <w:rFonts w:ascii="GHEA Grapalat" w:hAnsi="GHEA Grapalat" w:cs="Sylfaen"/>
        </w:rPr>
        <w:t xml:space="preserve"> </w:t>
      </w:r>
      <w:r w:rsidRPr="00E47283">
        <w:rPr>
          <w:rFonts w:ascii="GHEA Grapalat" w:hAnsi="GHEA Grapalat" w:cs="Sylfaen"/>
          <w:lang w:val="hy-AM"/>
        </w:rPr>
        <w:t>բացման</w:t>
      </w:r>
      <w:r w:rsidRPr="00E47283">
        <w:rPr>
          <w:rFonts w:ascii="GHEA Grapalat" w:hAnsi="GHEA Grapalat" w:cs="Sylfaen"/>
        </w:rPr>
        <w:t xml:space="preserve"> </w:t>
      </w:r>
      <w:r w:rsidRPr="00E47283">
        <w:rPr>
          <w:rFonts w:ascii="GHEA Grapalat" w:hAnsi="GHEA Grapalat" w:cs="Sylfaen"/>
          <w:lang w:val="hy-AM"/>
        </w:rPr>
        <w:t>նիստից</w:t>
      </w:r>
      <w:r w:rsidRPr="00E47283">
        <w:rPr>
          <w:rFonts w:ascii="GHEA Grapalat" w:hAnsi="GHEA Grapalat" w:cs="Sylfaen"/>
        </w:rPr>
        <w:t xml:space="preserve"> </w:t>
      </w:r>
      <w:r w:rsidRPr="00E47283">
        <w:rPr>
          <w:rFonts w:ascii="GHEA Grapalat" w:hAnsi="GHEA Grapalat" w:cs="Sylfaen"/>
          <w:lang w:val="hy-AM"/>
        </w:rPr>
        <w:t>անմիջապես</w:t>
      </w:r>
      <w:r w:rsidRPr="00E47283">
        <w:rPr>
          <w:rFonts w:ascii="GHEA Grapalat" w:hAnsi="GHEA Grapalat" w:cs="Sylfaen"/>
        </w:rPr>
        <w:t xml:space="preserve"> </w:t>
      </w:r>
      <w:r w:rsidRPr="00E47283">
        <w:rPr>
          <w:rFonts w:ascii="GHEA Grapalat" w:hAnsi="GHEA Grapalat" w:cs="Sylfaen"/>
          <w:lang w:val="hy-AM"/>
        </w:rPr>
        <w:t>հետո</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w:t>
      </w:r>
      <w:r w:rsidRPr="00E47283">
        <w:rPr>
          <w:rFonts w:ascii="GHEA Grapalat" w:hAnsi="GHEA Grapalat" w:cs="Sylfaen"/>
        </w:rPr>
        <w:t xml:space="preserve"> </w:t>
      </w:r>
      <w:r w:rsidRPr="00E47283">
        <w:rPr>
          <w:rFonts w:ascii="GHEA Grapalat" w:hAnsi="GHEA Grapalat" w:cs="Sylfaen"/>
          <w:lang w:val="hy-AM"/>
        </w:rPr>
        <w:t>առնչությամբ</w:t>
      </w:r>
      <w:r w:rsidRPr="00E47283">
        <w:rPr>
          <w:rFonts w:ascii="GHEA Grapalat" w:hAnsi="GHEA Grapalat" w:cs="Sylfaen"/>
        </w:rPr>
        <w:t xml:space="preserve"> </w:t>
      </w:r>
      <w:r w:rsidRPr="00E47283">
        <w:rPr>
          <w:rFonts w:ascii="GHEA Grapalat" w:hAnsi="GHEA Grapalat" w:cs="Sylfaen"/>
          <w:lang w:val="hy-AM"/>
        </w:rPr>
        <w:t>շահերի</w:t>
      </w:r>
      <w:r w:rsidRPr="00E47283">
        <w:rPr>
          <w:rFonts w:ascii="GHEA Grapalat" w:hAnsi="GHEA Grapalat" w:cs="Sylfaen"/>
        </w:rPr>
        <w:t xml:space="preserve"> </w:t>
      </w:r>
      <w:r w:rsidRPr="00E47283">
        <w:rPr>
          <w:rFonts w:ascii="GHEA Grapalat" w:hAnsi="GHEA Grapalat" w:cs="Sylfaen"/>
          <w:lang w:val="hy-AM"/>
        </w:rPr>
        <w:t>բախում</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անդամը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քարտուղարը</w:t>
      </w:r>
      <w:r w:rsidRPr="00E47283">
        <w:rPr>
          <w:rFonts w:ascii="GHEA Grapalat" w:hAnsi="GHEA Grapalat" w:cs="Sylfaen"/>
        </w:rPr>
        <w:t xml:space="preserve"> </w:t>
      </w:r>
      <w:r w:rsidRPr="00E47283">
        <w:rPr>
          <w:rFonts w:ascii="GHEA Grapalat" w:hAnsi="GHEA Grapalat" w:cs="Sylfaen"/>
          <w:lang w:val="hy-AM"/>
        </w:rPr>
        <w:t>ինքնաբացարկ</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հայտնում</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ընթացակարգից</w:t>
      </w:r>
      <w:r w:rsidRPr="00E47283">
        <w:rPr>
          <w:rFonts w:ascii="GHEA Grapalat" w:hAnsi="GHEA Grapalat" w:cs="Sylfaen"/>
        </w:rPr>
        <w:t xml:space="preserve">: </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 xml:space="preserve">8.11 </w:t>
      </w:r>
      <w:r w:rsidRPr="00E47283">
        <w:rPr>
          <w:rFonts w:ascii="GHEA Grapalat" w:hAnsi="GHEA Grapalat" w:cs="Sylfaen"/>
          <w:lang w:val="es-ES"/>
        </w:rPr>
        <w:t>Հայտերը բացվելուց և գնահատվելուց հետո հետո կազմվում է արձանագրություն`</w:t>
      </w:r>
      <w:r w:rsidRPr="00E47283">
        <w:rPr>
          <w:rFonts w:ascii="GHEA Grapalat" w:hAnsi="GHEA Grapalat" w:cs="Sylfaen"/>
        </w:rPr>
        <w:t xml:space="preserve"> գնումների մասին ՀՀ օրենսդրությամբ սահմանված կարգով</w:t>
      </w:r>
      <w:r w:rsidRPr="00E47283">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47283">
        <w:rPr>
          <w:rFonts w:ascii="GHEA Grapalat" w:hAnsi="GHEA Grapalat" w:cs="Sylfaen"/>
          <w:lang w:val="hy-AM"/>
        </w:rPr>
        <w:lastRenderedPageBreak/>
        <w:t>Արձանագրությունն</w:t>
      </w:r>
      <w:r w:rsidRPr="00E47283">
        <w:rPr>
          <w:rFonts w:ascii="GHEA Grapalat" w:hAnsi="GHEA Grapalat" w:cs="Sylfaen"/>
        </w:rPr>
        <w:t xml:space="preserve"> </w:t>
      </w:r>
      <w:r w:rsidRPr="00E47283">
        <w:rPr>
          <w:rFonts w:ascii="GHEA Grapalat" w:hAnsi="GHEA Grapalat" w:cs="Sylfaen"/>
          <w:lang w:val="hy-AM"/>
        </w:rPr>
        <w:t>ստորագրում</w:t>
      </w:r>
      <w:r w:rsidRPr="00E47283">
        <w:rPr>
          <w:rFonts w:ascii="GHEA Grapalat" w:hAnsi="GHEA Grapalat" w:cs="Sylfaen"/>
        </w:rPr>
        <w:t xml:space="preserve"> </w:t>
      </w:r>
      <w:r w:rsidRPr="00E47283">
        <w:rPr>
          <w:rFonts w:ascii="GHEA Grapalat" w:hAnsi="GHEA Grapalat" w:cs="Sylfaen"/>
          <w:lang w:val="hy-AM"/>
        </w:rPr>
        <w:t>են</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նիստին</w:t>
      </w:r>
      <w:r w:rsidRPr="00E47283">
        <w:rPr>
          <w:rFonts w:ascii="GHEA Grapalat" w:hAnsi="GHEA Grapalat" w:cs="Sylfaen"/>
        </w:rPr>
        <w:t xml:space="preserve"> </w:t>
      </w:r>
      <w:r w:rsidRPr="00E47283">
        <w:rPr>
          <w:rFonts w:ascii="GHEA Grapalat" w:hAnsi="GHEA Grapalat" w:cs="Sylfaen"/>
          <w:lang w:val="hy-AM"/>
        </w:rPr>
        <w:t>ներկա</w:t>
      </w:r>
      <w:r w:rsidRPr="00E47283">
        <w:rPr>
          <w:rFonts w:ascii="GHEA Grapalat" w:hAnsi="GHEA Grapalat" w:cs="Sylfaen"/>
        </w:rPr>
        <w:t xml:space="preserve"> </w:t>
      </w:r>
      <w:r w:rsidRPr="00E47283">
        <w:rPr>
          <w:rFonts w:ascii="GHEA Grapalat" w:hAnsi="GHEA Grapalat" w:cs="Sylfaen"/>
          <w:lang w:val="hy-AM"/>
        </w:rPr>
        <w:t xml:space="preserve">անդամները։8.12 </w:t>
      </w:r>
      <w:r w:rsidRPr="00E47283">
        <w:rPr>
          <w:rFonts w:ascii="GHEA Grapalat" w:hAnsi="GHEA Grapalat" w:cs="Sylfaen"/>
        </w:rPr>
        <w:t xml:space="preserve"> Հանձնաժողովի քարտուղարը հայտերի բացման</w:t>
      </w:r>
      <w:r w:rsidRPr="00E47283">
        <w:rPr>
          <w:rFonts w:ascii="GHEA Grapalat" w:hAnsi="GHEA Grapalat" w:cs="Sylfaen"/>
          <w:lang w:val="hy-AM"/>
        </w:rPr>
        <w:t xml:space="preserve"> և գնահատման</w:t>
      </w:r>
      <w:r w:rsidRPr="00E47283">
        <w:rPr>
          <w:rFonts w:ascii="GHEA Grapalat" w:hAnsi="GHEA Grapalat" w:cs="Sylfaen"/>
        </w:rPr>
        <w:t xml:space="preserve"> նիստի ավարտից հետո ոչ ուշ քան</w:t>
      </w:r>
      <w:r w:rsidRPr="00E47283">
        <w:rPr>
          <w:rFonts w:ascii="GHEA Grapalat" w:hAnsi="GHEA Grapalat" w:cs="Arial"/>
          <w:spacing w:val="-8"/>
        </w:rPr>
        <w:t xml:space="preserve"> </w:t>
      </w:r>
      <w:r w:rsidRPr="00E47283">
        <w:rPr>
          <w:rFonts w:ascii="GHEA Grapalat" w:hAnsi="GHEA Grapalat" w:cs="Sylfaen"/>
        </w:rPr>
        <w:t xml:space="preserve">հաջորդող աշխատանքային օրը` </w:t>
      </w:r>
    </w:p>
    <w:p w:rsidR="00886C13" w:rsidRPr="00E47283" w:rsidRDefault="00886C13" w:rsidP="00886C13">
      <w:pPr>
        <w:pStyle w:val="23"/>
        <w:spacing w:line="240" w:lineRule="auto"/>
        <w:ind w:firstLine="567"/>
        <w:rPr>
          <w:rFonts w:ascii="GHEA Grapalat" w:hAnsi="GHEA Grapalat" w:cs="Sylfaen"/>
        </w:rPr>
      </w:pPr>
      <w:r w:rsidRPr="00E47283">
        <w:rPr>
          <w:rFonts w:ascii="GHEA Grapalat" w:hAnsi="GHEA Grapalat" w:cs="Sylfaen"/>
        </w:rPr>
        <w:t>1)</w:t>
      </w:r>
      <w:r w:rsidRPr="00E47283">
        <w:rPr>
          <w:rFonts w:ascii="GHEA Grapalat" w:hAnsi="GHEA Grapalat" w:cs="Sylfaen"/>
          <w:lang w:val="hy-AM"/>
        </w:rPr>
        <w:t xml:space="preserve"> հայտերի բացման</w:t>
      </w:r>
      <w:r w:rsidRPr="00E47283">
        <w:rPr>
          <w:rFonts w:ascii="GHEA Grapalat" w:hAnsi="GHEA Grapalat" w:cs="Sylfaen"/>
        </w:rPr>
        <w:t xml:space="preserve"> և գնահատման</w:t>
      </w:r>
      <w:r w:rsidRPr="00E47283">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E47283">
        <w:rPr>
          <w:rFonts w:ascii="GHEA Grapalat" w:hAnsi="GHEA Grapalat" w:cs="Sylfaen"/>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E47283" w:rsidRDefault="00886C13" w:rsidP="00886C13">
      <w:pPr>
        <w:ind w:firstLine="375"/>
        <w:jc w:val="both"/>
        <w:rPr>
          <w:rFonts w:ascii="GHEA Grapalat" w:hAnsi="GHEA Grapalat" w:cs="Sylfaen"/>
          <w:sz w:val="20"/>
          <w:szCs w:val="20"/>
          <w:lang w:val="af-ZA"/>
        </w:rPr>
      </w:pPr>
      <w:r w:rsidRPr="00E47283">
        <w:rPr>
          <w:rFonts w:ascii="GHEA Grapalat" w:hAnsi="GHEA Grapalat"/>
          <w:sz w:val="20"/>
          <w:szCs w:val="20"/>
          <w:lang w:val="af-ZA"/>
        </w:rPr>
        <w:tab/>
      </w:r>
      <w:r w:rsidRPr="00E47283">
        <w:rPr>
          <w:rFonts w:ascii="GHEA Grapalat" w:hAnsi="GHEA Grapalat" w:cs="Sylfaen"/>
          <w:sz w:val="20"/>
          <w:szCs w:val="20"/>
          <w:lang w:val="af-ZA"/>
        </w:rPr>
        <w:t xml:space="preserve">8.13 </w:t>
      </w:r>
      <w:r w:rsidRPr="00E47283">
        <w:rPr>
          <w:rFonts w:ascii="GHEA Grapalat" w:hAnsi="GHEA Grapalat" w:cs="Sylfaen"/>
          <w:sz w:val="20"/>
          <w:szCs w:val="20"/>
        </w:rPr>
        <w:t>Օրենքի</w:t>
      </w:r>
      <w:r w:rsidRPr="00E47283">
        <w:rPr>
          <w:rFonts w:ascii="GHEA Grapalat" w:hAnsi="GHEA Grapalat" w:cs="Sylfaen"/>
          <w:sz w:val="20"/>
          <w:szCs w:val="20"/>
          <w:lang w:val="af-ZA"/>
        </w:rPr>
        <w:t xml:space="preserve"> 6-</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rPr>
        <w:t>հոդվածի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6-</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հիմքերն</w:t>
      </w:r>
      <w:r w:rsidRPr="00E47283">
        <w:rPr>
          <w:rFonts w:ascii="GHEA Grapalat" w:hAnsi="GHEA Grapalat" w:cs="Sylfaen"/>
          <w:sz w:val="20"/>
          <w:szCs w:val="20"/>
          <w:lang w:val="af-ZA"/>
        </w:rPr>
        <w:t xml:space="preserve"> </w:t>
      </w:r>
      <w:r w:rsidRPr="00E47283">
        <w:rPr>
          <w:rFonts w:ascii="GHEA Grapalat" w:hAnsi="GHEA Grapalat" w:cs="Sylfaen"/>
          <w:sz w:val="20"/>
          <w:szCs w:val="20"/>
        </w:rPr>
        <w:t>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w:t>
      </w:r>
      <w:r w:rsidRPr="00E47283">
        <w:rPr>
          <w:rFonts w:ascii="GHEA Grapalat" w:hAnsi="GHEA Grapalat" w:cs="Sylfaen"/>
          <w:sz w:val="20"/>
          <w:szCs w:val="20"/>
          <w:lang w:val="af-ZA"/>
        </w:rPr>
        <w:t xml:space="preserve"> </w:t>
      </w:r>
      <w:r w:rsidRPr="00E47283">
        <w:rPr>
          <w:rFonts w:ascii="GHEA Grapalat" w:hAnsi="GHEA Grapalat" w:cs="Sylfaen"/>
          <w:sz w:val="20"/>
          <w:szCs w:val="20"/>
        </w:rPr>
        <w:t>գալու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հինգ</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rPr>
        <w:t>տվյալ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rPr>
        <w:t>տվյալները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համապատասխան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հիմքերով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rPr>
        <w:t>ուղարկում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լիազորված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մարմին</w:t>
      </w:r>
      <w:r w:rsidRPr="00E47283">
        <w:rPr>
          <w:rFonts w:ascii="GHEA Grapalat" w:hAnsi="GHEA Grapalat" w:cs="Sylfaen"/>
          <w:sz w:val="20"/>
          <w:szCs w:val="20"/>
          <w:lang w:val="hy-AM"/>
        </w:rPr>
        <w:t xml:space="preserve">, </w:t>
      </w:r>
      <w:r w:rsidRPr="00E47283">
        <w:rPr>
          <w:rFonts w:ascii="GHEA Grapalat" w:hAnsi="GHEA Grapalat" w:cs="Sylfaen"/>
          <w:sz w:val="20"/>
          <w:szCs w:val="20"/>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դրանք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ստանալուն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հինգ</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cs="Sylfaen"/>
          <w:sz w:val="20"/>
          <w:szCs w:val="20"/>
          <w:lang w:val="af-ZA"/>
        </w:rPr>
        <w:t xml:space="preserve"> </w:t>
      </w:r>
      <w:bookmarkStart w:id="4" w:name="_Hlk9262748"/>
      <w:r w:rsidRPr="00E47283">
        <w:rPr>
          <w:rFonts w:ascii="GHEA Grapalat" w:hAnsi="GHEA Grapalat" w:cs="Sylfaen"/>
          <w:sz w:val="20"/>
          <w:szCs w:val="20"/>
        </w:rPr>
        <w:t>նախաձեռնում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տվյալ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գործընթացին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չունեցող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մասնակիցների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ցուցակում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ներառելու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ընթացակարգ</w:t>
      </w:r>
      <w:bookmarkEnd w:id="4"/>
      <w:r w:rsidRPr="00E47283">
        <w:rPr>
          <w:rFonts w:ascii="GHEA Grapalat" w:hAnsi="GHEA Grapalat" w:cs="Sylfaen"/>
          <w:sz w:val="20"/>
          <w:szCs w:val="20"/>
          <w:lang w:val="af-ZA"/>
        </w:rPr>
        <w:t xml:space="preserve">: </w:t>
      </w:r>
      <w:r w:rsidRPr="00E47283">
        <w:rPr>
          <w:rFonts w:ascii="GHEA Grapalat" w:hAnsi="GHEA Grapalat" w:cs="Sylfaen"/>
          <w:sz w:val="20"/>
          <w:szCs w:val="20"/>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ունենալու</w:t>
      </w:r>
      <w:r w:rsidRPr="00E47283">
        <w:rPr>
          <w:rFonts w:ascii="GHEA Grapalat" w:hAnsi="GHEA Grapalat" w:cs="Sylfaen"/>
          <w:sz w:val="20"/>
          <w:szCs w:val="20"/>
          <w:lang w:val="hy-AM"/>
        </w:rPr>
        <w:t xml:space="preserve"> մասին հավաստումը</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որակվում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որպես</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իրականությանը</w:t>
      </w:r>
      <w:r w:rsidRPr="00E47283">
        <w:rPr>
          <w:rFonts w:ascii="GHEA Grapalat" w:hAnsi="GHEA Grapalat" w:cs="Sylfaen"/>
          <w:sz w:val="20"/>
          <w:szCs w:val="20"/>
          <w:lang w:val="af-ZA"/>
        </w:rPr>
        <w:t xml:space="preserve"> </w:t>
      </w:r>
      <w:r w:rsidRPr="00E47283">
        <w:rPr>
          <w:rFonts w:ascii="GHEA Grapalat" w:hAnsi="GHEA Grapalat" w:cs="Sylfaen"/>
          <w:sz w:val="20"/>
          <w:szCs w:val="20"/>
        </w:rPr>
        <w:t>չհամապատասխանող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մասնակիցը</w:t>
      </w:r>
      <w:r w:rsidRPr="00E47283">
        <w:rPr>
          <w:rFonts w:ascii="GHEA Grapalat" w:hAnsi="GHEA Grapalat" w:cs="Sylfaen"/>
          <w:sz w:val="20"/>
          <w:szCs w:val="20"/>
          <w:lang w:val="af-ZA"/>
        </w:rPr>
        <w:t xml:space="preserve"> սույն </w:t>
      </w:r>
      <w:r w:rsidRPr="00E47283">
        <w:rPr>
          <w:rFonts w:ascii="GHEA Grapalat" w:hAnsi="GHEA Grapalat" w:cs="Sylfaen"/>
          <w:sz w:val="20"/>
          <w:szCs w:val="20"/>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ժամկետներում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փաստաթղթերը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մասնակիցը</w:t>
      </w:r>
      <w:r w:rsidRPr="00E47283">
        <w:rPr>
          <w:rFonts w:ascii="GHEA Grapalat" w:hAnsi="GHEA Grapalat" w:cs="Sylfaen"/>
          <w:sz w:val="20"/>
          <w:szCs w:val="20"/>
          <w:lang w:val="af-ZA"/>
        </w:rPr>
        <w:t xml:space="preserve"> </w:t>
      </w:r>
      <w:r w:rsidRPr="00E47283">
        <w:rPr>
          <w:rFonts w:ascii="GHEA Grapalat" w:hAnsi="GHEA Grapalat" w:cs="Sylfaen"/>
          <w:sz w:val="20"/>
          <w:szCs w:val="20"/>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ապահովումը</w:t>
      </w:r>
      <w:r w:rsidRPr="00E47283">
        <w:rPr>
          <w:rFonts w:ascii="GHEA Grapalat" w:hAnsi="GHEA Grapalat" w:cs="Sylfaen"/>
          <w:sz w:val="20"/>
          <w:szCs w:val="20"/>
          <w:lang w:val="af-ZA"/>
        </w:rPr>
        <w:t xml:space="preserve">, </w:t>
      </w:r>
      <w:r w:rsidRPr="00E47283">
        <w:rPr>
          <w:rFonts w:ascii="GHEA Grapalat" w:hAnsi="GHEA Grapalat" w:cs="Sylfaen"/>
          <w:sz w:val="20"/>
          <w:szCs w:val="20"/>
        </w:rPr>
        <w:t>ապա</w:t>
      </w:r>
      <w:r w:rsidRPr="00E47283">
        <w:rPr>
          <w:rFonts w:ascii="GHEA Grapalat" w:hAnsi="GHEA Grapalat" w:cs="Sylfaen"/>
          <w:sz w:val="20"/>
          <w:szCs w:val="20"/>
          <w:lang w:val="af-ZA"/>
        </w:rPr>
        <w:t xml:space="preserve"> </w:t>
      </w:r>
      <w:r w:rsidRPr="00E47283">
        <w:rPr>
          <w:rFonts w:ascii="GHEA Grapalat" w:hAnsi="GHEA Grapalat" w:cs="Sylfaen"/>
          <w:sz w:val="20"/>
          <w:szCs w:val="20"/>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հանգամանքը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համարվում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որպես</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գործընթացի</w:t>
      </w:r>
      <w:r w:rsidRPr="00E47283">
        <w:rPr>
          <w:rFonts w:ascii="GHEA Grapalat" w:hAnsi="GHEA Grapalat" w:cs="Sylfaen"/>
          <w:sz w:val="20"/>
          <w:szCs w:val="20"/>
          <w:lang w:val="af-ZA"/>
        </w:rPr>
        <w:t xml:space="preserve"> </w:t>
      </w:r>
      <w:r w:rsidRPr="00E47283">
        <w:rPr>
          <w:rFonts w:ascii="GHEA Grapalat" w:hAnsi="GHEA Grapalat" w:cs="Sylfaen"/>
          <w:sz w:val="20"/>
          <w:szCs w:val="20"/>
        </w:rPr>
        <w:t>շրջանակում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ստանձնված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պարտավորության</w:t>
      </w:r>
      <w:r w:rsidRPr="00E47283">
        <w:rPr>
          <w:rFonts w:ascii="GHEA Grapalat" w:hAnsi="GHEA Grapalat" w:cs="Sylfaen"/>
          <w:sz w:val="20"/>
          <w:szCs w:val="20"/>
          <w:lang w:val="af-ZA"/>
        </w:rPr>
        <w:t xml:space="preserve"> խախտում: </w:t>
      </w:r>
    </w:p>
    <w:p w:rsidR="00886C13" w:rsidRPr="00E47283" w:rsidRDefault="00886C13" w:rsidP="00886C13">
      <w:pPr>
        <w:ind w:firstLine="375"/>
        <w:jc w:val="both"/>
        <w:rPr>
          <w:rFonts w:ascii="GHEA Grapalat" w:hAnsi="GHEA Grapalat"/>
          <w:sz w:val="20"/>
          <w:szCs w:val="20"/>
          <w:lang w:val="af-ZA"/>
        </w:rPr>
      </w:pPr>
      <w:r w:rsidRPr="00E47283">
        <w:rPr>
          <w:rFonts w:ascii="GHEA Grapalat" w:hAnsi="GHEA Grapalat"/>
          <w:color w:val="000000"/>
          <w:sz w:val="20"/>
          <w:szCs w:val="20"/>
          <w:lang w:val="af-ZA"/>
        </w:rPr>
        <w:t xml:space="preserve">      8.14 </w:t>
      </w:r>
      <w:r w:rsidRPr="00E47283">
        <w:rPr>
          <w:rFonts w:ascii="GHEA Grapalat" w:hAnsi="GHEA Grapalat"/>
          <w:color w:val="000000"/>
          <w:sz w:val="20"/>
          <w:szCs w:val="20"/>
        </w:rPr>
        <w:t>Ե</w:t>
      </w:r>
      <w:r w:rsidRPr="00E47283">
        <w:rPr>
          <w:rFonts w:ascii="GHEA Grapalat" w:hAnsi="GHEA Grapalat"/>
          <w:color w:val="000000"/>
          <w:sz w:val="20"/>
          <w:szCs w:val="20"/>
          <w:lang w:val="hy-AM"/>
        </w:rPr>
        <w:t>թե մասնակից</w:t>
      </w:r>
      <w:r w:rsidRPr="00E47283">
        <w:rPr>
          <w:rFonts w:ascii="GHEA Grapalat" w:hAnsi="GHEA Grapalat"/>
          <w:color w:val="000000"/>
          <w:sz w:val="20"/>
          <w:szCs w:val="20"/>
        </w:rPr>
        <w:t>ն</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rPr>
        <w:t>Օ</w:t>
      </w:r>
      <w:r w:rsidRPr="00E4728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47283">
        <w:rPr>
          <w:rFonts w:ascii="GHEA Grapalat" w:hAnsi="GHEA Grapalat" w:cs="Sylfaen"/>
          <w:sz w:val="20"/>
          <w:szCs w:val="20"/>
          <w:lang w:val="af-ZA"/>
        </w:rPr>
        <w:t>:</w:t>
      </w:r>
    </w:p>
    <w:p w:rsidR="00886C13" w:rsidRPr="00E47283" w:rsidRDefault="00886C13" w:rsidP="00886C13">
      <w:pPr>
        <w:pStyle w:val="norm"/>
        <w:spacing w:line="240" w:lineRule="auto"/>
        <w:ind w:firstLine="706"/>
        <w:rPr>
          <w:rFonts w:ascii="GHEA Grapalat" w:hAnsi="GHEA Grapalat" w:cs="Sylfaen"/>
          <w:sz w:val="20"/>
          <w:lang w:val="af-ZA" w:eastAsia="en-US"/>
        </w:rPr>
      </w:pPr>
      <w:r w:rsidRPr="00E47283">
        <w:rPr>
          <w:rFonts w:ascii="GHEA Grapalat" w:hAnsi="GHEA Grapalat" w:cs="Sylfaen"/>
          <w:sz w:val="20"/>
          <w:lang w:val="af-ZA" w:eastAsia="en-US"/>
        </w:rPr>
        <w:t xml:space="preserve">8.15 </w:t>
      </w:r>
      <w:r w:rsidRPr="00E47283">
        <w:rPr>
          <w:rFonts w:ascii="GHEA Grapalat" w:hAnsi="GHEA Grapalat" w:cs="Sylfaen"/>
          <w:sz w:val="20"/>
          <w:lang w:val="ru-RU"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հրավերի</w:t>
      </w:r>
      <w:r w:rsidRPr="00E47283">
        <w:rPr>
          <w:rFonts w:ascii="GHEA Grapalat" w:hAnsi="GHEA Grapalat" w:cs="Sylfaen"/>
          <w:sz w:val="20"/>
          <w:lang w:val="af-ZA" w:eastAsia="en-US"/>
        </w:rPr>
        <w:t xml:space="preserve"> 1-</w:t>
      </w:r>
      <w:r w:rsidRPr="00E47283">
        <w:rPr>
          <w:rFonts w:ascii="GHEA Grapalat" w:hAnsi="GHEA Grapalat" w:cs="Sylfaen"/>
          <w:sz w:val="20"/>
          <w:lang w:val="ru-RU" w:eastAsia="en-US"/>
        </w:rPr>
        <w:t>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մասի</w:t>
      </w:r>
      <w:r w:rsidRPr="00E47283">
        <w:rPr>
          <w:rFonts w:ascii="GHEA Grapalat" w:hAnsi="GHEA Grapalat" w:cs="Sylfaen"/>
          <w:sz w:val="20"/>
          <w:lang w:val="af-ZA" w:eastAsia="en-US"/>
        </w:rPr>
        <w:t xml:space="preserve"> 8.8 և 8.9 </w:t>
      </w:r>
      <w:r w:rsidRPr="00E47283">
        <w:rPr>
          <w:rFonts w:ascii="GHEA Grapalat" w:hAnsi="GHEA Grapalat" w:cs="Sylfaen"/>
          <w:sz w:val="20"/>
          <w:lang w:val="ru-RU" w:eastAsia="en-US"/>
        </w:rPr>
        <w:t>կետ</w:t>
      </w:r>
      <w:r w:rsidRPr="00E47283">
        <w:rPr>
          <w:rFonts w:ascii="GHEA Grapalat" w:hAnsi="GHEA Grapalat" w:cs="Sylfaen"/>
          <w:sz w:val="20"/>
          <w:lang w:eastAsia="en-US"/>
        </w:rPr>
        <w:t>եր</w:t>
      </w:r>
      <w:r w:rsidRPr="00E47283">
        <w:rPr>
          <w:rFonts w:ascii="GHEA Grapalat" w:hAnsi="GHEA Grapalat" w:cs="Sylfaen"/>
          <w:sz w:val="20"/>
          <w:lang w:val="ru-RU" w:eastAsia="en-US"/>
        </w:rPr>
        <w:t>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նշված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փաստաթղթերը</w:t>
      </w:r>
      <w:r w:rsidRPr="00E47283">
        <w:rPr>
          <w:rFonts w:ascii="GHEA Grapalat" w:hAnsi="GHEA Grapalat" w:cs="Sylfaen"/>
          <w:sz w:val="20"/>
          <w:lang w:val="af-ZA" w:eastAsia="en-US"/>
        </w:rPr>
        <w:t xml:space="preserve"> մասնակիցը </w:t>
      </w:r>
      <w:r w:rsidRPr="00E47283">
        <w:rPr>
          <w:rFonts w:ascii="GHEA Grapalat" w:hAnsi="GHEA Grapalat" w:cs="Sylfaen"/>
          <w:sz w:val="20"/>
          <w:lang w:eastAsia="en-US"/>
        </w:rPr>
        <w:t>սահմանված</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ժամկետում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w:t>
      </w:r>
      <w:r w:rsidRPr="00E47283">
        <w:rPr>
          <w:rFonts w:ascii="GHEA Grapalat" w:hAnsi="GHEA Grapalat" w:cs="Sylfaen"/>
          <w:sz w:val="20"/>
          <w:lang w:val="af-ZA" w:eastAsia="en-US"/>
        </w:rPr>
        <w:softHyphen/>
      </w:r>
      <w:r w:rsidRPr="00E47283">
        <w:rPr>
          <w:rFonts w:ascii="GHEA Grapalat" w:hAnsi="GHEA Grapalat" w:cs="Sylfaen"/>
          <w:sz w:val="20"/>
          <w:lang w:val="ru-RU" w:eastAsia="en-US"/>
        </w:rPr>
        <w:t>ժողովի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քարտուղարին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w:t>
      </w:r>
      <w:r w:rsidRPr="00E47283">
        <w:rPr>
          <w:rFonts w:ascii="GHEA Grapalat" w:hAnsi="GHEA Grapalat" w:cs="Sylfaen"/>
          <w:sz w:val="20"/>
          <w:lang w:eastAsia="en-US"/>
        </w:rPr>
        <w:t>ն</w:t>
      </w:r>
      <w:r w:rsidRPr="00E47283">
        <w:rPr>
          <w:rFonts w:ascii="GHEA Grapalat" w:hAnsi="GHEA Grapalat" w:cs="Sylfaen"/>
          <w:sz w:val="20"/>
          <w:lang w:val="ru-RU" w:eastAsia="en-US"/>
        </w:rPr>
        <w:t>ում</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է</w:t>
      </w:r>
      <w:r w:rsidRPr="00E47283">
        <w:rPr>
          <w:rFonts w:ascii="GHEA Grapalat" w:hAnsi="GHEA Grapalat" w:cs="Sylfaen"/>
          <w:sz w:val="20"/>
          <w:lang w:val="af-ZA" w:eastAsia="en-US"/>
        </w:rPr>
        <w:t xml:space="preserve"> վերջինիս՝ </w:t>
      </w:r>
      <w:r w:rsidRPr="00E47283">
        <w:rPr>
          <w:rFonts w:ascii="GHEA Grapalat" w:hAnsi="GHEA Grapalat" w:cs="Sylfaen"/>
          <w:sz w:val="20"/>
          <w:lang w:val="ru-RU"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հրավերով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նախատեսված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էլեկտրոնային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փոստին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ուղարկելու</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միջոցով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Քարտուղարը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պարտավոր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փաստաթղթերն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ստանալու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հաստատել</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դրանց</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ստանալու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հանգամանքը՝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սույն</w:t>
      </w:r>
      <w:r w:rsidRPr="00E47283">
        <w:rPr>
          <w:rFonts w:ascii="GHEA Grapalat" w:hAnsi="GHEA Grapalat" w:cs="Sylfaen"/>
          <w:sz w:val="20"/>
          <w:lang w:val="hy-AM" w:eastAsia="en-US"/>
        </w:rPr>
        <w:t xml:space="preserve"> </w:t>
      </w:r>
      <w:r w:rsidRPr="00E47283">
        <w:rPr>
          <w:rFonts w:ascii="GHEA Grapalat" w:hAnsi="GHEA Grapalat" w:cs="Sylfaen"/>
          <w:sz w:val="20"/>
          <w:lang w:val="ru-RU" w:eastAsia="en-US"/>
        </w:rPr>
        <w:t>հրավերում</w:t>
      </w:r>
      <w:r w:rsidRPr="00E47283">
        <w:rPr>
          <w:rFonts w:ascii="GHEA Grapalat" w:hAnsi="GHEA Grapalat" w:cs="Sylfaen"/>
          <w:sz w:val="20"/>
          <w:lang w:val="hy-AM" w:eastAsia="en-US"/>
        </w:rPr>
        <w:t xml:space="preserve"> </w:t>
      </w:r>
      <w:r w:rsidRPr="00E47283">
        <w:rPr>
          <w:rFonts w:ascii="GHEA Grapalat" w:hAnsi="GHEA Grapalat" w:cs="Sylfaen"/>
          <w:sz w:val="20"/>
          <w:lang w:val="ru-RU" w:eastAsia="en-US"/>
        </w:rPr>
        <w:t>նշված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իր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էլեկտրոնային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փոստից</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մասնակցի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էլեկտրոնային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փոստին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հավաստում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ուղարկելու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միջոցով</w:t>
      </w:r>
      <w:r w:rsidRPr="00E47283">
        <w:rPr>
          <w:rFonts w:ascii="GHEA Grapalat" w:hAnsi="GHEA Grapalat" w:cs="Sylfaen"/>
          <w:sz w:val="20"/>
          <w:lang w:val="af-ZA" w:eastAsia="en-US"/>
        </w:rPr>
        <w:t>:</w:t>
      </w:r>
    </w:p>
    <w:p w:rsidR="00886C13" w:rsidRPr="00E47283" w:rsidRDefault="00886C13" w:rsidP="00886C13">
      <w:pPr>
        <w:pStyle w:val="23"/>
        <w:spacing w:line="240" w:lineRule="auto"/>
        <w:ind w:firstLine="567"/>
        <w:rPr>
          <w:rFonts w:ascii="GHEA Grapalat" w:hAnsi="GHEA Grapalat" w:cs="Sylfaen"/>
        </w:rPr>
      </w:pPr>
      <w:r w:rsidRPr="00E47283">
        <w:rPr>
          <w:rFonts w:ascii="GHEA Grapalat" w:hAnsi="GHEA Grapalat" w:cs="Sylfaen"/>
        </w:rPr>
        <w:t xml:space="preserve">8.16 </w:t>
      </w:r>
      <w:r w:rsidRPr="00E47283">
        <w:rPr>
          <w:rFonts w:ascii="GHEA Grapalat" w:hAnsi="GHEA Grapalat" w:cs="Sylfaen"/>
          <w:lang w:val="ru-RU"/>
        </w:rPr>
        <w:t>Մասնակիցները</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նրանց</w:t>
      </w:r>
      <w:r w:rsidRPr="00E47283">
        <w:rPr>
          <w:rFonts w:ascii="GHEA Grapalat" w:hAnsi="GHEA Grapalat" w:cs="Sylfaen"/>
        </w:rPr>
        <w:t xml:space="preserve"> </w:t>
      </w:r>
      <w:r w:rsidRPr="00E47283">
        <w:rPr>
          <w:rFonts w:ascii="GHEA Grapalat" w:hAnsi="GHEA Grapalat" w:cs="Sylfaen"/>
          <w:lang w:val="ru-RU"/>
        </w:rPr>
        <w:t>ներկայացուցիչները</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ներկա</w:t>
      </w:r>
      <w:r w:rsidRPr="00E47283">
        <w:rPr>
          <w:rFonts w:ascii="GHEA Grapalat" w:hAnsi="GHEA Grapalat" w:cs="Sylfaen"/>
        </w:rPr>
        <w:t xml:space="preserve"> լինել  </w:t>
      </w:r>
      <w:r w:rsidRPr="00E47283">
        <w:rPr>
          <w:rFonts w:ascii="GHEA Grapalat" w:hAnsi="GHEA Grapalat" w:cs="Sylfaen"/>
          <w:lang w:val="ru-RU"/>
        </w:rPr>
        <w:t>հանձնաժողովի</w:t>
      </w:r>
      <w:r w:rsidRPr="00E47283">
        <w:rPr>
          <w:rFonts w:ascii="GHEA Grapalat" w:hAnsi="GHEA Grapalat" w:cs="Sylfaen"/>
        </w:rPr>
        <w:t xml:space="preserve"> </w:t>
      </w:r>
      <w:r w:rsidRPr="00E47283">
        <w:rPr>
          <w:rFonts w:ascii="GHEA Grapalat" w:hAnsi="GHEA Grapalat" w:cs="Sylfaen"/>
          <w:lang w:val="ru-RU"/>
        </w:rPr>
        <w:t>նիստերին։</w:t>
      </w:r>
      <w:r w:rsidRPr="00E47283">
        <w:rPr>
          <w:rFonts w:ascii="GHEA Grapalat" w:hAnsi="GHEA Grapalat" w:cs="Sylfaen"/>
        </w:rPr>
        <w:t xml:space="preserve"> </w:t>
      </w:r>
      <w:r w:rsidRPr="00E47283">
        <w:rPr>
          <w:rFonts w:ascii="GHEA Grapalat" w:hAnsi="GHEA Grapalat" w:cs="Sylfaen"/>
          <w:lang w:val="ru-RU"/>
        </w:rPr>
        <w:t>Մասնակիցները</w:t>
      </w:r>
      <w:r w:rsidRPr="00E47283">
        <w:rPr>
          <w:rFonts w:ascii="GHEA Grapalat" w:hAnsi="GHEA Grapalat" w:cs="Sylfaen"/>
        </w:rPr>
        <w:t xml:space="preserve"> կամ </w:t>
      </w:r>
      <w:r w:rsidRPr="00E47283">
        <w:rPr>
          <w:rFonts w:ascii="GHEA Grapalat" w:hAnsi="GHEA Grapalat" w:cs="Sylfaen"/>
          <w:lang w:val="ru-RU"/>
        </w:rPr>
        <w:t>նրանց</w:t>
      </w:r>
      <w:r w:rsidRPr="00E47283">
        <w:rPr>
          <w:rFonts w:ascii="GHEA Grapalat" w:hAnsi="GHEA Grapalat" w:cs="Sylfaen"/>
        </w:rPr>
        <w:t xml:space="preserve"> </w:t>
      </w:r>
      <w:r w:rsidRPr="00E47283">
        <w:rPr>
          <w:rFonts w:ascii="GHEA Grapalat" w:hAnsi="GHEA Grapalat" w:cs="Sylfaen"/>
          <w:lang w:val="ru-RU"/>
        </w:rPr>
        <w:t>ներկայացուցիչները</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պահանջել</w:t>
      </w:r>
      <w:r w:rsidRPr="00E47283">
        <w:rPr>
          <w:rFonts w:ascii="GHEA Grapalat" w:hAnsi="GHEA Grapalat" w:cs="Sylfaen"/>
        </w:rPr>
        <w:t xml:space="preserve"> </w:t>
      </w:r>
      <w:r w:rsidRPr="00E47283">
        <w:rPr>
          <w:rFonts w:ascii="GHEA Grapalat" w:hAnsi="GHEA Grapalat" w:cs="Sylfaen"/>
          <w:lang w:val="ru-RU"/>
        </w:rPr>
        <w:t>հանձնաժողովի</w:t>
      </w:r>
      <w:r w:rsidRPr="00E47283">
        <w:rPr>
          <w:rFonts w:ascii="GHEA Grapalat" w:hAnsi="GHEA Grapalat" w:cs="Sylfaen"/>
        </w:rPr>
        <w:t xml:space="preserve"> </w:t>
      </w:r>
      <w:r w:rsidRPr="00E47283">
        <w:rPr>
          <w:rFonts w:ascii="GHEA Grapalat" w:hAnsi="GHEA Grapalat" w:cs="Sylfaen"/>
          <w:lang w:val="ru-RU"/>
        </w:rPr>
        <w:t>նիստերի</w:t>
      </w:r>
      <w:r w:rsidRPr="00E47283">
        <w:rPr>
          <w:rFonts w:ascii="GHEA Grapalat" w:hAnsi="GHEA Grapalat" w:cs="Sylfaen"/>
        </w:rPr>
        <w:t xml:space="preserve"> </w:t>
      </w:r>
      <w:r w:rsidRPr="00E47283">
        <w:rPr>
          <w:rFonts w:ascii="GHEA Grapalat" w:hAnsi="GHEA Grapalat" w:cs="Sylfaen"/>
          <w:lang w:val="ru-RU"/>
        </w:rPr>
        <w:t>արձանագրությունների</w:t>
      </w:r>
      <w:r w:rsidRPr="00E47283">
        <w:rPr>
          <w:rFonts w:ascii="GHEA Grapalat" w:hAnsi="GHEA Grapalat" w:cs="Sylfaen"/>
        </w:rPr>
        <w:t xml:space="preserve"> </w:t>
      </w:r>
      <w:r w:rsidRPr="00E47283">
        <w:rPr>
          <w:rFonts w:ascii="GHEA Grapalat" w:hAnsi="GHEA Grapalat" w:cs="Sylfaen"/>
          <w:lang w:val="ru-RU"/>
        </w:rPr>
        <w:t>պատճենները</w:t>
      </w:r>
      <w:r w:rsidRPr="00E47283">
        <w:rPr>
          <w:rFonts w:ascii="GHEA Grapalat" w:hAnsi="GHEA Grapalat" w:cs="Sylfaen"/>
        </w:rPr>
        <w:t xml:space="preserve">, </w:t>
      </w:r>
      <w:r w:rsidRPr="00E47283">
        <w:rPr>
          <w:rFonts w:ascii="GHEA Grapalat" w:hAnsi="GHEA Grapalat" w:cs="Sylfaen"/>
          <w:lang w:val="ru-RU"/>
        </w:rPr>
        <w:t>որոնք</w:t>
      </w:r>
      <w:r w:rsidRPr="00E47283">
        <w:rPr>
          <w:rFonts w:ascii="GHEA Grapalat" w:hAnsi="GHEA Grapalat" w:cs="Sylfaen"/>
        </w:rPr>
        <w:t xml:space="preserve"> </w:t>
      </w:r>
      <w:r w:rsidRPr="00E47283">
        <w:rPr>
          <w:rFonts w:ascii="GHEA Grapalat" w:hAnsi="GHEA Grapalat" w:cs="Sylfaen"/>
          <w:lang w:val="ru-RU"/>
        </w:rPr>
        <w:t>տրամադրվում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մեկ</w:t>
      </w:r>
      <w:r w:rsidRPr="00E47283">
        <w:rPr>
          <w:rFonts w:ascii="GHEA Grapalat" w:hAnsi="GHEA Grapalat" w:cs="Sylfaen"/>
        </w:rPr>
        <w:t xml:space="preserve"> </w:t>
      </w:r>
      <w:r w:rsidRPr="00E47283">
        <w:rPr>
          <w:rFonts w:ascii="GHEA Grapalat" w:hAnsi="GHEA Grapalat" w:cs="Sylfaen"/>
          <w:lang w:val="ru-RU"/>
        </w:rPr>
        <w:t>օրացուցային</w:t>
      </w:r>
      <w:r w:rsidRPr="00E47283">
        <w:rPr>
          <w:rFonts w:ascii="GHEA Grapalat" w:hAnsi="GHEA Grapalat" w:cs="Sylfaen"/>
        </w:rPr>
        <w:t xml:space="preserve"> </w:t>
      </w:r>
      <w:r w:rsidRPr="00E47283">
        <w:rPr>
          <w:rFonts w:ascii="GHEA Grapalat" w:hAnsi="GHEA Grapalat" w:cs="Sylfaen"/>
          <w:lang w:val="ru-RU"/>
        </w:rPr>
        <w:t>օրվա</w:t>
      </w:r>
      <w:r w:rsidRPr="00E47283">
        <w:rPr>
          <w:rFonts w:ascii="GHEA Grapalat" w:hAnsi="GHEA Grapalat" w:cs="Sylfaen"/>
        </w:rPr>
        <w:t xml:space="preserve"> </w:t>
      </w:r>
      <w:r w:rsidRPr="00E47283">
        <w:rPr>
          <w:rFonts w:ascii="GHEA Grapalat" w:hAnsi="GHEA Grapalat" w:cs="Sylfaen"/>
          <w:lang w:val="ru-RU"/>
        </w:rPr>
        <w:t>ընթացքում։</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8.17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ծանուցումներն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ուղարկվում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մասնակցի</w:t>
      </w:r>
      <w:r w:rsidRPr="00E47283">
        <w:rPr>
          <w:rFonts w:ascii="GHEA Grapalat" w:hAnsi="GHEA Grapalat" w:cs="Sylfaen"/>
          <w:sz w:val="20"/>
          <w:szCs w:val="20"/>
          <w:lang w:val="af-ZA"/>
        </w:rPr>
        <w:t xml:space="preserve"> հայտում նշված էլեկտրոնային փոստին ուղարկելու միջոցով, </w:t>
      </w:r>
      <w:r w:rsidRPr="00E47283">
        <w:rPr>
          <w:rFonts w:ascii="GHEA Grapalat" w:hAnsi="GHEA Grapalat" w:cs="Sylfaen"/>
          <w:sz w:val="20"/>
          <w:szCs w:val="20"/>
          <w:lang w:val="ru-RU"/>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փոստից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քարտուղարի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փոստին</w:t>
      </w:r>
      <w:r w:rsidRPr="00E47283">
        <w:rPr>
          <w:rFonts w:ascii="GHEA Grapalat" w:hAnsi="GHEA Grapalat" w:cs="Sylfaen"/>
          <w:sz w:val="20"/>
          <w:szCs w:val="20"/>
          <w:lang w:val="af-ZA"/>
        </w:rPr>
        <w:t xml:space="preserve"> </w:t>
      </w:r>
      <w:r w:rsidRPr="00E47283">
        <w:rPr>
          <w:rFonts w:ascii="GHEA Grapalat" w:hAnsi="GHEA Grapalat"/>
          <w:sz w:val="20"/>
          <w:szCs w:val="20"/>
          <w:lang w:val="af-ZA" w:eastAsia="x-none"/>
        </w:rPr>
        <w:t>ուղարկվելու միջոցով:</w:t>
      </w:r>
    </w:p>
    <w:p w:rsidR="00886C13" w:rsidRPr="00E47283" w:rsidRDefault="00886C13" w:rsidP="00886C13">
      <w:pPr>
        <w:ind w:firstLine="567"/>
        <w:jc w:val="both"/>
        <w:rPr>
          <w:rFonts w:ascii="GHEA Grapalat" w:hAnsi="GHEA Grapalat"/>
          <w:sz w:val="20"/>
          <w:szCs w:val="20"/>
          <w:lang w:val="af-ZA" w:eastAsia="x-none"/>
        </w:rPr>
      </w:pPr>
      <w:r w:rsidRPr="00E4728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E47283" w:rsidRDefault="00886C13" w:rsidP="00886C13">
      <w:pPr>
        <w:pStyle w:val="23"/>
        <w:spacing w:line="240" w:lineRule="auto"/>
        <w:ind w:firstLine="567"/>
        <w:rPr>
          <w:rFonts w:ascii="GHEA Grapalat" w:hAnsi="GHEA Grapalat"/>
          <w:lang w:val="hy-AM"/>
        </w:rPr>
      </w:pPr>
      <w:r w:rsidRPr="00E47283">
        <w:rPr>
          <w:rFonts w:ascii="GHEA Grapalat" w:hAnsi="GHEA Grapalat"/>
        </w:rPr>
        <w:t>8</w:t>
      </w:r>
      <w:r w:rsidRPr="00E47283">
        <w:rPr>
          <w:rFonts w:ascii="GHEA Grapalat" w:hAnsi="GHEA Grapalat"/>
          <w:lang w:val="hy-AM"/>
        </w:rPr>
        <w:t>.</w:t>
      </w:r>
      <w:r w:rsidRPr="00E47283">
        <w:rPr>
          <w:rFonts w:ascii="GHEA Grapalat" w:hAnsi="GHEA Grapalat"/>
        </w:rPr>
        <w:t xml:space="preserve">18 </w:t>
      </w:r>
      <w:r w:rsidRPr="00E47283">
        <w:rPr>
          <w:rFonts w:ascii="GHEA Grapalat" w:hAnsi="GHEA Grapalat" w:cs="Sylfaen"/>
        </w:rPr>
        <w:t>Հայտերի</w:t>
      </w:r>
      <w:r w:rsidRPr="00E47283">
        <w:rPr>
          <w:rFonts w:ascii="GHEA Grapalat" w:hAnsi="GHEA Grapalat" w:cs="Arial"/>
        </w:rPr>
        <w:t xml:space="preserve"> </w:t>
      </w:r>
      <w:r w:rsidRPr="00E47283">
        <w:rPr>
          <w:rFonts w:ascii="GHEA Grapalat" w:hAnsi="GHEA Grapalat" w:cs="Sylfaen"/>
        </w:rPr>
        <w:t>գնահատումը</w:t>
      </w:r>
      <w:r w:rsidRPr="00E47283">
        <w:rPr>
          <w:rFonts w:ascii="GHEA Grapalat" w:hAnsi="GHEA Grapalat" w:cs="Arial"/>
        </w:rPr>
        <w:t xml:space="preserve"> </w:t>
      </w:r>
      <w:r w:rsidRPr="00E47283">
        <w:rPr>
          <w:rFonts w:ascii="GHEA Grapalat" w:hAnsi="GHEA Grapalat" w:cs="Sylfaen"/>
        </w:rPr>
        <w:t>և</w:t>
      </w:r>
      <w:r w:rsidRPr="00E47283">
        <w:rPr>
          <w:rFonts w:ascii="GHEA Grapalat" w:hAnsi="GHEA Grapalat" w:cs="Arial"/>
        </w:rPr>
        <w:t xml:space="preserve"> </w:t>
      </w:r>
      <w:r w:rsidRPr="00E47283">
        <w:rPr>
          <w:rFonts w:ascii="GHEA Grapalat" w:hAnsi="GHEA Grapalat" w:cs="Sylfaen"/>
        </w:rPr>
        <w:t>ընտրված մասնակցի որոշումն</w:t>
      </w:r>
      <w:r w:rsidRPr="00E47283">
        <w:rPr>
          <w:rFonts w:ascii="GHEA Grapalat" w:hAnsi="GHEA Grapalat" w:cs="Arial"/>
        </w:rPr>
        <w:t xml:space="preserve"> </w:t>
      </w:r>
      <w:r w:rsidRPr="00E47283">
        <w:rPr>
          <w:rFonts w:ascii="GHEA Grapalat" w:hAnsi="GHEA Grapalat" w:cs="Sylfaen"/>
        </w:rPr>
        <w:t>իրականացվում</w:t>
      </w:r>
      <w:r w:rsidRPr="00E47283">
        <w:rPr>
          <w:rFonts w:ascii="GHEA Grapalat" w:hAnsi="GHEA Grapalat" w:cs="Arial"/>
        </w:rPr>
        <w:t xml:space="preserve"> </w:t>
      </w:r>
      <w:r w:rsidRPr="00E47283">
        <w:rPr>
          <w:rFonts w:ascii="GHEA Grapalat" w:hAnsi="GHEA Grapalat" w:cs="Sylfaen"/>
        </w:rPr>
        <w:t>է</w:t>
      </w:r>
      <w:r w:rsidRPr="00E47283">
        <w:rPr>
          <w:rFonts w:ascii="GHEA Grapalat" w:hAnsi="GHEA Grapalat" w:cs="Arial"/>
        </w:rPr>
        <w:t xml:space="preserve"> </w:t>
      </w:r>
      <w:r w:rsidRPr="00E47283">
        <w:rPr>
          <w:rFonts w:ascii="GHEA Grapalat" w:hAnsi="GHEA Grapalat" w:cs="Sylfaen"/>
        </w:rPr>
        <w:t>ըստ</w:t>
      </w:r>
      <w:r w:rsidRPr="00E47283">
        <w:rPr>
          <w:rFonts w:ascii="GHEA Grapalat" w:hAnsi="GHEA Grapalat" w:cs="Arial"/>
        </w:rPr>
        <w:t xml:space="preserve"> </w:t>
      </w:r>
      <w:r w:rsidRPr="00E47283">
        <w:rPr>
          <w:rFonts w:ascii="GHEA Grapalat" w:hAnsi="GHEA Grapalat" w:cs="Sylfaen"/>
        </w:rPr>
        <w:t>առանձին</w:t>
      </w:r>
      <w:r w:rsidRPr="00E47283">
        <w:rPr>
          <w:rFonts w:ascii="GHEA Grapalat" w:hAnsi="GHEA Grapalat" w:cs="Arial"/>
        </w:rPr>
        <w:t xml:space="preserve"> </w:t>
      </w:r>
      <w:r w:rsidRPr="00E47283">
        <w:rPr>
          <w:rFonts w:ascii="GHEA Grapalat" w:hAnsi="GHEA Grapalat" w:cs="Sylfaen"/>
        </w:rPr>
        <w:t>չափաբաժինների</w:t>
      </w:r>
      <w:r w:rsidRPr="00E47283">
        <w:rPr>
          <w:rStyle w:val="af6"/>
          <w:rFonts w:ascii="GHEA Grapalat" w:hAnsi="GHEA Grapalat" w:cs="Sylfaen"/>
          <w:color w:val="FFFFFF"/>
        </w:rPr>
        <w:footnoteReference w:id="5"/>
      </w:r>
      <w:r w:rsidRPr="00E47283">
        <w:rPr>
          <w:rFonts w:ascii="GHEA Grapalat" w:hAnsi="GHEA Grapalat" w:cs="Tahoma"/>
        </w:rPr>
        <w:t>։</w:t>
      </w:r>
      <w:r w:rsidRPr="00E47283">
        <w:rPr>
          <w:rFonts w:ascii="GHEA Grapalat" w:hAnsi="GHEA Grapalat" w:cs="Tahoma"/>
          <w:vertAlign w:val="superscript"/>
        </w:rPr>
        <w:t>11</w:t>
      </w:r>
      <w:r w:rsidRPr="00E47283">
        <w:rPr>
          <w:rFonts w:ascii="GHEA Grapalat" w:hAnsi="GHEA Grapalat" w:cs="Tahoma"/>
          <w:lang w:val="hy-AM"/>
        </w:rPr>
        <w:t xml:space="preserve"> </w:t>
      </w:r>
    </w:p>
    <w:p w:rsidR="00886C13" w:rsidRPr="00E47283" w:rsidRDefault="00886C13" w:rsidP="00886C13">
      <w:pPr>
        <w:ind w:firstLine="567"/>
        <w:jc w:val="both"/>
        <w:rPr>
          <w:rFonts w:ascii="GHEA Grapalat" w:hAnsi="GHEA Grapalat"/>
          <w:sz w:val="20"/>
          <w:szCs w:val="20"/>
          <w:lang w:val="af-ZA" w:eastAsia="x-none"/>
        </w:rPr>
      </w:pPr>
      <w:r w:rsidRPr="00E47283">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47283">
        <w:rPr>
          <w:rFonts w:ascii="GHEA Grapalat" w:hAnsi="GHEA Grapalat"/>
          <w:sz w:val="20"/>
          <w:szCs w:val="20"/>
          <w:lang w:val="hy-AM" w:eastAsia="x-none"/>
        </w:rPr>
        <w:t>հրավերի 1-ին մասի 8.1</w:t>
      </w:r>
      <w:r w:rsidRPr="00E47283">
        <w:rPr>
          <w:rFonts w:ascii="GHEA Grapalat" w:hAnsi="GHEA Grapalat"/>
          <w:sz w:val="20"/>
          <w:szCs w:val="20"/>
          <w:lang w:val="af-ZA" w:eastAsia="x-none"/>
        </w:rPr>
        <w:t>2</w:t>
      </w:r>
      <w:r w:rsidRPr="00E47283">
        <w:rPr>
          <w:rFonts w:ascii="GHEA Grapalat" w:hAnsi="GHEA Grapalat"/>
          <w:sz w:val="20"/>
          <w:szCs w:val="20"/>
          <w:lang w:val="hy-AM" w:eastAsia="x-none"/>
        </w:rPr>
        <w:t>-ից 8.</w:t>
      </w:r>
      <w:r w:rsidRPr="00E47283">
        <w:rPr>
          <w:rFonts w:ascii="GHEA Grapalat" w:hAnsi="GHEA Grapalat"/>
          <w:sz w:val="20"/>
          <w:szCs w:val="20"/>
          <w:lang w:val="af-ZA" w:eastAsia="x-none"/>
        </w:rPr>
        <w:t>18</w:t>
      </w:r>
      <w:r w:rsidRPr="00E47283">
        <w:rPr>
          <w:rFonts w:ascii="GHEA Grapalat" w:hAnsi="GHEA Grapalat"/>
          <w:sz w:val="20"/>
          <w:szCs w:val="20"/>
          <w:lang w:val="hy-AM" w:eastAsia="x-none"/>
        </w:rPr>
        <w:t>-րդ կետերով սահմանված ընթացակարգի</w:t>
      </w:r>
      <w:r w:rsidRPr="00E47283">
        <w:rPr>
          <w:rFonts w:ascii="GHEA Grapalat" w:hAnsi="GHEA Grapalat"/>
          <w:sz w:val="20"/>
          <w:szCs w:val="20"/>
          <w:lang w:val="af-ZA" w:eastAsia="x-none"/>
        </w:rPr>
        <w:t xml:space="preserve"> </w:t>
      </w:r>
      <w:r w:rsidRPr="00E47283">
        <w:rPr>
          <w:rFonts w:ascii="GHEA Grapalat" w:hAnsi="GHEA Grapalat"/>
          <w:sz w:val="20"/>
          <w:szCs w:val="20"/>
          <w:lang w:val="hy-AM" w:eastAsia="x-none"/>
        </w:rPr>
        <w:t>կիրառմամբ</w:t>
      </w:r>
      <w:r w:rsidRPr="00E47283">
        <w:rPr>
          <w:rFonts w:ascii="GHEA Grapalat" w:hAnsi="GHEA Grapalat"/>
          <w:sz w:val="20"/>
          <w:szCs w:val="20"/>
          <w:lang w:val="af-ZA" w:eastAsia="x-none"/>
        </w:rPr>
        <w:t>:</w:t>
      </w:r>
    </w:p>
    <w:p w:rsidR="00886C13" w:rsidRPr="00E47283" w:rsidRDefault="00886C13" w:rsidP="00886C13">
      <w:pPr>
        <w:pStyle w:val="23"/>
        <w:spacing w:line="240" w:lineRule="auto"/>
        <w:ind w:firstLine="567"/>
        <w:rPr>
          <w:rFonts w:ascii="GHEA Grapalat" w:hAnsi="GHEA Grapalat" w:cs="Sylfaen"/>
        </w:rPr>
      </w:pPr>
      <w:r w:rsidRPr="00E47283">
        <w:rPr>
          <w:rFonts w:ascii="GHEA Grapalat" w:hAnsi="GHEA Grapalat" w:cs="Sylfaen"/>
        </w:rPr>
        <w:t>8</w:t>
      </w:r>
      <w:r w:rsidRPr="00E47283">
        <w:rPr>
          <w:rFonts w:ascii="GHEA Grapalat" w:hAnsi="GHEA Grapalat" w:cs="Sylfaen"/>
          <w:lang w:val="hy-AM"/>
        </w:rPr>
        <w:t>.</w:t>
      </w:r>
      <w:r w:rsidRPr="00E47283">
        <w:rPr>
          <w:rFonts w:ascii="GHEA Grapalat" w:hAnsi="GHEA Grapalat" w:cs="Sylfaen"/>
        </w:rPr>
        <w:t xml:space="preserve">20 </w:t>
      </w:r>
      <w:r w:rsidRPr="00E47283">
        <w:rPr>
          <w:rFonts w:ascii="GHEA Grapalat" w:hAnsi="GHEA Grapalat" w:cs="Sylfaen"/>
          <w:lang w:val="ru-RU"/>
        </w:rPr>
        <w:t>Մասնակից</w:t>
      </w:r>
      <w:r w:rsidRPr="00E47283">
        <w:rPr>
          <w:rFonts w:ascii="GHEA Grapalat" w:hAnsi="GHEA Grapalat" w:cs="Sylfaen"/>
          <w:lang w:val="en-US"/>
        </w:rPr>
        <w:t>ն</w:t>
      </w:r>
      <w:r w:rsidRPr="00E47283">
        <w:rPr>
          <w:rFonts w:ascii="GHEA Grapalat" w:hAnsi="GHEA Grapalat" w:cs="Sylfaen"/>
        </w:rPr>
        <w:t xml:space="preserve"> </w:t>
      </w:r>
      <w:r w:rsidRPr="00E47283">
        <w:rPr>
          <w:rFonts w:ascii="GHEA Grapalat" w:hAnsi="GHEA Grapalat" w:cs="Sylfaen"/>
          <w:lang w:val="ru-RU"/>
        </w:rPr>
        <w:t>իրեն</w:t>
      </w:r>
      <w:r w:rsidRPr="00E47283">
        <w:rPr>
          <w:rFonts w:ascii="GHEA Grapalat" w:hAnsi="GHEA Grapalat" w:cs="Sylfaen"/>
        </w:rPr>
        <w:t xml:space="preserve"> </w:t>
      </w:r>
      <w:r w:rsidRPr="00E47283">
        <w:rPr>
          <w:rFonts w:ascii="GHEA Grapalat" w:hAnsi="GHEA Grapalat" w:cs="Sylfaen"/>
          <w:lang w:val="ru-RU"/>
        </w:rPr>
        <w:t>ներկայացված</w:t>
      </w:r>
      <w:r w:rsidRPr="00E47283">
        <w:rPr>
          <w:rFonts w:ascii="GHEA Grapalat" w:hAnsi="GHEA Grapalat" w:cs="Sylfaen"/>
        </w:rPr>
        <w:t xml:space="preserve"> </w:t>
      </w:r>
      <w:r w:rsidRPr="00E47283">
        <w:rPr>
          <w:rFonts w:ascii="GHEA Grapalat" w:hAnsi="GHEA Grapalat" w:cs="Sylfaen"/>
          <w:lang w:val="ru-RU"/>
        </w:rPr>
        <w:t>պահանջների</w:t>
      </w:r>
      <w:r w:rsidRPr="00E47283">
        <w:rPr>
          <w:rFonts w:ascii="GHEA Grapalat" w:hAnsi="GHEA Grapalat" w:cs="Sylfaen"/>
        </w:rPr>
        <w:t xml:space="preserve"> </w:t>
      </w:r>
      <w:r w:rsidRPr="00E47283">
        <w:rPr>
          <w:rFonts w:ascii="GHEA Grapalat" w:hAnsi="GHEA Grapalat" w:cs="Sylfaen"/>
          <w:lang w:val="ru-RU"/>
        </w:rPr>
        <w:t>համապատասխանության</w:t>
      </w:r>
      <w:r w:rsidRPr="00E47283">
        <w:rPr>
          <w:rFonts w:ascii="GHEA Grapalat" w:hAnsi="GHEA Grapalat" w:cs="Sylfaen"/>
        </w:rPr>
        <w:t xml:space="preserve"> </w:t>
      </w:r>
      <w:r w:rsidRPr="00E47283">
        <w:rPr>
          <w:rFonts w:ascii="GHEA Grapalat" w:hAnsi="GHEA Grapalat" w:cs="Sylfaen"/>
          <w:lang w:val="ru-RU"/>
        </w:rPr>
        <w:t>հիմնավորման</w:t>
      </w:r>
      <w:r w:rsidRPr="00E47283">
        <w:rPr>
          <w:rFonts w:ascii="GHEA Grapalat" w:hAnsi="GHEA Grapalat" w:cs="Sylfaen"/>
        </w:rPr>
        <w:t xml:space="preserve"> </w:t>
      </w:r>
      <w:r w:rsidRPr="00E47283">
        <w:rPr>
          <w:rFonts w:ascii="GHEA Grapalat" w:hAnsi="GHEA Grapalat" w:cs="Sylfaen"/>
          <w:lang w:val="ru-RU"/>
        </w:rPr>
        <w:t>նպատակով</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ներկայացնել</w:t>
      </w:r>
      <w:r w:rsidRPr="00E47283">
        <w:rPr>
          <w:rFonts w:ascii="GHEA Grapalat" w:hAnsi="GHEA Grapalat" w:cs="Sylfaen"/>
        </w:rPr>
        <w:t xml:space="preserve"> </w:t>
      </w:r>
      <w:r w:rsidRPr="00E47283">
        <w:rPr>
          <w:rFonts w:ascii="GHEA Grapalat" w:hAnsi="GHEA Grapalat" w:cs="Sylfaen"/>
          <w:lang w:val="ru-RU"/>
        </w:rPr>
        <w:t>լրացուցիչ</w:t>
      </w:r>
      <w:r w:rsidRPr="00E47283">
        <w:rPr>
          <w:rFonts w:ascii="GHEA Grapalat" w:hAnsi="GHEA Grapalat" w:cs="Sylfaen"/>
        </w:rPr>
        <w:t xml:space="preserve"> </w:t>
      </w:r>
      <w:r w:rsidRPr="00E47283">
        <w:rPr>
          <w:rFonts w:ascii="GHEA Grapalat" w:hAnsi="GHEA Grapalat" w:cs="Sylfaen"/>
          <w:lang w:val="ru-RU"/>
        </w:rPr>
        <w:t>այլ</w:t>
      </w:r>
      <w:r w:rsidRPr="00E47283">
        <w:rPr>
          <w:rFonts w:ascii="GHEA Grapalat" w:hAnsi="GHEA Grapalat" w:cs="Sylfaen"/>
        </w:rPr>
        <w:t xml:space="preserve"> </w:t>
      </w:r>
      <w:r w:rsidRPr="00E47283">
        <w:rPr>
          <w:rFonts w:ascii="GHEA Grapalat" w:hAnsi="GHEA Grapalat" w:cs="Sylfaen"/>
          <w:lang w:val="ru-RU"/>
        </w:rPr>
        <w:t>փաստաթղթեր</w:t>
      </w:r>
      <w:r w:rsidRPr="00E47283">
        <w:rPr>
          <w:rFonts w:ascii="GHEA Grapalat" w:hAnsi="GHEA Grapalat" w:cs="Sylfaen"/>
        </w:rPr>
        <w:t xml:space="preserve">, </w:t>
      </w:r>
      <w:r w:rsidRPr="00E47283">
        <w:rPr>
          <w:rFonts w:ascii="GHEA Grapalat" w:hAnsi="GHEA Grapalat" w:cs="Sylfaen"/>
          <w:lang w:val="ru-RU"/>
        </w:rPr>
        <w:t>տեղեկություններ</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նյութեր։</w:t>
      </w:r>
    </w:p>
    <w:p w:rsidR="00886C13" w:rsidRPr="00E47283" w:rsidRDefault="00886C13" w:rsidP="00886C13">
      <w:pPr>
        <w:pStyle w:val="23"/>
        <w:spacing w:line="240" w:lineRule="auto"/>
        <w:ind w:firstLine="567"/>
        <w:rPr>
          <w:rFonts w:ascii="GHEA Grapalat" w:hAnsi="GHEA Grapalat" w:cs="Sylfaen"/>
        </w:rPr>
      </w:pPr>
      <w:r w:rsidRPr="00E47283">
        <w:rPr>
          <w:rFonts w:ascii="GHEA Grapalat" w:hAnsi="GHEA Grapalat" w:cs="Sylfaen"/>
          <w:lang w:val="en-US"/>
        </w:rPr>
        <w:t>Հ</w:t>
      </w:r>
      <w:r w:rsidRPr="00E47283">
        <w:rPr>
          <w:rFonts w:ascii="GHEA Grapalat" w:hAnsi="GHEA Grapalat" w:cs="Sylfaen"/>
          <w:lang w:val="ru-RU"/>
        </w:rPr>
        <w:t>անձնաժողովը</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ստուգել</w:t>
      </w:r>
      <w:r w:rsidRPr="00E47283">
        <w:rPr>
          <w:rFonts w:ascii="GHEA Grapalat" w:hAnsi="GHEA Grapalat" w:cs="Sylfaen"/>
        </w:rPr>
        <w:t xml:space="preserve"> </w:t>
      </w:r>
      <w:r w:rsidRPr="00E47283">
        <w:rPr>
          <w:rFonts w:ascii="GHEA Grapalat" w:hAnsi="GHEA Grapalat" w:cs="Sylfaen"/>
          <w:lang w:val="en-US"/>
        </w:rPr>
        <w:t>մ</w:t>
      </w:r>
      <w:r w:rsidRPr="00E47283">
        <w:rPr>
          <w:rFonts w:ascii="GHEA Grapalat" w:hAnsi="GHEA Grapalat" w:cs="Sylfaen"/>
          <w:lang w:val="ru-RU"/>
        </w:rPr>
        <w:t>ասնակցի</w:t>
      </w:r>
      <w:r w:rsidRPr="00E47283">
        <w:rPr>
          <w:rFonts w:ascii="GHEA Grapalat" w:hAnsi="GHEA Grapalat" w:cs="Sylfaen"/>
        </w:rPr>
        <w:t xml:space="preserve"> </w:t>
      </w:r>
      <w:r w:rsidRPr="00E47283">
        <w:rPr>
          <w:rFonts w:ascii="GHEA Grapalat" w:hAnsi="GHEA Grapalat" w:cs="Sylfaen"/>
          <w:lang w:val="ru-RU"/>
        </w:rPr>
        <w:t>ներկայացրած</w:t>
      </w:r>
      <w:r w:rsidRPr="00E47283">
        <w:rPr>
          <w:rFonts w:ascii="GHEA Grapalat" w:hAnsi="GHEA Grapalat" w:cs="Sylfaen"/>
        </w:rPr>
        <w:t xml:space="preserve"> </w:t>
      </w:r>
      <w:r w:rsidRPr="00E47283">
        <w:rPr>
          <w:rFonts w:ascii="GHEA Grapalat" w:hAnsi="GHEA Grapalat" w:cs="Sylfaen"/>
          <w:lang w:val="ru-RU"/>
        </w:rPr>
        <w:t>տվյալների</w:t>
      </w:r>
      <w:r w:rsidRPr="00E47283">
        <w:rPr>
          <w:rFonts w:ascii="GHEA Grapalat" w:hAnsi="GHEA Grapalat" w:cs="Sylfaen"/>
        </w:rPr>
        <w:t xml:space="preserve"> </w:t>
      </w:r>
      <w:r w:rsidRPr="00E47283">
        <w:rPr>
          <w:rFonts w:ascii="GHEA Grapalat" w:hAnsi="GHEA Grapalat" w:cs="Sylfaen"/>
          <w:lang w:val="ru-RU"/>
        </w:rPr>
        <w:t>իսկությունը</w:t>
      </w:r>
      <w:r w:rsidRPr="00E47283">
        <w:rPr>
          <w:rFonts w:ascii="GHEA Grapalat" w:hAnsi="GHEA Grapalat" w:cs="Sylfaen"/>
        </w:rPr>
        <w:t xml:space="preserve">` </w:t>
      </w:r>
      <w:r w:rsidRPr="00E47283">
        <w:rPr>
          <w:rFonts w:ascii="GHEA Grapalat" w:hAnsi="GHEA Grapalat" w:cs="Sylfaen"/>
          <w:lang w:val="ru-RU"/>
        </w:rPr>
        <w:t>օգտագործելով</w:t>
      </w:r>
      <w:r w:rsidRPr="00E47283">
        <w:rPr>
          <w:rFonts w:ascii="GHEA Grapalat" w:hAnsi="GHEA Grapalat" w:cs="Sylfaen"/>
        </w:rPr>
        <w:t xml:space="preserve"> </w:t>
      </w:r>
      <w:r w:rsidRPr="00E47283">
        <w:rPr>
          <w:rFonts w:ascii="GHEA Grapalat" w:hAnsi="GHEA Grapalat" w:cs="Sylfaen"/>
          <w:lang w:val="ru-RU"/>
        </w:rPr>
        <w:t>պաշտոնական</w:t>
      </w:r>
      <w:r w:rsidRPr="00E47283">
        <w:rPr>
          <w:rFonts w:ascii="GHEA Grapalat" w:hAnsi="GHEA Grapalat" w:cs="Sylfaen"/>
        </w:rPr>
        <w:t xml:space="preserve"> </w:t>
      </w:r>
      <w:r w:rsidRPr="00E47283">
        <w:rPr>
          <w:rFonts w:ascii="GHEA Grapalat" w:hAnsi="GHEA Grapalat" w:cs="Sylfaen"/>
          <w:lang w:val="ru-RU"/>
        </w:rPr>
        <w:t>աղբյուրներից</w:t>
      </w:r>
      <w:r w:rsidRPr="00E47283">
        <w:rPr>
          <w:rFonts w:ascii="GHEA Grapalat" w:hAnsi="GHEA Grapalat" w:cs="Sylfaen"/>
        </w:rPr>
        <w:t xml:space="preserve"> </w:t>
      </w:r>
      <w:r w:rsidRPr="00E47283">
        <w:rPr>
          <w:rFonts w:ascii="GHEA Grapalat" w:hAnsi="GHEA Grapalat" w:cs="Sylfaen"/>
          <w:lang w:val="ru-RU"/>
        </w:rPr>
        <w:t>ստացված</w:t>
      </w:r>
      <w:r w:rsidRPr="00E47283">
        <w:rPr>
          <w:rFonts w:ascii="GHEA Grapalat" w:hAnsi="GHEA Grapalat" w:cs="Sylfaen"/>
        </w:rPr>
        <w:t xml:space="preserve"> </w:t>
      </w:r>
      <w:r w:rsidRPr="00E47283">
        <w:rPr>
          <w:rFonts w:ascii="GHEA Grapalat" w:hAnsi="GHEA Grapalat" w:cs="Sylfaen"/>
          <w:lang w:val="ru-RU"/>
        </w:rPr>
        <w:t>տվյալներ</w:t>
      </w:r>
      <w:r w:rsidRPr="00E47283">
        <w:rPr>
          <w:rFonts w:ascii="GHEA Grapalat" w:hAnsi="GHEA Grapalat" w:cs="Sylfaen"/>
        </w:rPr>
        <w:t xml:space="preserve"> </w:t>
      </w:r>
      <w:r w:rsidRPr="00E47283">
        <w:rPr>
          <w:rFonts w:ascii="GHEA Grapalat" w:hAnsi="GHEA Grapalat" w:cs="Sylfaen"/>
          <w:lang w:val="ru-RU"/>
        </w:rPr>
        <w:t>կամ</w:t>
      </w:r>
      <w:r w:rsidRPr="00E47283">
        <w:rPr>
          <w:rFonts w:ascii="GHEA Grapalat" w:hAnsi="GHEA Grapalat" w:cs="Sylfaen"/>
        </w:rPr>
        <w:t xml:space="preserve"> </w:t>
      </w:r>
      <w:r w:rsidRPr="00E47283">
        <w:rPr>
          <w:rFonts w:ascii="GHEA Grapalat" w:hAnsi="GHEA Grapalat" w:cs="Sylfaen"/>
          <w:lang w:val="ru-RU"/>
        </w:rPr>
        <w:t>դրա</w:t>
      </w:r>
      <w:r w:rsidRPr="00E47283">
        <w:rPr>
          <w:rFonts w:ascii="GHEA Grapalat" w:hAnsi="GHEA Grapalat" w:cs="Sylfaen"/>
        </w:rPr>
        <w:t xml:space="preserve"> </w:t>
      </w:r>
      <w:r w:rsidRPr="00E47283">
        <w:rPr>
          <w:rFonts w:ascii="GHEA Grapalat" w:hAnsi="GHEA Grapalat" w:cs="Sylfaen"/>
          <w:lang w:val="ru-RU"/>
        </w:rPr>
        <w:t>մասին</w:t>
      </w:r>
      <w:r w:rsidRPr="00E47283">
        <w:rPr>
          <w:rFonts w:ascii="GHEA Grapalat" w:hAnsi="GHEA Grapalat" w:cs="Sylfaen"/>
        </w:rPr>
        <w:t xml:space="preserve"> </w:t>
      </w:r>
      <w:r w:rsidRPr="00E47283">
        <w:rPr>
          <w:rFonts w:ascii="GHEA Grapalat" w:hAnsi="GHEA Grapalat" w:cs="Sylfaen"/>
          <w:lang w:val="ru-RU"/>
        </w:rPr>
        <w:t>ստանալով</w:t>
      </w:r>
      <w:r w:rsidRPr="00E47283">
        <w:rPr>
          <w:rFonts w:ascii="GHEA Grapalat" w:hAnsi="GHEA Grapalat" w:cs="Sylfaen"/>
        </w:rPr>
        <w:t xml:space="preserve"> </w:t>
      </w:r>
      <w:r w:rsidRPr="00E47283">
        <w:rPr>
          <w:rFonts w:ascii="GHEA Grapalat" w:hAnsi="GHEA Grapalat" w:cs="Sylfaen"/>
          <w:lang w:val="ru-RU"/>
        </w:rPr>
        <w:t>իրավասու</w:t>
      </w:r>
      <w:r w:rsidRPr="00E47283">
        <w:rPr>
          <w:rFonts w:ascii="GHEA Grapalat" w:hAnsi="GHEA Grapalat" w:cs="Sylfaen"/>
        </w:rPr>
        <w:t xml:space="preserve"> </w:t>
      </w:r>
      <w:r w:rsidRPr="00E47283">
        <w:rPr>
          <w:rFonts w:ascii="GHEA Grapalat" w:hAnsi="GHEA Grapalat" w:cs="Sylfaen"/>
          <w:lang w:val="ru-RU"/>
        </w:rPr>
        <w:t>մարմինների</w:t>
      </w:r>
      <w:r w:rsidRPr="00E47283">
        <w:rPr>
          <w:rFonts w:ascii="GHEA Grapalat" w:hAnsi="GHEA Grapalat" w:cs="Sylfaen"/>
        </w:rPr>
        <w:t xml:space="preserve"> </w:t>
      </w:r>
      <w:r w:rsidRPr="00E47283">
        <w:rPr>
          <w:rFonts w:ascii="GHEA Grapalat" w:hAnsi="GHEA Grapalat" w:cs="Sylfaen"/>
          <w:lang w:val="ru-RU"/>
        </w:rPr>
        <w:t>գրավոր</w:t>
      </w:r>
      <w:r w:rsidRPr="00E47283">
        <w:rPr>
          <w:rFonts w:ascii="GHEA Grapalat" w:hAnsi="GHEA Grapalat" w:cs="Sylfaen"/>
        </w:rPr>
        <w:t xml:space="preserve"> </w:t>
      </w:r>
      <w:r w:rsidRPr="00E47283">
        <w:rPr>
          <w:rFonts w:ascii="GHEA Grapalat" w:hAnsi="GHEA Grapalat" w:cs="Sylfaen"/>
          <w:lang w:val="ru-RU"/>
        </w:rPr>
        <w:t>եզրակացությունը</w:t>
      </w:r>
      <w:r w:rsidRPr="00E47283">
        <w:rPr>
          <w:rFonts w:ascii="GHEA Grapalat" w:hAnsi="GHEA Grapalat" w:cs="Sylfaen"/>
        </w:rPr>
        <w:t xml:space="preserve">: </w:t>
      </w:r>
      <w:r w:rsidRPr="00E47283">
        <w:rPr>
          <w:rFonts w:ascii="GHEA Grapalat" w:hAnsi="GHEA Grapalat" w:cs="Sylfaen"/>
          <w:lang w:val="ru-RU"/>
        </w:rPr>
        <w:t>Նման</w:t>
      </w:r>
      <w:r w:rsidRPr="00E47283">
        <w:rPr>
          <w:rFonts w:ascii="GHEA Grapalat" w:hAnsi="GHEA Grapalat" w:cs="Sylfaen"/>
        </w:rPr>
        <w:t xml:space="preserve"> </w:t>
      </w:r>
      <w:r w:rsidRPr="00E47283">
        <w:rPr>
          <w:rFonts w:ascii="GHEA Grapalat" w:hAnsi="GHEA Grapalat" w:cs="Sylfaen"/>
          <w:lang w:val="ru-RU"/>
        </w:rPr>
        <w:t>հարցում</w:t>
      </w:r>
      <w:r w:rsidRPr="00E47283">
        <w:rPr>
          <w:rFonts w:ascii="GHEA Grapalat" w:hAnsi="GHEA Grapalat" w:cs="Sylfaen"/>
        </w:rPr>
        <w:t xml:space="preserve"> </w:t>
      </w:r>
      <w:r w:rsidRPr="00E47283">
        <w:rPr>
          <w:rFonts w:ascii="GHEA Grapalat" w:hAnsi="GHEA Grapalat" w:cs="Sylfaen"/>
          <w:lang w:val="ru-RU"/>
        </w:rPr>
        <w:t>ուղարկվելու</w:t>
      </w:r>
      <w:r w:rsidRPr="00E47283">
        <w:rPr>
          <w:rFonts w:ascii="GHEA Grapalat" w:hAnsi="GHEA Grapalat" w:cs="Sylfaen"/>
        </w:rPr>
        <w:t xml:space="preserve"> </w:t>
      </w:r>
      <w:r w:rsidRPr="00E47283">
        <w:rPr>
          <w:rFonts w:ascii="GHEA Grapalat" w:hAnsi="GHEA Grapalat" w:cs="Sylfaen"/>
          <w:lang w:val="ru-RU"/>
        </w:rPr>
        <w:t>դեպքում</w:t>
      </w:r>
      <w:r w:rsidRPr="00E47283">
        <w:rPr>
          <w:rFonts w:ascii="GHEA Grapalat" w:hAnsi="GHEA Grapalat" w:cs="Sylfaen"/>
        </w:rPr>
        <w:t xml:space="preserve"> </w:t>
      </w:r>
      <w:r w:rsidRPr="00E47283">
        <w:rPr>
          <w:rFonts w:ascii="GHEA Grapalat" w:hAnsi="GHEA Grapalat" w:cs="Sylfaen"/>
          <w:lang w:val="ru-RU"/>
        </w:rPr>
        <w:t>համապատասխան</w:t>
      </w:r>
      <w:r w:rsidRPr="00E47283">
        <w:rPr>
          <w:rFonts w:ascii="GHEA Grapalat" w:hAnsi="GHEA Grapalat" w:cs="Sylfaen"/>
        </w:rPr>
        <w:t xml:space="preserve"> </w:t>
      </w:r>
      <w:r w:rsidRPr="00E47283">
        <w:rPr>
          <w:rFonts w:ascii="GHEA Grapalat" w:hAnsi="GHEA Grapalat" w:cs="Sylfaen"/>
          <w:lang w:val="ru-RU"/>
        </w:rPr>
        <w:t>պետական</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տեղական</w:t>
      </w:r>
      <w:r w:rsidRPr="00E47283">
        <w:rPr>
          <w:rFonts w:ascii="GHEA Grapalat" w:hAnsi="GHEA Grapalat" w:cs="Sylfaen"/>
        </w:rPr>
        <w:t xml:space="preserve"> </w:t>
      </w:r>
      <w:r w:rsidRPr="00E47283">
        <w:rPr>
          <w:rFonts w:ascii="GHEA Grapalat" w:hAnsi="GHEA Grapalat" w:cs="Sylfaen"/>
          <w:lang w:val="ru-RU"/>
        </w:rPr>
        <w:t>ինքնակառավարման</w:t>
      </w:r>
      <w:r w:rsidRPr="00E47283">
        <w:rPr>
          <w:rFonts w:ascii="GHEA Grapalat" w:hAnsi="GHEA Grapalat" w:cs="Sylfaen"/>
        </w:rPr>
        <w:t xml:space="preserve"> </w:t>
      </w:r>
      <w:r w:rsidRPr="00E47283">
        <w:rPr>
          <w:rFonts w:ascii="GHEA Grapalat" w:hAnsi="GHEA Grapalat" w:cs="Sylfaen"/>
          <w:lang w:val="ru-RU"/>
        </w:rPr>
        <w:t>մարմինները</w:t>
      </w:r>
      <w:r w:rsidRPr="00E47283">
        <w:rPr>
          <w:rFonts w:ascii="GHEA Grapalat" w:hAnsi="GHEA Grapalat" w:cs="Sylfaen"/>
        </w:rPr>
        <w:t xml:space="preserve"> </w:t>
      </w:r>
      <w:r w:rsidRPr="00E47283">
        <w:rPr>
          <w:rFonts w:ascii="GHEA Grapalat" w:hAnsi="GHEA Grapalat" w:cs="Sylfaen"/>
          <w:lang w:val="ru-RU"/>
        </w:rPr>
        <w:t>հարցումն</w:t>
      </w:r>
      <w:r w:rsidRPr="00E47283">
        <w:rPr>
          <w:rFonts w:ascii="GHEA Grapalat" w:hAnsi="GHEA Grapalat" w:cs="Sylfaen"/>
        </w:rPr>
        <w:t xml:space="preserve"> </w:t>
      </w:r>
      <w:r w:rsidRPr="00E47283">
        <w:rPr>
          <w:rFonts w:ascii="GHEA Grapalat" w:hAnsi="GHEA Grapalat" w:cs="Sylfaen"/>
          <w:lang w:val="ru-RU"/>
        </w:rPr>
        <w:t>ստանալու</w:t>
      </w:r>
      <w:r w:rsidRPr="00E47283">
        <w:rPr>
          <w:rFonts w:ascii="GHEA Grapalat" w:hAnsi="GHEA Grapalat" w:cs="Sylfaen"/>
        </w:rPr>
        <w:t xml:space="preserve"> </w:t>
      </w:r>
      <w:r w:rsidRPr="00E47283">
        <w:rPr>
          <w:rFonts w:ascii="GHEA Grapalat" w:hAnsi="GHEA Grapalat" w:cs="Sylfaen"/>
          <w:lang w:val="ru-RU"/>
        </w:rPr>
        <w:t>օրվան</w:t>
      </w:r>
      <w:r w:rsidRPr="00E47283">
        <w:rPr>
          <w:rFonts w:ascii="GHEA Grapalat" w:hAnsi="GHEA Grapalat" w:cs="Sylfaen"/>
        </w:rPr>
        <w:t xml:space="preserve"> </w:t>
      </w:r>
      <w:r w:rsidRPr="00E47283">
        <w:rPr>
          <w:rFonts w:ascii="GHEA Grapalat" w:hAnsi="GHEA Grapalat" w:cs="Sylfaen"/>
          <w:lang w:val="ru-RU"/>
        </w:rPr>
        <w:t>հաջորդող</w:t>
      </w:r>
      <w:r w:rsidRPr="00E47283">
        <w:rPr>
          <w:rFonts w:ascii="GHEA Grapalat" w:hAnsi="GHEA Grapalat" w:cs="Sylfaen"/>
        </w:rPr>
        <w:t xml:space="preserve"> </w:t>
      </w:r>
      <w:r w:rsidRPr="00E47283">
        <w:rPr>
          <w:rFonts w:ascii="GHEA Grapalat" w:hAnsi="GHEA Grapalat" w:cs="Sylfaen"/>
          <w:lang w:val="ru-RU"/>
        </w:rPr>
        <w:t>երկու</w:t>
      </w:r>
      <w:r w:rsidRPr="00E47283">
        <w:rPr>
          <w:rFonts w:ascii="GHEA Grapalat" w:hAnsi="GHEA Grapalat" w:cs="Sylfaen"/>
        </w:rPr>
        <w:t xml:space="preserve"> </w:t>
      </w:r>
      <w:r w:rsidRPr="00E47283">
        <w:rPr>
          <w:rFonts w:ascii="GHEA Grapalat" w:hAnsi="GHEA Grapalat" w:cs="Sylfaen"/>
          <w:lang w:val="ru-RU"/>
        </w:rPr>
        <w:t>աշխատանքային</w:t>
      </w:r>
      <w:r w:rsidRPr="00E47283">
        <w:rPr>
          <w:rFonts w:ascii="GHEA Grapalat" w:hAnsi="GHEA Grapalat" w:cs="Sylfaen"/>
        </w:rPr>
        <w:t xml:space="preserve"> </w:t>
      </w:r>
      <w:r w:rsidRPr="00E47283">
        <w:rPr>
          <w:rFonts w:ascii="GHEA Grapalat" w:hAnsi="GHEA Grapalat" w:cs="Sylfaen"/>
          <w:lang w:val="ru-RU"/>
        </w:rPr>
        <w:t>օրվա</w:t>
      </w:r>
      <w:r w:rsidRPr="00E47283">
        <w:rPr>
          <w:rFonts w:ascii="GHEA Grapalat" w:hAnsi="GHEA Grapalat" w:cs="Sylfaen"/>
        </w:rPr>
        <w:t xml:space="preserve"> </w:t>
      </w:r>
      <w:r w:rsidRPr="00E47283">
        <w:rPr>
          <w:rFonts w:ascii="GHEA Grapalat" w:hAnsi="GHEA Grapalat" w:cs="Sylfaen"/>
          <w:lang w:val="ru-RU"/>
        </w:rPr>
        <w:lastRenderedPageBreak/>
        <w:t>ընթացքում</w:t>
      </w:r>
      <w:r w:rsidRPr="00E47283">
        <w:rPr>
          <w:rFonts w:ascii="GHEA Grapalat" w:hAnsi="GHEA Grapalat" w:cs="Sylfaen"/>
        </w:rPr>
        <w:t xml:space="preserve"> </w:t>
      </w:r>
      <w:r w:rsidRPr="00E47283">
        <w:rPr>
          <w:rFonts w:ascii="GHEA Grapalat" w:hAnsi="GHEA Grapalat" w:cs="Sylfaen"/>
          <w:lang w:val="ru-RU"/>
        </w:rPr>
        <w:t>տրամադրում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գրավոր</w:t>
      </w:r>
      <w:r w:rsidRPr="00E47283">
        <w:rPr>
          <w:rFonts w:ascii="GHEA Grapalat" w:hAnsi="GHEA Grapalat" w:cs="Sylfaen"/>
        </w:rPr>
        <w:t xml:space="preserve"> </w:t>
      </w:r>
      <w:r w:rsidRPr="00E47283">
        <w:rPr>
          <w:rFonts w:ascii="GHEA Grapalat" w:hAnsi="GHEA Grapalat" w:cs="Sylfaen"/>
          <w:lang w:val="ru-RU"/>
        </w:rPr>
        <w:t>եզրակացություն</w:t>
      </w:r>
      <w:r w:rsidRPr="00E47283">
        <w:rPr>
          <w:rFonts w:ascii="GHEA Grapalat" w:hAnsi="GHEA Grapalat" w:cs="Sylfaen"/>
        </w:rPr>
        <w:t xml:space="preserve">: </w:t>
      </w:r>
      <w:r w:rsidRPr="00E47283">
        <w:rPr>
          <w:rFonts w:ascii="GHEA Grapalat" w:hAnsi="GHEA Grapalat" w:cs="Sylfaen"/>
          <w:lang w:val="ru-RU"/>
        </w:rPr>
        <w:t>Եթե</w:t>
      </w:r>
      <w:r w:rsidRPr="00E47283">
        <w:rPr>
          <w:rFonts w:ascii="GHEA Grapalat" w:hAnsi="GHEA Grapalat" w:cs="Sylfaen"/>
        </w:rPr>
        <w:t xml:space="preserve"> </w:t>
      </w:r>
      <w:r w:rsidRPr="00E47283">
        <w:rPr>
          <w:rFonts w:ascii="GHEA Grapalat" w:hAnsi="GHEA Grapalat" w:cs="Sylfaen"/>
          <w:lang w:val="en-US"/>
        </w:rPr>
        <w:t>մ</w:t>
      </w:r>
      <w:r w:rsidRPr="00E47283">
        <w:rPr>
          <w:rFonts w:ascii="GHEA Grapalat" w:hAnsi="GHEA Grapalat" w:cs="Sylfaen"/>
          <w:lang w:val="ru-RU"/>
        </w:rPr>
        <w:t>ասնակցի</w:t>
      </w:r>
      <w:r w:rsidRPr="00E47283">
        <w:rPr>
          <w:rFonts w:ascii="GHEA Grapalat" w:hAnsi="GHEA Grapalat" w:cs="Sylfaen"/>
        </w:rPr>
        <w:t xml:space="preserve"> </w:t>
      </w:r>
      <w:r w:rsidRPr="00E47283">
        <w:rPr>
          <w:rFonts w:ascii="GHEA Grapalat" w:hAnsi="GHEA Grapalat" w:cs="Sylfaen"/>
          <w:lang w:val="ru-RU"/>
        </w:rPr>
        <w:t>ներկայացրած</w:t>
      </w:r>
      <w:r w:rsidRPr="00E47283">
        <w:rPr>
          <w:rFonts w:ascii="GHEA Grapalat" w:hAnsi="GHEA Grapalat" w:cs="Sylfaen"/>
        </w:rPr>
        <w:t xml:space="preserve"> </w:t>
      </w:r>
      <w:r w:rsidRPr="00E47283">
        <w:rPr>
          <w:rFonts w:ascii="GHEA Grapalat" w:hAnsi="GHEA Grapalat" w:cs="Sylfaen"/>
          <w:lang w:val="ru-RU"/>
        </w:rPr>
        <w:t>տվյալների</w:t>
      </w:r>
      <w:r w:rsidRPr="00E47283">
        <w:rPr>
          <w:rFonts w:ascii="GHEA Grapalat" w:hAnsi="GHEA Grapalat" w:cs="Sylfaen"/>
        </w:rPr>
        <w:t xml:space="preserve"> </w:t>
      </w:r>
      <w:r w:rsidRPr="00E47283">
        <w:rPr>
          <w:rFonts w:ascii="GHEA Grapalat" w:hAnsi="GHEA Grapalat" w:cs="Sylfaen"/>
          <w:lang w:val="ru-RU"/>
        </w:rPr>
        <w:t>իսկության</w:t>
      </w:r>
      <w:r w:rsidRPr="00E47283">
        <w:rPr>
          <w:rFonts w:ascii="GHEA Grapalat" w:hAnsi="GHEA Grapalat" w:cs="Sylfaen"/>
        </w:rPr>
        <w:t xml:space="preserve"> </w:t>
      </w:r>
      <w:r w:rsidRPr="00E47283">
        <w:rPr>
          <w:rFonts w:ascii="GHEA Grapalat" w:hAnsi="GHEA Grapalat" w:cs="Sylfaen"/>
          <w:lang w:val="ru-RU"/>
        </w:rPr>
        <w:t>ստուգման</w:t>
      </w:r>
      <w:r w:rsidRPr="00E47283">
        <w:rPr>
          <w:rFonts w:ascii="GHEA Grapalat" w:hAnsi="GHEA Grapalat" w:cs="Sylfaen"/>
        </w:rPr>
        <w:t xml:space="preserve"> </w:t>
      </w:r>
      <w:r w:rsidRPr="00E47283">
        <w:rPr>
          <w:rFonts w:ascii="GHEA Grapalat" w:hAnsi="GHEA Grapalat" w:cs="Sylfaen"/>
          <w:lang w:val="ru-RU"/>
        </w:rPr>
        <w:t>արդյունքում</w:t>
      </w:r>
      <w:r w:rsidRPr="00E47283">
        <w:rPr>
          <w:rFonts w:ascii="GHEA Grapalat" w:hAnsi="GHEA Grapalat" w:cs="Sylfaen"/>
        </w:rPr>
        <w:t xml:space="preserve"> </w:t>
      </w:r>
      <w:r w:rsidRPr="00E47283">
        <w:rPr>
          <w:rFonts w:ascii="GHEA Grapalat" w:hAnsi="GHEA Grapalat" w:cs="Sylfaen"/>
          <w:lang w:val="ru-RU"/>
        </w:rPr>
        <w:t>տվյալները</w:t>
      </w:r>
      <w:r w:rsidRPr="00E47283">
        <w:rPr>
          <w:rFonts w:ascii="GHEA Grapalat" w:hAnsi="GHEA Grapalat" w:cs="Sylfaen"/>
        </w:rPr>
        <w:t xml:space="preserve"> </w:t>
      </w:r>
      <w:r w:rsidRPr="00E47283">
        <w:rPr>
          <w:rFonts w:ascii="GHEA Grapalat" w:hAnsi="GHEA Grapalat" w:cs="Sylfaen"/>
          <w:lang w:val="ru-RU"/>
        </w:rPr>
        <w:t>որակվում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իրականությանը</w:t>
      </w:r>
      <w:r w:rsidRPr="00E47283">
        <w:rPr>
          <w:rFonts w:ascii="GHEA Grapalat" w:hAnsi="GHEA Grapalat" w:cs="Sylfaen"/>
        </w:rPr>
        <w:t xml:space="preserve"> </w:t>
      </w:r>
      <w:r w:rsidRPr="00E47283">
        <w:rPr>
          <w:rFonts w:ascii="GHEA Grapalat" w:hAnsi="GHEA Grapalat" w:cs="Sylfaen"/>
          <w:lang w:val="ru-RU"/>
        </w:rPr>
        <w:t>չհամապա</w:t>
      </w:r>
      <w:r w:rsidRPr="00E47283">
        <w:rPr>
          <w:rFonts w:ascii="GHEA Grapalat" w:hAnsi="GHEA Grapalat" w:cs="Sylfaen"/>
        </w:rPr>
        <w:softHyphen/>
      </w:r>
      <w:r w:rsidRPr="00E47283">
        <w:rPr>
          <w:rFonts w:ascii="GHEA Grapalat" w:hAnsi="GHEA Grapalat" w:cs="Sylfaen"/>
          <w:lang w:val="ru-RU"/>
        </w:rPr>
        <w:t>տասխանող</w:t>
      </w:r>
      <w:r w:rsidRPr="00E47283">
        <w:rPr>
          <w:rFonts w:ascii="GHEA Grapalat" w:hAnsi="GHEA Grapalat" w:cs="Sylfaen"/>
        </w:rPr>
        <w:t xml:space="preserve">, </w:t>
      </w:r>
      <w:r w:rsidRPr="00E47283">
        <w:rPr>
          <w:rFonts w:ascii="GHEA Grapalat" w:hAnsi="GHEA Grapalat" w:cs="Sylfaen"/>
          <w:lang w:val="ru-RU"/>
        </w:rPr>
        <w:t>ապա</w:t>
      </w:r>
      <w:r w:rsidRPr="00E47283">
        <w:rPr>
          <w:rFonts w:ascii="GHEA Grapalat" w:hAnsi="GHEA Grapalat" w:cs="Sylfaen"/>
        </w:rPr>
        <w:t xml:space="preserve"> տվյալ մասնակցի հայտը մերժվում է:</w:t>
      </w:r>
    </w:p>
    <w:p w:rsidR="00886C13" w:rsidRPr="00E47283" w:rsidRDefault="00886C13" w:rsidP="00886C13">
      <w:pPr>
        <w:pStyle w:val="23"/>
        <w:spacing w:line="240" w:lineRule="auto"/>
        <w:ind w:firstLine="567"/>
        <w:rPr>
          <w:rFonts w:ascii="GHEA Grapalat" w:hAnsi="GHEA Grapalat" w:cs="Sylfaen"/>
        </w:rPr>
      </w:pPr>
      <w:r w:rsidRPr="00E47283">
        <w:rPr>
          <w:rFonts w:ascii="GHEA Grapalat" w:hAnsi="GHEA Grapalat" w:cs="Sylfaen"/>
        </w:rPr>
        <w:t>8</w:t>
      </w:r>
      <w:r w:rsidRPr="00E47283">
        <w:rPr>
          <w:rFonts w:ascii="GHEA Grapalat" w:hAnsi="GHEA Grapalat" w:cs="Sylfaen"/>
          <w:lang w:val="hy-AM"/>
        </w:rPr>
        <w:t>.</w:t>
      </w:r>
      <w:r w:rsidRPr="00E47283">
        <w:rPr>
          <w:rFonts w:ascii="GHEA Grapalat" w:hAnsi="GHEA Grapalat" w:cs="Sylfaen"/>
        </w:rPr>
        <w:t xml:space="preserve">21 </w:t>
      </w:r>
      <w:r w:rsidRPr="00E47283">
        <w:rPr>
          <w:rFonts w:ascii="GHEA Grapalat" w:hAnsi="GHEA Grapalat" w:cs="Sylfaen"/>
          <w:lang w:val="hy-AM"/>
        </w:rPr>
        <w:t>Սույն</w:t>
      </w:r>
      <w:r w:rsidRPr="00E47283">
        <w:rPr>
          <w:rFonts w:ascii="GHEA Grapalat" w:hAnsi="GHEA Grapalat" w:cs="Sylfaen"/>
        </w:rPr>
        <w:t xml:space="preserve"> </w:t>
      </w:r>
      <w:r w:rsidRPr="00E47283">
        <w:rPr>
          <w:rFonts w:ascii="GHEA Grapalat" w:hAnsi="GHEA Grapalat" w:cs="Sylfaen"/>
          <w:lang w:val="hy-AM"/>
        </w:rPr>
        <w:t>հրավերի</w:t>
      </w:r>
      <w:r w:rsidRPr="00E47283">
        <w:rPr>
          <w:rFonts w:ascii="GHEA Grapalat" w:hAnsi="GHEA Grapalat" w:cs="Sylfaen"/>
        </w:rPr>
        <w:t xml:space="preserve"> 1-</w:t>
      </w:r>
      <w:r w:rsidRPr="00E47283">
        <w:rPr>
          <w:rFonts w:ascii="GHEA Grapalat" w:hAnsi="GHEA Grapalat" w:cs="Sylfaen"/>
          <w:lang w:val="hy-AM"/>
        </w:rPr>
        <w:t>ին</w:t>
      </w:r>
      <w:r w:rsidRPr="00E47283">
        <w:rPr>
          <w:rFonts w:ascii="GHEA Grapalat" w:hAnsi="GHEA Grapalat" w:cs="Sylfaen"/>
        </w:rPr>
        <w:t xml:space="preserve"> </w:t>
      </w:r>
      <w:r w:rsidRPr="00E47283">
        <w:rPr>
          <w:rFonts w:ascii="GHEA Grapalat" w:hAnsi="GHEA Grapalat" w:cs="Sylfaen"/>
          <w:lang w:val="hy-AM"/>
        </w:rPr>
        <w:t>մասի</w:t>
      </w:r>
      <w:r w:rsidRPr="00E47283">
        <w:rPr>
          <w:rFonts w:ascii="GHEA Grapalat" w:hAnsi="GHEA Grapalat" w:cs="Sylfaen"/>
        </w:rPr>
        <w:t xml:space="preserve"> 8.20 </w:t>
      </w:r>
      <w:r w:rsidRPr="00E47283">
        <w:rPr>
          <w:rFonts w:ascii="GHEA Grapalat" w:hAnsi="GHEA Grapalat" w:cs="Sylfaen"/>
          <w:lang w:val="hy-AM"/>
        </w:rPr>
        <w:t>կետի</w:t>
      </w:r>
      <w:r w:rsidRPr="00E47283">
        <w:rPr>
          <w:rFonts w:ascii="GHEA Grapalat" w:hAnsi="GHEA Grapalat" w:cs="Sylfaen"/>
        </w:rPr>
        <w:t xml:space="preserve"> </w:t>
      </w:r>
      <w:r w:rsidRPr="00E47283">
        <w:rPr>
          <w:rFonts w:ascii="GHEA Grapalat" w:hAnsi="GHEA Grapalat" w:cs="Sylfaen"/>
          <w:lang w:val="hy-AM"/>
        </w:rPr>
        <w:t>կիրառման</w:t>
      </w:r>
      <w:r w:rsidRPr="00E47283">
        <w:rPr>
          <w:rFonts w:ascii="GHEA Grapalat" w:hAnsi="GHEA Grapalat" w:cs="Sylfaen"/>
        </w:rPr>
        <w:t xml:space="preserve"> </w:t>
      </w:r>
      <w:r w:rsidRPr="00E47283">
        <w:rPr>
          <w:rFonts w:ascii="GHEA Grapalat" w:hAnsi="GHEA Grapalat" w:cs="Sylfaen"/>
          <w:lang w:val="hy-AM"/>
        </w:rPr>
        <w:t>նպատակով</w:t>
      </w:r>
      <w:r w:rsidRPr="00E47283">
        <w:rPr>
          <w:rFonts w:ascii="GHEA Grapalat" w:hAnsi="GHEA Grapalat" w:cs="Sylfaen"/>
        </w:rPr>
        <w:t xml:space="preserve"> կարող է </w:t>
      </w:r>
      <w:r w:rsidRPr="00E47283">
        <w:rPr>
          <w:rFonts w:ascii="GHEA Grapalat" w:hAnsi="GHEA Grapalat" w:cs="Sylfaen"/>
          <w:lang w:val="hy-AM"/>
        </w:rPr>
        <w:t>հրավիրվել հանձնաժողովի</w:t>
      </w:r>
      <w:r w:rsidRPr="00E47283">
        <w:rPr>
          <w:rFonts w:ascii="GHEA Grapalat" w:hAnsi="GHEA Grapalat" w:cs="Sylfaen"/>
        </w:rPr>
        <w:t xml:space="preserve"> </w:t>
      </w:r>
      <w:r w:rsidRPr="00E47283">
        <w:rPr>
          <w:rFonts w:ascii="GHEA Grapalat" w:hAnsi="GHEA Grapalat" w:cs="Sylfaen"/>
          <w:lang w:val="hy-AM"/>
        </w:rPr>
        <w:t>արտահերթ</w:t>
      </w:r>
      <w:r w:rsidRPr="00E47283">
        <w:rPr>
          <w:rFonts w:ascii="GHEA Grapalat" w:hAnsi="GHEA Grapalat" w:cs="Sylfaen"/>
        </w:rPr>
        <w:t xml:space="preserve"> </w:t>
      </w:r>
      <w:r w:rsidRPr="00E47283">
        <w:rPr>
          <w:rFonts w:ascii="GHEA Grapalat" w:hAnsi="GHEA Grapalat" w:cs="Sylfaen"/>
          <w:lang w:val="hy-AM"/>
        </w:rPr>
        <w:t>նիստ։</w:t>
      </w:r>
    </w:p>
    <w:p w:rsidR="00886C13" w:rsidRPr="00E47283" w:rsidRDefault="00886C13" w:rsidP="00886C13">
      <w:pPr>
        <w:pStyle w:val="norm"/>
        <w:spacing w:line="240" w:lineRule="auto"/>
        <w:ind w:firstLine="567"/>
        <w:rPr>
          <w:rFonts w:ascii="GHEA Grapalat" w:hAnsi="GHEA Grapalat" w:cs="Tahoma"/>
          <w:sz w:val="20"/>
          <w:lang w:val="hy-AM"/>
        </w:rPr>
      </w:pPr>
      <w:r w:rsidRPr="00E47283">
        <w:rPr>
          <w:rFonts w:ascii="GHEA Grapalat" w:hAnsi="GHEA Grapalat"/>
          <w:spacing w:val="-6"/>
          <w:sz w:val="20"/>
          <w:lang w:val="hy-AM"/>
        </w:rPr>
        <w:t>8.</w:t>
      </w:r>
      <w:r w:rsidRPr="00E47283">
        <w:rPr>
          <w:rFonts w:ascii="GHEA Grapalat" w:hAnsi="GHEA Grapalat"/>
          <w:spacing w:val="-6"/>
          <w:sz w:val="20"/>
          <w:lang w:val="af-ZA"/>
        </w:rPr>
        <w:t xml:space="preserve">22 </w:t>
      </w:r>
      <w:r w:rsidRPr="00E4728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47283">
        <w:rPr>
          <w:rFonts w:ascii="GHEA Grapalat" w:hAnsi="GHEA Grapalat" w:cs="Sylfaen"/>
          <w:sz w:val="20"/>
          <w:lang w:val="hy-AM"/>
        </w:rPr>
        <w:t xml:space="preserve"> </w:t>
      </w:r>
      <w:r w:rsidRPr="00E4728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E47283" w:rsidRDefault="00886C13" w:rsidP="00886C13">
      <w:pPr>
        <w:pStyle w:val="23"/>
        <w:spacing w:line="240" w:lineRule="auto"/>
        <w:ind w:firstLine="567"/>
        <w:rPr>
          <w:rFonts w:ascii="GHEA Grapalat" w:hAnsi="GHEA Grapalat" w:cs="Sylfaen"/>
        </w:rPr>
      </w:pPr>
      <w:r w:rsidRPr="00E47283">
        <w:rPr>
          <w:rFonts w:ascii="GHEA Grapalat" w:hAnsi="GHEA Grapalat" w:cs="Sylfaen"/>
          <w:lang w:val="hy-AM"/>
        </w:rPr>
        <w:t>8.23 Անգործության</w:t>
      </w:r>
      <w:r w:rsidRPr="00E47283">
        <w:rPr>
          <w:rFonts w:ascii="GHEA Grapalat" w:hAnsi="GHEA Grapalat" w:cs="Sylfaen"/>
        </w:rPr>
        <w:t xml:space="preserve"> </w:t>
      </w:r>
      <w:r w:rsidRPr="00E47283">
        <w:rPr>
          <w:rFonts w:ascii="GHEA Grapalat" w:hAnsi="GHEA Grapalat" w:cs="Sylfaen"/>
          <w:lang w:val="hy-AM"/>
        </w:rPr>
        <w:t>ժամկետը</w:t>
      </w:r>
      <w:r w:rsidRPr="00E47283">
        <w:rPr>
          <w:rFonts w:ascii="GHEA Grapalat" w:hAnsi="GHEA Grapalat" w:cs="Sylfaen"/>
        </w:rPr>
        <w:t xml:space="preserve"> </w:t>
      </w:r>
      <w:r w:rsidRPr="00E47283">
        <w:rPr>
          <w:rFonts w:ascii="GHEA Grapalat" w:hAnsi="GHEA Grapalat" w:cs="Sylfaen"/>
          <w:lang w:val="hy-AM"/>
        </w:rPr>
        <w:t>պայմանագիր</w:t>
      </w:r>
      <w:r w:rsidRPr="00E47283">
        <w:rPr>
          <w:rFonts w:ascii="GHEA Grapalat" w:hAnsi="GHEA Grapalat" w:cs="Sylfaen"/>
        </w:rPr>
        <w:t xml:space="preserve"> </w:t>
      </w:r>
      <w:r w:rsidRPr="00E47283">
        <w:rPr>
          <w:rFonts w:ascii="GHEA Grapalat" w:hAnsi="GHEA Grapalat" w:cs="Sylfaen"/>
          <w:lang w:val="hy-AM"/>
        </w:rPr>
        <w:t>կնքելու</w:t>
      </w:r>
      <w:r w:rsidRPr="00E47283">
        <w:rPr>
          <w:rFonts w:ascii="GHEA Grapalat" w:hAnsi="GHEA Grapalat" w:cs="Sylfaen"/>
        </w:rPr>
        <w:t xml:space="preserve"> </w:t>
      </w:r>
      <w:r w:rsidRPr="00E47283">
        <w:rPr>
          <w:rFonts w:ascii="GHEA Grapalat" w:hAnsi="GHEA Grapalat" w:cs="Sylfaen"/>
          <w:lang w:val="hy-AM"/>
        </w:rPr>
        <w:t>մասին</w:t>
      </w:r>
      <w:r w:rsidRPr="00E47283">
        <w:rPr>
          <w:rFonts w:ascii="GHEA Grapalat" w:hAnsi="GHEA Grapalat" w:cs="Sylfaen"/>
        </w:rPr>
        <w:t xml:space="preserve"> </w:t>
      </w:r>
      <w:r w:rsidRPr="00E47283">
        <w:rPr>
          <w:rFonts w:ascii="GHEA Grapalat" w:hAnsi="GHEA Grapalat" w:cs="Sylfaen"/>
          <w:lang w:val="hy-AM"/>
        </w:rPr>
        <w:t>որոշման</w:t>
      </w:r>
      <w:r w:rsidRPr="00E47283">
        <w:rPr>
          <w:rFonts w:ascii="GHEA Grapalat" w:hAnsi="GHEA Grapalat" w:cs="Sylfaen"/>
        </w:rPr>
        <w:t xml:space="preserve"> </w:t>
      </w:r>
      <w:r w:rsidRPr="00E47283">
        <w:rPr>
          <w:rFonts w:ascii="GHEA Grapalat" w:hAnsi="GHEA Grapalat" w:cs="Sylfaen"/>
          <w:lang w:val="hy-AM"/>
        </w:rPr>
        <w:t>հայտարարության</w:t>
      </w:r>
      <w:r w:rsidRPr="00E47283">
        <w:rPr>
          <w:rFonts w:ascii="GHEA Grapalat" w:hAnsi="GHEA Grapalat" w:cs="Sylfaen"/>
        </w:rPr>
        <w:t xml:space="preserve"> </w:t>
      </w:r>
      <w:r w:rsidRPr="00E47283">
        <w:rPr>
          <w:rFonts w:ascii="GHEA Grapalat" w:hAnsi="GHEA Grapalat" w:cs="Sylfaen"/>
          <w:lang w:val="hy-AM"/>
        </w:rPr>
        <w:t>հրապարակման</w:t>
      </w:r>
      <w:r w:rsidRPr="00E47283">
        <w:rPr>
          <w:rFonts w:ascii="GHEA Grapalat" w:hAnsi="GHEA Grapalat" w:cs="Sylfaen"/>
        </w:rPr>
        <w:t xml:space="preserve"> </w:t>
      </w:r>
      <w:r w:rsidRPr="00E47283">
        <w:rPr>
          <w:rFonts w:ascii="GHEA Grapalat" w:hAnsi="GHEA Grapalat" w:cs="Sylfaen"/>
          <w:lang w:val="hy-AM"/>
        </w:rPr>
        <w:t>օրվան</w:t>
      </w:r>
      <w:r w:rsidRPr="00E47283">
        <w:rPr>
          <w:rFonts w:ascii="GHEA Grapalat" w:hAnsi="GHEA Grapalat" w:cs="Sylfaen"/>
        </w:rPr>
        <w:t xml:space="preserve"> </w:t>
      </w:r>
      <w:r w:rsidRPr="00E47283">
        <w:rPr>
          <w:rFonts w:ascii="GHEA Grapalat" w:hAnsi="GHEA Grapalat" w:cs="Sylfaen"/>
          <w:lang w:val="hy-AM"/>
        </w:rPr>
        <w:t>հաջորդող</w:t>
      </w:r>
      <w:r w:rsidRPr="00E47283">
        <w:rPr>
          <w:rFonts w:ascii="GHEA Grapalat" w:hAnsi="GHEA Grapalat" w:cs="Sylfaen"/>
        </w:rPr>
        <w:t xml:space="preserve"> </w:t>
      </w:r>
      <w:r w:rsidRPr="00E47283">
        <w:rPr>
          <w:rFonts w:ascii="GHEA Grapalat" w:hAnsi="GHEA Grapalat" w:cs="Sylfaen"/>
          <w:lang w:val="hy-AM"/>
        </w:rPr>
        <w:t>օրվա</w:t>
      </w:r>
      <w:r w:rsidRPr="00E47283">
        <w:rPr>
          <w:rFonts w:ascii="GHEA Grapalat" w:hAnsi="GHEA Grapalat" w:cs="Sylfaen"/>
        </w:rPr>
        <w:t xml:space="preserve"> </w:t>
      </w:r>
      <w:r w:rsidRPr="00E47283">
        <w:rPr>
          <w:rFonts w:ascii="GHEA Grapalat" w:hAnsi="GHEA Grapalat" w:cs="Sylfaen"/>
          <w:lang w:val="hy-AM"/>
        </w:rPr>
        <w:t>և</w:t>
      </w:r>
      <w:r w:rsidRPr="00E47283">
        <w:rPr>
          <w:rFonts w:ascii="GHEA Grapalat" w:hAnsi="GHEA Grapalat" w:cs="Sylfaen"/>
        </w:rPr>
        <w:t xml:space="preserve"> պ</w:t>
      </w:r>
      <w:r w:rsidRPr="00E47283">
        <w:rPr>
          <w:rFonts w:ascii="GHEA Grapalat" w:hAnsi="GHEA Grapalat" w:cs="Sylfaen"/>
          <w:lang w:val="hy-AM"/>
        </w:rPr>
        <w:t>ատվիրատուի</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պայմանագիրը</w:t>
      </w:r>
      <w:r w:rsidRPr="00E47283">
        <w:rPr>
          <w:rFonts w:ascii="GHEA Grapalat" w:hAnsi="GHEA Grapalat" w:cs="Sylfaen"/>
        </w:rPr>
        <w:t xml:space="preserve"> </w:t>
      </w:r>
      <w:r w:rsidRPr="00E47283">
        <w:rPr>
          <w:rFonts w:ascii="GHEA Grapalat" w:hAnsi="GHEA Grapalat" w:cs="Sylfaen"/>
          <w:lang w:val="hy-AM"/>
        </w:rPr>
        <w:t>կնքելու</w:t>
      </w:r>
      <w:r w:rsidRPr="00E47283">
        <w:rPr>
          <w:rFonts w:ascii="GHEA Grapalat" w:hAnsi="GHEA Grapalat" w:cs="Sylfaen"/>
        </w:rPr>
        <w:t xml:space="preserve"> </w:t>
      </w:r>
      <w:r w:rsidRPr="00E47283">
        <w:rPr>
          <w:rFonts w:ascii="GHEA Grapalat" w:hAnsi="GHEA Grapalat" w:cs="Sylfaen"/>
          <w:lang w:val="hy-AM"/>
        </w:rPr>
        <w:t>իրավասության</w:t>
      </w:r>
      <w:r w:rsidRPr="00E47283">
        <w:rPr>
          <w:rFonts w:ascii="GHEA Grapalat" w:hAnsi="GHEA Grapalat" w:cs="Sylfaen"/>
        </w:rPr>
        <w:t xml:space="preserve"> </w:t>
      </w:r>
      <w:r w:rsidRPr="00E47283">
        <w:rPr>
          <w:rFonts w:ascii="GHEA Grapalat" w:hAnsi="GHEA Grapalat" w:cs="Sylfaen"/>
          <w:lang w:val="hy-AM"/>
        </w:rPr>
        <w:t>առաջացման</w:t>
      </w:r>
      <w:r w:rsidRPr="00E47283">
        <w:rPr>
          <w:rFonts w:ascii="GHEA Grapalat" w:hAnsi="GHEA Grapalat" w:cs="Sylfaen"/>
        </w:rPr>
        <w:t xml:space="preserve"> </w:t>
      </w:r>
      <w:r w:rsidRPr="00E47283">
        <w:rPr>
          <w:rFonts w:ascii="GHEA Grapalat" w:hAnsi="GHEA Grapalat" w:cs="Sylfaen"/>
          <w:lang w:val="hy-AM"/>
        </w:rPr>
        <w:t>օրվա</w:t>
      </w:r>
      <w:r w:rsidRPr="00E47283">
        <w:rPr>
          <w:rFonts w:ascii="GHEA Grapalat" w:hAnsi="GHEA Grapalat" w:cs="Sylfaen"/>
        </w:rPr>
        <w:t xml:space="preserve"> </w:t>
      </w:r>
      <w:r w:rsidRPr="00E47283">
        <w:rPr>
          <w:rFonts w:ascii="GHEA Grapalat" w:hAnsi="GHEA Grapalat" w:cs="Sylfaen"/>
          <w:lang w:val="hy-AM"/>
        </w:rPr>
        <w:t>միջև</w:t>
      </w:r>
      <w:r w:rsidRPr="00E47283">
        <w:rPr>
          <w:rFonts w:ascii="GHEA Grapalat" w:hAnsi="GHEA Grapalat" w:cs="Sylfaen"/>
        </w:rPr>
        <w:t xml:space="preserve"> </w:t>
      </w:r>
      <w:r w:rsidRPr="00E47283">
        <w:rPr>
          <w:rFonts w:ascii="GHEA Grapalat" w:hAnsi="GHEA Grapalat" w:cs="Sylfaen"/>
          <w:lang w:val="hy-AM"/>
        </w:rPr>
        <w:t>ընկած</w:t>
      </w:r>
      <w:r w:rsidRPr="00E47283">
        <w:rPr>
          <w:rFonts w:ascii="GHEA Grapalat" w:hAnsi="GHEA Grapalat" w:cs="Sylfaen"/>
        </w:rPr>
        <w:t xml:space="preserve"> </w:t>
      </w:r>
      <w:r w:rsidRPr="00E47283">
        <w:rPr>
          <w:rFonts w:ascii="GHEA Grapalat" w:hAnsi="GHEA Grapalat" w:cs="Sylfaen"/>
          <w:lang w:val="hy-AM"/>
        </w:rPr>
        <w:t>ժամանակահատվածն</w:t>
      </w:r>
      <w:r w:rsidRPr="00E47283">
        <w:rPr>
          <w:rFonts w:ascii="GHEA Grapalat" w:hAnsi="GHEA Grapalat" w:cs="Sylfaen"/>
        </w:rPr>
        <w:t xml:space="preserve"> </w:t>
      </w:r>
      <w:r w:rsidRPr="00E47283">
        <w:rPr>
          <w:rFonts w:ascii="GHEA Grapalat" w:hAnsi="GHEA Grapalat" w:cs="Sylfaen"/>
          <w:lang w:val="hy-AM"/>
        </w:rPr>
        <w:t>է։</w:t>
      </w:r>
    </w:p>
    <w:p w:rsidR="00886C13" w:rsidRPr="00E47283" w:rsidRDefault="00886C13" w:rsidP="00886C13">
      <w:pPr>
        <w:pStyle w:val="23"/>
        <w:spacing w:line="240" w:lineRule="auto"/>
        <w:ind w:firstLine="567"/>
        <w:rPr>
          <w:rFonts w:ascii="GHEA Grapalat" w:hAnsi="GHEA Grapalat"/>
          <w:i/>
          <w:lang w:val="es-ES"/>
        </w:rPr>
      </w:pPr>
      <w:r w:rsidRPr="00E47283">
        <w:rPr>
          <w:rFonts w:ascii="GHEA Grapalat" w:hAnsi="GHEA Grapalat" w:cs="Sylfaen"/>
          <w:lang w:val="es-ES"/>
        </w:rPr>
        <w:t>Անգործության</w:t>
      </w:r>
      <w:r w:rsidRPr="00E47283">
        <w:rPr>
          <w:rFonts w:ascii="GHEA Grapalat" w:hAnsi="GHEA Grapalat" w:cs="Arial"/>
          <w:lang w:val="es-ES"/>
        </w:rPr>
        <w:t xml:space="preserve"> </w:t>
      </w:r>
      <w:r w:rsidRPr="00E47283">
        <w:rPr>
          <w:rFonts w:ascii="GHEA Grapalat" w:hAnsi="GHEA Grapalat" w:cs="Sylfaen"/>
          <w:lang w:val="es-ES"/>
        </w:rPr>
        <w:t>ժամկետը</w:t>
      </w:r>
      <w:r w:rsidRPr="00E47283">
        <w:rPr>
          <w:rFonts w:ascii="GHEA Grapalat" w:hAnsi="GHEA Grapalat" w:cs="Arial"/>
          <w:lang w:val="es-ES"/>
        </w:rPr>
        <w:t xml:space="preserve"> </w:t>
      </w:r>
      <w:r w:rsidRPr="00E47283">
        <w:rPr>
          <w:rFonts w:ascii="GHEA Grapalat" w:hAnsi="GHEA Grapalat" w:cs="Sylfaen"/>
          <w:lang w:val="es-ES"/>
        </w:rPr>
        <w:t>սույն</w:t>
      </w:r>
      <w:r w:rsidRPr="00E47283">
        <w:rPr>
          <w:rFonts w:ascii="GHEA Grapalat" w:hAnsi="GHEA Grapalat" w:cs="Arial"/>
          <w:lang w:val="es-ES"/>
        </w:rPr>
        <w:t xml:space="preserve"> </w:t>
      </w:r>
      <w:r w:rsidRPr="00E47283">
        <w:rPr>
          <w:rFonts w:ascii="GHEA Grapalat" w:hAnsi="GHEA Grapalat" w:cs="Sylfaen"/>
          <w:lang w:val="es-ES"/>
        </w:rPr>
        <w:t>ընթացակարգի</w:t>
      </w:r>
      <w:r w:rsidRPr="00E47283">
        <w:rPr>
          <w:rFonts w:ascii="GHEA Grapalat" w:hAnsi="GHEA Grapalat" w:cs="Arial"/>
          <w:lang w:val="es-ES"/>
        </w:rPr>
        <w:t xml:space="preserve"> </w:t>
      </w:r>
      <w:r w:rsidRPr="00E47283">
        <w:rPr>
          <w:rFonts w:ascii="GHEA Grapalat" w:hAnsi="GHEA Grapalat" w:cs="Sylfaen"/>
          <w:lang w:val="es-ES"/>
        </w:rPr>
        <w:t>դեպքում «</w:t>
      </w:r>
      <w:r w:rsidR="00E16977" w:rsidRPr="00E47283">
        <w:rPr>
          <w:rFonts w:ascii="GHEA Grapalat" w:hAnsi="GHEA Grapalat" w:cs="Sylfaen"/>
        </w:rPr>
        <w:t>5</w:t>
      </w:r>
      <w:r w:rsidRPr="00E47283">
        <w:rPr>
          <w:rFonts w:ascii="GHEA Grapalat" w:hAnsi="GHEA Grapalat" w:cs="Sylfaen"/>
          <w:lang w:val="es-ES"/>
        </w:rPr>
        <w:t>» օրացուցային</w:t>
      </w:r>
      <w:r w:rsidRPr="00E47283">
        <w:rPr>
          <w:rFonts w:ascii="GHEA Grapalat" w:hAnsi="GHEA Grapalat" w:cs="Arial"/>
          <w:lang w:val="es-ES"/>
        </w:rPr>
        <w:t xml:space="preserve"> </w:t>
      </w:r>
      <w:r w:rsidRPr="00E47283">
        <w:rPr>
          <w:rFonts w:ascii="GHEA Grapalat" w:hAnsi="GHEA Grapalat" w:cs="Sylfaen"/>
          <w:lang w:val="es-ES"/>
        </w:rPr>
        <w:t>օր</w:t>
      </w:r>
      <w:r w:rsidRPr="00E47283">
        <w:rPr>
          <w:rFonts w:ascii="GHEA Grapalat" w:hAnsi="GHEA Grapalat" w:cs="Arial"/>
          <w:lang w:val="es-ES"/>
        </w:rPr>
        <w:t xml:space="preserve"> </w:t>
      </w:r>
      <w:r w:rsidRPr="00E47283">
        <w:rPr>
          <w:rFonts w:ascii="GHEA Grapalat" w:hAnsi="GHEA Grapalat" w:cs="Sylfaen"/>
          <w:lang w:val="es-ES"/>
        </w:rPr>
        <w:t>է</w:t>
      </w:r>
      <w:r w:rsidRPr="00E47283">
        <w:rPr>
          <w:rFonts w:ascii="GHEA Grapalat" w:hAnsi="GHEA Grapalat" w:cs="Tahoma"/>
          <w:lang w:val="es-ES"/>
        </w:rPr>
        <w:t>։</w:t>
      </w:r>
      <w:r w:rsidRPr="00E47283">
        <w:rPr>
          <w:rFonts w:ascii="GHEA Grapalat" w:hAnsi="GHEA Grapalat"/>
          <w:lang w:val="es-ES"/>
        </w:rPr>
        <w:t xml:space="preserve"> </w:t>
      </w:r>
      <w:r w:rsidRPr="00E47283">
        <w:rPr>
          <w:rFonts w:ascii="GHEA Grapalat" w:hAnsi="GHEA Grapalat" w:cs="Sylfaen"/>
          <w:lang w:val="es-ES"/>
        </w:rPr>
        <w:t>Անգործության</w:t>
      </w:r>
      <w:r w:rsidRPr="00E47283">
        <w:rPr>
          <w:rFonts w:ascii="GHEA Grapalat" w:hAnsi="GHEA Grapalat" w:cs="Arial"/>
          <w:lang w:val="es-ES"/>
        </w:rPr>
        <w:t xml:space="preserve"> </w:t>
      </w:r>
      <w:r w:rsidRPr="00E47283">
        <w:rPr>
          <w:rFonts w:ascii="GHEA Grapalat" w:hAnsi="GHEA Grapalat" w:cs="Sylfaen"/>
          <w:lang w:val="es-ES"/>
        </w:rPr>
        <w:t>ժամկետը</w:t>
      </w:r>
      <w:r w:rsidRPr="00E47283">
        <w:rPr>
          <w:rFonts w:ascii="GHEA Grapalat" w:hAnsi="GHEA Grapalat" w:cs="Arial"/>
          <w:lang w:val="es-ES"/>
        </w:rPr>
        <w:t xml:space="preserve"> </w:t>
      </w:r>
      <w:r w:rsidRPr="00E47283">
        <w:rPr>
          <w:rFonts w:ascii="GHEA Grapalat" w:hAnsi="GHEA Grapalat" w:cs="Sylfaen"/>
          <w:lang w:val="es-ES"/>
        </w:rPr>
        <w:t>կիրառելի</w:t>
      </w:r>
      <w:r w:rsidRPr="00E47283">
        <w:rPr>
          <w:rFonts w:ascii="GHEA Grapalat" w:hAnsi="GHEA Grapalat" w:cs="Arial"/>
          <w:lang w:val="es-ES"/>
        </w:rPr>
        <w:t xml:space="preserve"> </w:t>
      </w:r>
      <w:r w:rsidRPr="00E47283">
        <w:rPr>
          <w:rFonts w:ascii="GHEA Grapalat" w:hAnsi="GHEA Grapalat" w:cs="Sylfaen"/>
          <w:lang w:val="es-ES"/>
        </w:rPr>
        <w:t>չէ</w:t>
      </w:r>
      <w:r w:rsidRPr="00E47283">
        <w:rPr>
          <w:rFonts w:ascii="GHEA Grapalat" w:hAnsi="GHEA Grapalat" w:cs="Arial"/>
          <w:lang w:val="es-ES"/>
        </w:rPr>
        <w:t xml:space="preserve">, </w:t>
      </w:r>
      <w:r w:rsidRPr="00E47283">
        <w:rPr>
          <w:rFonts w:ascii="GHEA Grapalat" w:hAnsi="GHEA Grapalat" w:cs="Sylfaen"/>
          <w:lang w:val="es-ES"/>
        </w:rPr>
        <w:t>եթե</w:t>
      </w:r>
      <w:r w:rsidRPr="00E47283">
        <w:rPr>
          <w:rFonts w:ascii="GHEA Grapalat" w:hAnsi="GHEA Grapalat" w:cs="Arial"/>
          <w:lang w:val="es-ES"/>
        </w:rPr>
        <w:t xml:space="preserve"> </w:t>
      </w:r>
      <w:r w:rsidRPr="00E47283">
        <w:rPr>
          <w:rFonts w:ascii="GHEA Grapalat" w:hAnsi="GHEA Grapalat" w:cs="Sylfaen"/>
          <w:lang w:val="es-ES"/>
        </w:rPr>
        <w:t>միայն</w:t>
      </w:r>
      <w:r w:rsidRPr="00E47283">
        <w:rPr>
          <w:rFonts w:ascii="GHEA Grapalat" w:hAnsi="GHEA Grapalat" w:cs="Arial"/>
          <w:lang w:val="es-ES"/>
        </w:rPr>
        <w:t xml:space="preserve"> </w:t>
      </w:r>
      <w:r w:rsidRPr="00E47283">
        <w:rPr>
          <w:rFonts w:ascii="GHEA Grapalat" w:hAnsi="GHEA Grapalat" w:cs="Sylfaen"/>
          <w:lang w:val="es-ES"/>
        </w:rPr>
        <w:t>մեկ</w:t>
      </w:r>
      <w:r w:rsidRPr="00E47283">
        <w:rPr>
          <w:rFonts w:ascii="GHEA Grapalat" w:hAnsi="GHEA Grapalat" w:cs="Arial"/>
          <w:lang w:val="es-ES"/>
        </w:rPr>
        <w:t xml:space="preserve"> մ</w:t>
      </w:r>
      <w:r w:rsidRPr="00E47283">
        <w:rPr>
          <w:rFonts w:ascii="GHEA Grapalat" w:hAnsi="GHEA Grapalat" w:cs="Sylfaen"/>
          <w:lang w:val="es-ES"/>
        </w:rPr>
        <w:t>ասնակից է հայտ ներկայացրել</w:t>
      </w:r>
      <w:r w:rsidRPr="00E47283">
        <w:rPr>
          <w:rFonts w:ascii="GHEA Grapalat" w:hAnsi="GHEA Grapalat"/>
          <w:i/>
          <w:lang w:val="es-ES"/>
        </w:rPr>
        <w:t>,</w:t>
      </w:r>
      <w:r w:rsidRPr="00E47283">
        <w:rPr>
          <w:rFonts w:ascii="GHEA Grapalat" w:hAnsi="GHEA Grapalat"/>
          <w:lang w:val="es-ES"/>
        </w:rPr>
        <w:t xml:space="preserve"> </w:t>
      </w:r>
      <w:r w:rsidRPr="00E47283">
        <w:rPr>
          <w:rFonts w:ascii="GHEA Grapalat" w:hAnsi="GHEA Grapalat" w:cs="Sylfaen"/>
          <w:lang w:val="es-ES"/>
        </w:rPr>
        <w:t>որի</w:t>
      </w:r>
      <w:r w:rsidRPr="00E47283">
        <w:rPr>
          <w:rFonts w:ascii="GHEA Grapalat" w:hAnsi="GHEA Grapalat" w:cs="Arial"/>
          <w:lang w:val="es-ES"/>
        </w:rPr>
        <w:t xml:space="preserve"> </w:t>
      </w:r>
      <w:r w:rsidRPr="00E47283">
        <w:rPr>
          <w:rFonts w:ascii="GHEA Grapalat" w:hAnsi="GHEA Grapalat" w:cs="Sylfaen"/>
          <w:lang w:val="es-ES"/>
        </w:rPr>
        <w:t>հետ</w:t>
      </w:r>
      <w:r w:rsidRPr="00E47283">
        <w:rPr>
          <w:rFonts w:ascii="GHEA Grapalat" w:hAnsi="GHEA Grapalat" w:cs="Arial"/>
          <w:lang w:val="es-ES"/>
        </w:rPr>
        <w:t xml:space="preserve"> </w:t>
      </w:r>
      <w:r w:rsidRPr="00E47283">
        <w:rPr>
          <w:rFonts w:ascii="GHEA Grapalat" w:hAnsi="GHEA Grapalat" w:cs="Sylfaen"/>
          <w:lang w:val="es-ES"/>
        </w:rPr>
        <w:t>կնքվում</w:t>
      </w:r>
      <w:r w:rsidRPr="00E47283">
        <w:rPr>
          <w:rFonts w:ascii="GHEA Grapalat" w:hAnsi="GHEA Grapalat" w:cs="Arial"/>
          <w:lang w:val="es-ES"/>
        </w:rPr>
        <w:t xml:space="preserve"> </w:t>
      </w:r>
      <w:r w:rsidRPr="00E47283">
        <w:rPr>
          <w:rFonts w:ascii="GHEA Grapalat" w:hAnsi="GHEA Grapalat" w:cs="Sylfaen"/>
          <w:lang w:val="es-ES"/>
        </w:rPr>
        <w:t>է</w:t>
      </w:r>
      <w:r w:rsidRPr="00E47283">
        <w:rPr>
          <w:rFonts w:ascii="GHEA Grapalat" w:hAnsi="GHEA Grapalat" w:cs="Arial"/>
          <w:lang w:val="es-ES"/>
        </w:rPr>
        <w:t xml:space="preserve"> </w:t>
      </w:r>
      <w:r w:rsidRPr="00E47283">
        <w:rPr>
          <w:rFonts w:ascii="GHEA Grapalat" w:hAnsi="GHEA Grapalat" w:cs="Sylfaen"/>
          <w:lang w:val="es-ES"/>
        </w:rPr>
        <w:t>պայմանագիր</w:t>
      </w:r>
      <w:r w:rsidRPr="00E47283">
        <w:rPr>
          <w:rFonts w:ascii="GHEA Grapalat" w:hAnsi="GHEA Grapalat" w:cs="Arial"/>
          <w:lang w:val="es-ES"/>
        </w:rPr>
        <w:t>:</w:t>
      </w:r>
    </w:p>
    <w:p w:rsidR="00886C13" w:rsidRPr="00E47283" w:rsidRDefault="00886C13" w:rsidP="003817C3">
      <w:pPr>
        <w:pStyle w:val="23"/>
        <w:spacing w:line="240" w:lineRule="auto"/>
        <w:ind w:firstLine="567"/>
        <w:rPr>
          <w:rFonts w:ascii="GHEA Grapalat" w:hAnsi="GHEA Grapalat" w:cs="Sylfaen"/>
          <w:lang w:val="es-ES"/>
        </w:rPr>
      </w:pPr>
      <w:r w:rsidRPr="00E47283">
        <w:rPr>
          <w:rFonts w:ascii="GHEA Grapalat" w:hAnsi="GHEA Grapalat" w:cs="Sylfaen"/>
          <w:lang w:val="ru-RU"/>
        </w:rPr>
        <w:t>Պատվիրատուն</w:t>
      </w:r>
      <w:r w:rsidRPr="00E47283">
        <w:rPr>
          <w:rFonts w:ascii="GHEA Grapalat" w:hAnsi="GHEA Grapalat" w:cs="Sylfaen"/>
          <w:lang w:val="es-ES"/>
        </w:rPr>
        <w:t xml:space="preserve"> </w:t>
      </w:r>
      <w:r w:rsidRPr="00E47283">
        <w:rPr>
          <w:rFonts w:ascii="GHEA Grapalat" w:hAnsi="GHEA Grapalat" w:cs="Sylfaen"/>
          <w:lang w:val="ru-RU"/>
        </w:rPr>
        <w:t>պայմանագիրը</w:t>
      </w:r>
      <w:r w:rsidRPr="00E47283">
        <w:rPr>
          <w:rFonts w:ascii="GHEA Grapalat" w:hAnsi="GHEA Grapalat" w:cs="Sylfaen"/>
          <w:lang w:val="es-ES"/>
        </w:rPr>
        <w:t xml:space="preserve"> </w:t>
      </w:r>
      <w:r w:rsidRPr="00E47283">
        <w:rPr>
          <w:rFonts w:ascii="GHEA Grapalat" w:hAnsi="GHEA Grapalat" w:cs="Sylfaen"/>
          <w:lang w:val="ru-RU"/>
        </w:rPr>
        <w:t>կնքում</w:t>
      </w:r>
      <w:r w:rsidRPr="00E47283">
        <w:rPr>
          <w:rFonts w:ascii="GHEA Grapalat" w:hAnsi="GHEA Grapalat" w:cs="Sylfaen"/>
          <w:lang w:val="es-ES"/>
        </w:rPr>
        <w:t xml:space="preserve"> </w:t>
      </w:r>
      <w:r w:rsidRPr="00E47283">
        <w:rPr>
          <w:rFonts w:ascii="GHEA Grapalat" w:hAnsi="GHEA Grapalat" w:cs="Sylfaen"/>
          <w:lang w:val="ru-RU"/>
        </w:rPr>
        <w:t>է</w:t>
      </w:r>
      <w:r w:rsidRPr="00E47283">
        <w:rPr>
          <w:rFonts w:ascii="GHEA Grapalat" w:hAnsi="GHEA Grapalat" w:cs="Sylfaen"/>
          <w:lang w:val="es-ES"/>
        </w:rPr>
        <w:t xml:space="preserve">, </w:t>
      </w:r>
      <w:r w:rsidRPr="00E47283">
        <w:rPr>
          <w:rFonts w:ascii="GHEA Grapalat" w:hAnsi="GHEA Grapalat" w:cs="Sylfaen"/>
          <w:lang w:val="ru-RU"/>
        </w:rPr>
        <w:t>եթե</w:t>
      </w:r>
      <w:r w:rsidRPr="00E47283">
        <w:rPr>
          <w:rFonts w:ascii="GHEA Grapalat" w:hAnsi="GHEA Grapalat" w:cs="Sylfaen"/>
          <w:lang w:val="es-ES"/>
        </w:rPr>
        <w:t xml:space="preserve"> </w:t>
      </w:r>
      <w:r w:rsidRPr="00E47283">
        <w:rPr>
          <w:rFonts w:ascii="GHEA Grapalat" w:hAnsi="GHEA Grapalat" w:cs="Sylfaen"/>
          <w:lang w:val="ru-RU"/>
        </w:rPr>
        <w:t>սույն</w:t>
      </w:r>
      <w:r w:rsidRPr="00E47283">
        <w:rPr>
          <w:rFonts w:ascii="GHEA Grapalat" w:hAnsi="GHEA Grapalat" w:cs="Sylfaen"/>
          <w:lang w:val="es-ES"/>
        </w:rPr>
        <w:t xml:space="preserve"> </w:t>
      </w:r>
      <w:r w:rsidRPr="00E47283">
        <w:rPr>
          <w:rFonts w:ascii="GHEA Grapalat" w:hAnsi="GHEA Grapalat" w:cs="Sylfaen"/>
          <w:lang w:val="ru-RU"/>
        </w:rPr>
        <w:t>կետով</w:t>
      </w:r>
      <w:r w:rsidRPr="00E47283">
        <w:rPr>
          <w:rFonts w:ascii="GHEA Grapalat" w:hAnsi="GHEA Grapalat" w:cs="Sylfaen"/>
          <w:lang w:val="es-ES"/>
        </w:rPr>
        <w:t xml:space="preserve"> </w:t>
      </w:r>
      <w:r w:rsidRPr="00E47283">
        <w:rPr>
          <w:rFonts w:ascii="GHEA Grapalat" w:hAnsi="GHEA Grapalat" w:cs="Sylfaen"/>
          <w:lang w:val="ru-RU"/>
        </w:rPr>
        <w:t>նախատեսված</w:t>
      </w:r>
      <w:r w:rsidRPr="00E47283">
        <w:rPr>
          <w:rFonts w:ascii="GHEA Grapalat" w:hAnsi="GHEA Grapalat" w:cs="Sylfaen"/>
          <w:lang w:val="es-ES"/>
        </w:rPr>
        <w:t xml:space="preserve"> </w:t>
      </w:r>
      <w:r w:rsidRPr="00E47283">
        <w:rPr>
          <w:rFonts w:ascii="GHEA Grapalat" w:hAnsi="GHEA Grapalat" w:cs="Sylfaen"/>
          <w:lang w:val="ru-RU"/>
        </w:rPr>
        <w:t>անգործության</w:t>
      </w:r>
      <w:r w:rsidRPr="00E47283">
        <w:rPr>
          <w:rFonts w:ascii="GHEA Grapalat" w:hAnsi="GHEA Grapalat" w:cs="Sylfaen"/>
          <w:lang w:val="es-ES"/>
        </w:rPr>
        <w:t xml:space="preserve"> </w:t>
      </w:r>
      <w:r w:rsidRPr="00E47283">
        <w:rPr>
          <w:rFonts w:ascii="GHEA Grapalat" w:hAnsi="GHEA Grapalat" w:cs="Sylfaen"/>
          <w:lang w:val="ru-RU"/>
        </w:rPr>
        <w:t>ժամկետում</w:t>
      </w:r>
      <w:r w:rsidRPr="00E47283">
        <w:rPr>
          <w:rFonts w:ascii="GHEA Grapalat" w:hAnsi="GHEA Grapalat" w:cs="Sylfaen"/>
          <w:lang w:val="es-ES"/>
        </w:rPr>
        <w:t xml:space="preserve"> </w:t>
      </w:r>
      <w:r w:rsidRPr="00E47283">
        <w:rPr>
          <w:rFonts w:ascii="GHEA Grapalat" w:hAnsi="GHEA Grapalat" w:cs="Sylfaen"/>
          <w:lang w:val="ru-RU"/>
        </w:rPr>
        <w:t>որևէ</w:t>
      </w:r>
      <w:r w:rsidRPr="00E47283">
        <w:rPr>
          <w:rFonts w:ascii="GHEA Grapalat" w:hAnsi="GHEA Grapalat" w:cs="Sylfaen"/>
          <w:lang w:val="es-ES"/>
        </w:rPr>
        <w:t xml:space="preserve"> մ</w:t>
      </w:r>
      <w:r w:rsidRPr="00E47283">
        <w:rPr>
          <w:rFonts w:ascii="GHEA Grapalat" w:hAnsi="GHEA Grapalat" w:cs="Sylfaen"/>
          <w:lang w:val="ru-RU"/>
        </w:rPr>
        <w:t>ասնակից</w:t>
      </w:r>
      <w:r w:rsidRPr="00E47283">
        <w:rPr>
          <w:rFonts w:ascii="GHEA Grapalat" w:hAnsi="GHEA Grapalat" w:cs="Sylfaen"/>
          <w:lang w:val="es-ES"/>
        </w:rPr>
        <w:t xml:space="preserve"> </w:t>
      </w:r>
      <w:r w:rsidRPr="00E47283">
        <w:rPr>
          <w:rFonts w:ascii="GHEA Grapalat" w:hAnsi="GHEA Grapalat" w:cs="Sylfaen"/>
        </w:rPr>
        <w:t>գնումների հետ կապված բողոքներ քննող անձին</w:t>
      </w:r>
      <w:r w:rsidRPr="00E47283">
        <w:rPr>
          <w:rFonts w:ascii="GHEA Grapalat" w:hAnsi="GHEA Grapalat" w:cs="Sylfaen"/>
          <w:lang w:val="es-ES"/>
        </w:rPr>
        <w:t xml:space="preserve"> </w:t>
      </w:r>
      <w:r w:rsidRPr="00E47283">
        <w:rPr>
          <w:rFonts w:ascii="GHEA Grapalat" w:hAnsi="GHEA Grapalat" w:cs="Sylfaen"/>
          <w:lang w:val="ru-RU"/>
        </w:rPr>
        <w:t>չի</w:t>
      </w:r>
      <w:r w:rsidRPr="00E47283">
        <w:rPr>
          <w:rFonts w:ascii="GHEA Grapalat" w:hAnsi="GHEA Grapalat" w:cs="Sylfaen"/>
          <w:lang w:val="es-ES"/>
        </w:rPr>
        <w:t xml:space="preserve"> </w:t>
      </w:r>
      <w:r w:rsidRPr="00E47283">
        <w:rPr>
          <w:rFonts w:ascii="GHEA Grapalat" w:hAnsi="GHEA Grapalat" w:cs="Sylfaen"/>
          <w:lang w:val="ru-RU"/>
        </w:rPr>
        <w:t>բողոքարկում</w:t>
      </w:r>
      <w:r w:rsidRPr="00E47283">
        <w:rPr>
          <w:rFonts w:ascii="GHEA Grapalat" w:hAnsi="GHEA Grapalat" w:cs="Sylfaen"/>
          <w:lang w:val="es-ES"/>
        </w:rPr>
        <w:t xml:space="preserve"> </w:t>
      </w:r>
      <w:r w:rsidRPr="00E47283">
        <w:rPr>
          <w:rFonts w:ascii="GHEA Grapalat" w:hAnsi="GHEA Grapalat" w:cs="Sylfaen"/>
          <w:lang w:val="ru-RU"/>
        </w:rPr>
        <w:t>պայմանագիր</w:t>
      </w:r>
      <w:r w:rsidRPr="00E47283">
        <w:rPr>
          <w:rFonts w:ascii="GHEA Grapalat" w:hAnsi="GHEA Grapalat" w:cs="Sylfaen"/>
          <w:lang w:val="es-ES"/>
        </w:rPr>
        <w:t xml:space="preserve"> </w:t>
      </w:r>
      <w:r w:rsidRPr="00E47283">
        <w:rPr>
          <w:rFonts w:ascii="GHEA Grapalat" w:hAnsi="GHEA Grapalat" w:cs="Sylfaen"/>
          <w:lang w:val="ru-RU"/>
        </w:rPr>
        <w:t>կնքելու</w:t>
      </w:r>
      <w:r w:rsidRPr="00E47283">
        <w:rPr>
          <w:rFonts w:ascii="GHEA Grapalat" w:hAnsi="GHEA Grapalat" w:cs="Sylfaen"/>
          <w:lang w:val="es-ES"/>
        </w:rPr>
        <w:t xml:space="preserve"> </w:t>
      </w:r>
      <w:r w:rsidRPr="00E47283">
        <w:rPr>
          <w:rFonts w:ascii="GHEA Grapalat" w:hAnsi="GHEA Grapalat" w:cs="Sylfaen"/>
          <w:lang w:val="ru-RU"/>
        </w:rPr>
        <w:t>մասին</w:t>
      </w:r>
      <w:r w:rsidRPr="00E47283">
        <w:rPr>
          <w:rFonts w:ascii="GHEA Grapalat" w:hAnsi="GHEA Grapalat" w:cs="Sylfaen"/>
          <w:lang w:val="es-ES"/>
        </w:rPr>
        <w:t xml:space="preserve"> </w:t>
      </w:r>
      <w:r w:rsidRPr="00E47283">
        <w:rPr>
          <w:rFonts w:ascii="GHEA Grapalat" w:hAnsi="GHEA Grapalat" w:cs="Sylfaen"/>
          <w:lang w:val="ru-RU"/>
        </w:rPr>
        <w:t>որոշումը։</w:t>
      </w:r>
      <w:r w:rsidRPr="00E47283">
        <w:rPr>
          <w:rFonts w:ascii="GHEA Grapalat" w:hAnsi="GHEA Grapalat" w:cs="Sylfaen"/>
          <w:lang w:val="es-ES"/>
        </w:rPr>
        <w:t xml:space="preserve"> </w:t>
      </w:r>
      <w:r w:rsidRPr="00E47283">
        <w:rPr>
          <w:rFonts w:ascii="GHEA Grapalat" w:hAnsi="GHEA Grapalat" w:cs="Sylfaen"/>
          <w:lang w:val="ru-RU"/>
        </w:rPr>
        <w:t>Մինչև</w:t>
      </w:r>
      <w:r w:rsidRPr="00E47283">
        <w:rPr>
          <w:rFonts w:ascii="GHEA Grapalat" w:hAnsi="GHEA Grapalat" w:cs="Sylfaen"/>
          <w:lang w:val="es-ES"/>
        </w:rPr>
        <w:t xml:space="preserve"> </w:t>
      </w:r>
      <w:r w:rsidRPr="00E47283">
        <w:rPr>
          <w:rFonts w:ascii="GHEA Grapalat" w:hAnsi="GHEA Grapalat" w:cs="Sylfaen"/>
          <w:lang w:val="ru-RU"/>
        </w:rPr>
        <w:t>անգործության</w:t>
      </w:r>
      <w:r w:rsidRPr="00E47283">
        <w:rPr>
          <w:rFonts w:ascii="GHEA Grapalat" w:hAnsi="GHEA Grapalat" w:cs="Sylfaen"/>
          <w:lang w:val="es-ES"/>
        </w:rPr>
        <w:t xml:space="preserve"> </w:t>
      </w:r>
      <w:r w:rsidRPr="00E47283">
        <w:rPr>
          <w:rFonts w:ascii="GHEA Grapalat" w:hAnsi="GHEA Grapalat" w:cs="Sylfaen"/>
          <w:lang w:val="ru-RU"/>
        </w:rPr>
        <w:t>ժամկետը</w:t>
      </w:r>
      <w:r w:rsidRPr="00E47283">
        <w:rPr>
          <w:rFonts w:ascii="GHEA Grapalat" w:hAnsi="GHEA Grapalat" w:cs="Sylfaen"/>
          <w:lang w:val="es-ES"/>
        </w:rPr>
        <w:t xml:space="preserve"> </w:t>
      </w:r>
      <w:r w:rsidRPr="00E47283">
        <w:rPr>
          <w:rFonts w:ascii="GHEA Grapalat" w:hAnsi="GHEA Grapalat" w:cs="Sylfaen"/>
          <w:lang w:val="ru-RU"/>
        </w:rPr>
        <w:t>լրանալը</w:t>
      </w:r>
      <w:r w:rsidRPr="00E47283">
        <w:rPr>
          <w:rFonts w:ascii="GHEA Grapalat" w:hAnsi="GHEA Grapalat" w:cs="Sylfaen"/>
          <w:lang w:val="es-ES"/>
        </w:rPr>
        <w:t xml:space="preserve"> </w:t>
      </w:r>
      <w:r w:rsidRPr="00E47283">
        <w:rPr>
          <w:rFonts w:ascii="GHEA Grapalat" w:hAnsi="GHEA Grapalat" w:cs="Sylfaen"/>
          <w:lang w:val="ru-RU"/>
        </w:rPr>
        <w:t>կամ</w:t>
      </w:r>
      <w:r w:rsidRPr="00E47283">
        <w:rPr>
          <w:rFonts w:ascii="GHEA Grapalat" w:hAnsi="GHEA Grapalat" w:cs="Sylfaen"/>
          <w:lang w:val="es-ES"/>
        </w:rPr>
        <w:t xml:space="preserve"> </w:t>
      </w:r>
      <w:r w:rsidRPr="00E47283">
        <w:rPr>
          <w:rFonts w:ascii="GHEA Grapalat" w:hAnsi="GHEA Grapalat" w:cs="Sylfaen"/>
          <w:lang w:val="ru-RU"/>
        </w:rPr>
        <w:t>առանց</w:t>
      </w:r>
      <w:r w:rsidRPr="00E47283">
        <w:rPr>
          <w:rFonts w:ascii="GHEA Grapalat" w:hAnsi="GHEA Grapalat" w:cs="Sylfaen"/>
          <w:lang w:val="es-ES"/>
        </w:rPr>
        <w:t xml:space="preserve"> </w:t>
      </w:r>
      <w:r w:rsidRPr="00E47283">
        <w:rPr>
          <w:rFonts w:ascii="GHEA Grapalat" w:hAnsi="GHEA Grapalat" w:cs="Sylfaen"/>
          <w:lang w:val="ru-RU"/>
        </w:rPr>
        <w:t>պայմանագիր</w:t>
      </w:r>
      <w:r w:rsidRPr="00E47283">
        <w:rPr>
          <w:rFonts w:ascii="GHEA Grapalat" w:hAnsi="GHEA Grapalat" w:cs="Sylfaen"/>
          <w:lang w:val="es-ES"/>
        </w:rPr>
        <w:t xml:space="preserve"> </w:t>
      </w:r>
      <w:r w:rsidRPr="00E47283">
        <w:rPr>
          <w:rFonts w:ascii="GHEA Grapalat" w:hAnsi="GHEA Grapalat" w:cs="Sylfaen"/>
          <w:lang w:val="ru-RU"/>
        </w:rPr>
        <w:t>կնքելու</w:t>
      </w:r>
      <w:r w:rsidRPr="00E47283">
        <w:rPr>
          <w:rFonts w:ascii="GHEA Grapalat" w:hAnsi="GHEA Grapalat" w:cs="Sylfaen"/>
          <w:lang w:val="es-ES"/>
        </w:rPr>
        <w:t xml:space="preserve"> </w:t>
      </w:r>
      <w:r w:rsidRPr="00E47283">
        <w:rPr>
          <w:rFonts w:ascii="GHEA Grapalat" w:hAnsi="GHEA Grapalat" w:cs="Sylfaen"/>
          <w:lang w:val="ru-RU"/>
        </w:rPr>
        <w:t>մասին</w:t>
      </w:r>
      <w:r w:rsidRPr="00E47283">
        <w:rPr>
          <w:rFonts w:ascii="GHEA Grapalat" w:hAnsi="GHEA Grapalat" w:cs="Sylfaen"/>
          <w:lang w:val="es-ES"/>
        </w:rPr>
        <w:t xml:space="preserve"> </w:t>
      </w:r>
      <w:r w:rsidRPr="00E47283">
        <w:rPr>
          <w:rFonts w:ascii="GHEA Grapalat" w:hAnsi="GHEA Grapalat" w:cs="Sylfaen"/>
          <w:lang w:val="ru-RU"/>
        </w:rPr>
        <w:t>հայտարարության</w:t>
      </w:r>
      <w:r w:rsidRPr="00E47283">
        <w:rPr>
          <w:rFonts w:ascii="GHEA Grapalat" w:hAnsi="GHEA Grapalat" w:cs="Sylfaen"/>
          <w:lang w:val="es-ES"/>
        </w:rPr>
        <w:t xml:space="preserve"> </w:t>
      </w:r>
      <w:r w:rsidRPr="00E47283">
        <w:rPr>
          <w:rFonts w:ascii="GHEA Grapalat" w:hAnsi="GHEA Grapalat" w:cs="Sylfaen"/>
          <w:lang w:val="ru-RU"/>
        </w:rPr>
        <w:t>հրապարակման</w:t>
      </w:r>
      <w:r w:rsidRPr="00E47283">
        <w:rPr>
          <w:rFonts w:ascii="GHEA Grapalat" w:hAnsi="GHEA Grapalat" w:cs="Sylfaen"/>
          <w:lang w:val="es-ES"/>
        </w:rPr>
        <w:t xml:space="preserve"> </w:t>
      </w:r>
      <w:r w:rsidRPr="00E47283">
        <w:rPr>
          <w:rFonts w:ascii="GHEA Grapalat" w:hAnsi="GHEA Grapalat" w:cs="Sylfaen"/>
          <w:lang w:val="ru-RU"/>
        </w:rPr>
        <w:t>կնք</w:t>
      </w:r>
      <w:r w:rsidRPr="00E47283">
        <w:rPr>
          <w:rFonts w:ascii="GHEA Grapalat" w:hAnsi="GHEA Grapalat" w:cs="Sylfaen"/>
          <w:lang w:val="en-US"/>
        </w:rPr>
        <w:t>վ</w:t>
      </w:r>
      <w:r w:rsidRPr="00E47283">
        <w:rPr>
          <w:rFonts w:ascii="GHEA Grapalat" w:hAnsi="GHEA Grapalat" w:cs="Sylfaen"/>
          <w:lang w:val="ru-RU"/>
        </w:rPr>
        <w:t>ած</w:t>
      </w:r>
      <w:r w:rsidRPr="00E47283">
        <w:rPr>
          <w:rFonts w:ascii="GHEA Grapalat" w:hAnsi="GHEA Grapalat" w:cs="Sylfaen"/>
          <w:lang w:val="es-ES"/>
        </w:rPr>
        <w:t xml:space="preserve"> </w:t>
      </w:r>
      <w:r w:rsidRPr="00E47283">
        <w:rPr>
          <w:rFonts w:ascii="GHEA Grapalat" w:hAnsi="GHEA Grapalat" w:cs="Sylfaen"/>
          <w:lang w:val="ru-RU"/>
        </w:rPr>
        <w:t>պայմանագիրն</w:t>
      </w:r>
      <w:r w:rsidRPr="00E47283">
        <w:rPr>
          <w:rFonts w:ascii="GHEA Grapalat" w:hAnsi="GHEA Grapalat" w:cs="Sylfaen"/>
          <w:lang w:val="es-ES"/>
        </w:rPr>
        <w:t xml:space="preserve"> </w:t>
      </w:r>
      <w:r w:rsidRPr="00E47283">
        <w:rPr>
          <w:rFonts w:ascii="GHEA Grapalat" w:hAnsi="GHEA Grapalat" w:cs="Sylfaen"/>
          <w:lang w:val="ru-RU"/>
        </w:rPr>
        <w:t>առ</w:t>
      </w:r>
      <w:r w:rsidRPr="00E47283">
        <w:rPr>
          <w:rFonts w:ascii="GHEA Grapalat" w:hAnsi="GHEA Grapalat" w:cs="Sylfaen"/>
          <w:lang w:val="es-ES"/>
        </w:rPr>
        <w:t xml:space="preserve"> </w:t>
      </w:r>
      <w:r w:rsidRPr="00E47283">
        <w:rPr>
          <w:rFonts w:ascii="GHEA Grapalat" w:hAnsi="GHEA Grapalat" w:cs="Sylfaen"/>
          <w:lang w:val="ru-RU"/>
        </w:rPr>
        <w:t>ոչինչ</w:t>
      </w:r>
      <w:r w:rsidRPr="00E47283">
        <w:rPr>
          <w:rFonts w:ascii="GHEA Grapalat" w:hAnsi="GHEA Grapalat" w:cs="Sylfaen"/>
          <w:lang w:val="es-ES"/>
        </w:rPr>
        <w:t xml:space="preserve"> </w:t>
      </w:r>
      <w:r w:rsidRPr="00E47283">
        <w:rPr>
          <w:rFonts w:ascii="GHEA Grapalat" w:hAnsi="GHEA Grapalat" w:cs="Sylfaen"/>
          <w:lang w:val="ru-RU"/>
        </w:rPr>
        <w:t>է։</w:t>
      </w:r>
    </w:p>
    <w:p w:rsidR="00886C13" w:rsidRPr="00E47283" w:rsidRDefault="00886C13" w:rsidP="00886C13">
      <w:pPr>
        <w:ind w:firstLine="567"/>
        <w:jc w:val="center"/>
        <w:rPr>
          <w:rFonts w:ascii="GHEA Grapalat" w:hAnsi="GHEA Grapalat"/>
          <w:b/>
          <w:sz w:val="20"/>
          <w:szCs w:val="20"/>
          <w:lang w:val="es-ES"/>
        </w:rPr>
      </w:pPr>
    </w:p>
    <w:p w:rsidR="00886C13" w:rsidRPr="00E47283" w:rsidRDefault="00886C13" w:rsidP="003817C3">
      <w:pPr>
        <w:jc w:val="center"/>
        <w:rPr>
          <w:rFonts w:ascii="GHEA Grapalat" w:hAnsi="GHEA Grapalat" w:cs="Arial"/>
          <w:b/>
          <w:iCs/>
          <w:sz w:val="20"/>
          <w:szCs w:val="20"/>
          <w:lang w:val="af-ZA"/>
        </w:rPr>
      </w:pPr>
      <w:r w:rsidRPr="00E47283">
        <w:rPr>
          <w:rFonts w:ascii="GHEA Grapalat" w:hAnsi="GHEA Grapalat"/>
          <w:b/>
          <w:iCs/>
          <w:sz w:val="20"/>
          <w:szCs w:val="20"/>
          <w:lang w:val="es-ES"/>
        </w:rPr>
        <w:t>9</w:t>
      </w:r>
      <w:r w:rsidRPr="00E47283">
        <w:rPr>
          <w:rFonts w:ascii="GHEA Grapalat" w:hAnsi="GHEA Grapalat"/>
          <w:b/>
          <w:iCs/>
          <w:sz w:val="20"/>
          <w:szCs w:val="20"/>
          <w:lang w:val="af-ZA"/>
        </w:rPr>
        <w:t xml:space="preserve">. </w:t>
      </w:r>
      <w:r w:rsidRPr="00E47283">
        <w:rPr>
          <w:rFonts w:ascii="GHEA Grapalat" w:hAnsi="GHEA Grapalat" w:cs="Sylfaen"/>
          <w:b/>
          <w:iCs/>
          <w:sz w:val="20"/>
          <w:szCs w:val="20"/>
          <w:lang w:val="af-ZA"/>
        </w:rPr>
        <w:t>ՊԱՅՄԱՆԱԳՐԻ</w:t>
      </w:r>
      <w:r w:rsidRPr="00E47283">
        <w:rPr>
          <w:rFonts w:ascii="GHEA Grapalat" w:hAnsi="GHEA Grapalat" w:cs="Arial"/>
          <w:b/>
          <w:iCs/>
          <w:sz w:val="20"/>
          <w:szCs w:val="20"/>
          <w:lang w:val="af-ZA"/>
        </w:rPr>
        <w:t xml:space="preserve"> </w:t>
      </w:r>
      <w:r w:rsidRPr="00E47283">
        <w:rPr>
          <w:rFonts w:ascii="GHEA Grapalat" w:hAnsi="GHEA Grapalat" w:cs="Sylfaen"/>
          <w:b/>
          <w:iCs/>
          <w:sz w:val="20"/>
          <w:szCs w:val="20"/>
          <w:lang w:val="af-ZA"/>
        </w:rPr>
        <w:t>ԿՆՔՈՒՄԸ</w:t>
      </w:r>
      <w:r w:rsidR="003817C3" w:rsidRPr="00E47283">
        <w:rPr>
          <w:rFonts w:ascii="GHEA Grapalat" w:hAnsi="GHEA Grapalat" w:cs="Arial"/>
          <w:b/>
          <w:iCs/>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iCs/>
          <w:sz w:val="20"/>
          <w:szCs w:val="20"/>
          <w:lang w:val="es-ES"/>
        </w:rPr>
        <w:t>9</w:t>
      </w:r>
      <w:r w:rsidRPr="00E47283">
        <w:rPr>
          <w:rFonts w:ascii="GHEA Grapalat" w:hAnsi="GHEA Grapalat"/>
          <w:iCs/>
          <w:sz w:val="20"/>
          <w:szCs w:val="20"/>
          <w:lang w:val="af-ZA"/>
        </w:rPr>
        <w:t xml:space="preserve">.1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վրա</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փաստաթուղթ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կազմելու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միջոցով։</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9.2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8</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23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լրանալուն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չորս</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ծանուցում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w:t>
      </w:r>
      <w:r w:rsidRPr="00E47283">
        <w:rPr>
          <w:rFonts w:ascii="GHEA Grapalat" w:hAnsi="GHEA Grapalat" w:cs="Sylfaen"/>
          <w:sz w:val="20"/>
          <w:szCs w:val="20"/>
          <w:lang w:val="ru-RU"/>
        </w:rPr>
        <w:t>ասնակցին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առաջարկը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նախագիծը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ոչ</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շուտ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8</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23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լրանալու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երկրորդ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9</w:t>
      </w:r>
      <w:r w:rsidRPr="00E47283">
        <w:rPr>
          <w:rFonts w:ascii="GHEA Grapalat" w:hAnsi="GHEA Grapalat" w:cs="Sylfaen"/>
          <w:sz w:val="20"/>
          <w:szCs w:val="20"/>
          <w:lang w:val="hy-AM"/>
        </w:rPr>
        <w:t>.3</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w:t>
      </w:r>
      <w:r w:rsidRPr="00E47283">
        <w:rPr>
          <w:rFonts w:ascii="GHEA Grapalat" w:hAnsi="GHEA Grapalat" w:cs="Sylfaen"/>
          <w:sz w:val="20"/>
          <w:szCs w:val="20"/>
          <w:lang w:val="ru-RU"/>
        </w:rPr>
        <w:t>ասնակցին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առաջարկը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կնքվելիք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նախագիծը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քարտուղարը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տրամադրում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եղանակով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ներառվում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ապրանքի</w:t>
      </w:r>
      <w:r w:rsidRPr="00E47283">
        <w:rPr>
          <w:rFonts w:ascii="GHEA Grapalat" w:hAnsi="GHEA Grapalat" w:cs="Sylfaen"/>
          <w:sz w:val="20"/>
          <w:szCs w:val="20"/>
          <w:lang w:val="af-ZA"/>
        </w:rPr>
        <w:t xml:space="preserve"> </w:t>
      </w:r>
      <w:r w:rsidRPr="00E47283">
        <w:rPr>
          <w:rFonts w:ascii="GHEA Grapalat" w:hAnsi="GHEA Grapalat"/>
          <w:sz w:val="20"/>
          <w:szCs w:val="20"/>
          <w:lang w:val="hy-AM" w:eastAsia="x-none"/>
        </w:rPr>
        <w:t>ամբողջական նկարագիրը</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9</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4 </w:t>
      </w:r>
      <w:r w:rsidRPr="00E47283">
        <w:rPr>
          <w:rFonts w:ascii="GHEA Grapalat" w:hAnsi="GHEA Grapalat" w:cs="Sylfaen"/>
          <w:sz w:val="20"/>
          <w:szCs w:val="20"/>
          <w:lang w:val="hy-AM"/>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մասնակիցը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կնքելու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ծանուցումը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նախագիծ</w:t>
      </w:r>
      <w:r w:rsidRPr="00E47283">
        <w:rPr>
          <w:rFonts w:ascii="GHEA Grapalat" w:hAnsi="GHEA Grapalat" w:cs="Sylfaen"/>
          <w:sz w:val="20"/>
          <w:szCs w:val="20"/>
        </w:rPr>
        <w:t>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ստանալուց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հետո</w:t>
      </w:r>
      <w:r w:rsidRPr="00E47283">
        <w:rPr>
          <w:rFonts w:ascii="GHEA Grapalat" w:hAnsi="GHEA Grapalat" w:cs="Sylfaen"/>
          <w:sz w:val="20"/>
          <w:szCs w:val="20"/>
          <w:lang w:val="af-ZA"/>
        </w:rPr>
        <w:t xml:space="preserve">` 10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ստորագրում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պայմանագիրը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ru-RU"/>
        </w:rPr>
        <w:t>ատվիրատուին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ներկայացնում</w:t>
      </w:r>
      <w:r w:rsidRPr="00E47283">
        <w:rPr>
          <w:rFonts w:ascii="GHEA Grapalat" w:hAnsi="GHEA Grapalat" w:cs="Sylfaen"/>
          <w:sz w:val="20"/>
          <w:szCs w:val="20"/>
          <w:lang w:val="af-ZA"/>
        </w:rPr>
        <w:t xml:space="preserve"> որակավորման և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ապահովումը</w:t>
      </w:r>
      <w:r w:rsidRPr="00E47283">
        <w:rPr>
          <w:rFonts w:ascii="GHEA Grapalat" w:hAnsi="GHEA Grapalat" w:cs="Sylfaen"/>
          <w:sz w:val="20"/>
          <w:szCs w:val="20"/>
          <w:lang w:val="af-ZA"/>
        </w:rPr>
        <w:t>,</w:t>
      </w:r>
      <w:r w:rsidRPr="00E47283">
        <w:rPr>
          <w:rFonts w:ascii="GHEA Grapalat" w:hAnsi="GHEA Grapalat" w:cs="Sylfaen"/>
          <w:i/>
          <w:sz w:val="20"/>
          <w:szCs w:val="20"/>
          <w:lang w:val="af-ZA"/>
        </w:rPr>
        <w:t xml:space="preserve"> </w:t>
      </w:r>
      <w:r w:rsidRPr="00E47283">
        <w:rPr>
          <w:rFonts w:ascii="GHEA Grapalat" w:hAnsi="GHEA Grapalat" w:cs="Sylfaen"/>
          <w:sz w:val="20"/>
          <w:szCs w:val="20"/>
          <w:lang w:val="hy-AM"/>
        </w:rPr>
        <w:t>ապա նա զրկվում է պայմանագիրը ստորագրելու իրավունքից։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Պայմանագրով կանխավճար նախատեսվելու դեպքում սույն կետով նախատեսված ժամկետը սահմանվում է 15 աշխատանքային օր:</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hy-AM"/>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 xml:space="preserve">ընտրված մասնակցի կողմից հաստատված պայմանագրի նախագիծը </w:t>
      </w:r>
      <w:r w:rsidRPr="00E47283">
        <w:rPr>
          <w:rFonts w:ascii="GHEA Grapalat" w:hAnsi="GHEA Grapalat" w:cs="Sylfaen"/>
          <w:sz w:val="20"/>
          <w:szCs w:val="20"/>
        </w:rPr>
        <w:t>պ</w:t>
      </w:r>
      <w:r w:rsidRPr="00E4728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E47283">
        <w:rPr>
          <w:rFonts w:ascii="GHEA Grapalat" w:hAnsi="GHEA Grapalat" w:cs="Sylfaen"/>
          <w:sz w:val="20"/>
          <w:szCs w:val="20"/>
        </w:rPr>
        <w:t>պ</w:t>
      </w:r>
      <w:r w:rsidRPr="00E47283">
        <w:rPr>
          <w:rFonts w:ascii="GHEA Grapalat" w:hAnsi="GHEA Grapalat"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հաստատմանը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ուղեկցող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գրությամբ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rPr>
        <w:t>տրամադրվում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մասնակցին</w:t>
      </w:r>
      <w:r w:rsidRPr="00E47283">
        <w:rPr>
          <w:rFonts w:ascii="GHEA Grapalat" w:hAnsi="GHEA Grapalat" w:cs="Sylfaen"/>
          <w:sz w:val="20"/>
          <w:szCs w:val="20"/>
          <w:lang w:val="hy-AM"/>
        </w:rPr>
        <w:t>:</w:t>
      </w:r>
    </w:p>
    <w:p w:rsidR="00886C13" w:rsidRPr="00E47283" w:rsidRDefault="00886C13" w:rsidP="00886C13">
      <w:pPr>
        <w:pStyle w:val="a3"/>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9.5 </w:t>
      </w:r>
      <w:r w:rsidRPr="00E47283">
        <w:rPr>
          <w:rFonts w:ascii="GHEA Grapalat" w:hAnsi="GHEA Grapalat" w:cs="Sylfaen"/>
          <w:i w:val="0"/>
          <w:lang w:val="ru-RU"/>
        </w:rPr>
        <w:t>Մինչև</w:t>
      </w:r>
      <w:r w:rsidRPr="00E47283">
        <w:rPr>
          <w:rFonts w:ascii="GHEA Grapalat" w:hAnsi="GHEA Grapalat" w:cs="Sylfaen"/>
          <w:i w:val="0"/>
          <w:lang w:val="af-ZA"/>
        </w:rPr>
        <w:t xml:space="preserve"> </w:t>
      </w:r>
      <w:r w:rsidRPr="00E47283">
        <w:rPr>
          <w:rFonts w:ascii="GHEA Grapalat" w:hAnsi="GHEA Grapalat" w:cs="Sylfaen"/>
          <w:i w:val="0"/>
          <w:lang w:val="ru-RU"/>
        </w:rPr>
        <w:t>սույն</w:t>
      </w:r>
      <w:r w:rsidRPr="00E47283">
        <w:rPr>
          <w:rFonts w:ascii="GHEA Grapalat" w:hAnsi="GHEA Grapalat" w:cs="Sylfaen"/>
          <w:i w:val="0"/>
          <w:lang w:val="af-ZA"/>
        </w:rPr>
        <w:t xml:space="preserve"> </w:t>
      </w:r>
      <w:r w:rsidRPr="00E47283">
        <w:rPr>
          <w:rFonts w:ascii="GHEA Grapalat" w:hAnsi="GHEA Grapalat" w:cs="Sylfaen"/>
          <w:i w:val="0"/>
          <w:lang w:val="ru-RU"/>
        </w:rPr>
        <w:t>հրավերի</w:t>
      </w:r>
      <w:r w:rsidRPr="00E47283">
        <w:rPr>
          <w:rFonts w:ascii="GHEA Grapalat" w:hAnsi="GHEA Grapalat" w:cs="Sylfaen"/>
          <w:i w:val="0"/>
          <w:lang w:val="af-ZA"/>
        </w:rPr>
        <w:t xml:space="preserve"> 1-ին մասի 9</w:t>
      </w:r>
      <w:r w:rsidRPr="00E47283">
        <w:rPr>
          <w:rFonts w:ascii="GHEA Grapalat" w:hAnsi="GHEA Grapalat" w:cs="Sylfaen"/>
          <w:i w:val="0"/>
          <w:lang w:val="hy-AM"/>
        </w:rPr>
        <w:t>.</w:t>
      </w:r>
      <w:r w:rsidRPr="00E47283">
        <w:rPr>
          <w:rFonts w:ascii="GHEA Grapalat" w:hAnsi="GHEA Grapalat" w:cs="Sylfaen"/>
          <w:i w:val="0"/>
          <w:lang w:val="af-ZA"/>
        </w:rPr>
        <w:t xml:space="preserve">4 </w:t>
      </w:r>
      <w:r w:rsidRPr="00E47283">
        <w:rPr>
          <w:rFonts w:ascii="GHEA Grapalat" w:hAnsi="GHEA Grapalat" w:cs="Sylfaen"/>
          <w:i w:val="0"/>
          <w:lang w:val="ru-RU"/>
        </w:rPr>
        <w:t>կետով</w:t>
      </w:r>
      <w:r w:rsidRPr="00E47283">
        <w:rPr>
          <w:rFonts w:ascii="GHEA Grapalat" w:hAnsi="GHEA Grapalat" w:cs="Sylfaen"/>
          <w:i w:val="0"/>
          <w:lang w:val="af-ZA"/>
        </w:rPr>
        <w:t xml:space="preserve"> </w:t>
      </w:r>
      <w:r w:rsidRPr="00E47283">
        <w:rPr>
          <w:rFonts w:ascii="GHEA Grapalat" w:hAnsi="GHEA Grapalat" w:cs="Sylfaen"/>
          <w:i w:val="0"/>
          <w:lang w:val="ru-RU"/>
        </w:rPr>
        <w:t>նախատեսված</w:t>
      </w:r>
      <w:r w:rsidRPr="00E47283">
        <w:rPr>
          <w:rFonts w:ascii="GHEA Grapalat" w:hAnsi="GHEA Grapalat" w:cs="Sylfaen"/>
          <w:i w:val="0"/>
          <w:lang w:val="af-ZA"/>
        </w:rPr>
        <w:t xml:space="preserve"> </w:t>
      </w:r>
      <w:r w:rsidRPr="00E47283">
        <w:rPr>
          <w:rFonts w:ascii="GHEA Grapalat" w:hAnsi="GHEA Grapalat" w:cs="Sylfaen"/>
          <w:i w:val="0"/>
          <w:lang w:val="ru-RU"/>
        </w:rPr>
        <w:t>ժամկետի</w:t>
      </w:r>
      <w:r w:rsidRPr="00E47283">
        <w:rPr>
          <w:rFonts w:ascii="GHEA Grapalat" w:hAnsi="GHEA Grapalat" w:cs="Sylfaen"/>
          <w:i w:val="0"/>
          <w:lang w:val="af-ZA"/>
        </w:rPr>
        <w:t xml:space="preserve"> </w:t>
      </w:r>
      <w:r w:rsidRPr="00E47283">
        <w:rPr>
          <w:rFonts w:ascii="GHEA Grapalat" w:hAnsi="GHEA Grapalat" w:cs="Sylfaen"/>
          <w:i w:val="0"/>
          <w:lang w:val="ru-RU"/>
        </w:rPr>
        <w:t>ավարտը</w:t>
      </w:r>
      <w:r w:rsidRPr="00E47283">
        <w:rPr>
          <w:rFonts w:ascii="GHEA Grapalat" w:hAnsi="GHEA Grapalat" w:cs="Sylfaen"/>
          <w:i w:val="0"/>
          <w:lang w:val="af-ZA"/>
        </w:rPr>
        <w:t xml:space="preserve">, </w:t>
      </w:r>
      <w:r w:rsidRPr="00E47283">
        <w:rPr>
          <w:rFonts w:ascii="GHEA Grapalat" w:hAnsi="GHEA Grapalat" w:cs="Sylfaen"/>
          <w:i w:val="0"/>
          <w:lang w:val="ru-RU"/>
        </w:rPr>
        <w:t>կողմերի</w:t>
      </w:r>
      <w:r w:rsidRPr="00E47283">
        <w:rPr>
          <w:rFonts w:ascii="GHEA Grapalat" w:hAnsi="GHEA Grapalat" w:cs="Sylfaen"/>
          <w:i w:val="0"/>
          <w:lang w:val="af-ZA"/>
        </w:rPr>
        <w:t xml:space="preserve"> </w:t>
      </w:r>
      <w:r w:rsidRPr="00E47283">
        <w:rPr>
          <w:rFonts w:ascii="GHEA Grapalat" w:hAnsi="GHEA Grapalat" w:cs="Sylfaen"/>
          <w:i w:val="0"/>
          <w:lang w:val="ru-RU"/>
        </w:rPr>
        <w:t>համաձայնությամբ</w:t>
      </w:r>
      <w:r w:rsidRPr="00E47283">
        <w:rPr>
          <w:rFonts w:ascii="GHEA Grapalat" w:hAnsi="GHEA Grapalat" w:cs="Sylfaen"/>
          <w:i w:val="0"/>
          <w:lang w:val="af-ZA"/>
        </w:rPr>
        <w:t xml:space="preserve">, </w:t>
      </w:r>
      <w:r w:rsidRPr="00E47283">
        <w:rPr>
          <w:rFonts w:ascii="GHEA Grapalat" w:hAnsi="GHEA Grapalat" w:cs="Sylfaen"/>
          <w:i w:val="0"/>
          <w:lang w:val="ru-RU"/>
        </w:rPr>
        <w:t>կարող</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պայմանագրի</w:t>
      </w:r>
      <w:r w:rsidRPr="00E47283">
        <w:rPr>
          <w:rFonts w:ascii="GHEA Grapalat" w:hAnsi="GHEA Grapalat" w:cs="Sylfaen"/>
          <w:i w:val="0"/>
          <w:lang w:val="af-ZA"/>
        </w:rPr>
        <w:t xml:space="preserve"> </w:t>
      </w:r>
      <w:r w:rsidRPr="00E47283">
        <w:rPr>
          <w:rFonts w:ascii="GHEA Grapalat" w:hAnsi="GHEA Grapalat" w:cs="Sylfaen"/>
          <w:i w:val="0"/>
          <w:lang w:val="ru-RU"/>
        </w:rPr>
        <w:t>նախագծում</w:t>
      </w:r>
      <w:r w:rsidRPr="00E47283">
        <w:rPr>
          <w:rFonts w:ascii="GHEA Grapalat" w:hAnsi="GHEA Grapalat" w:cs="Sylfaen"/>
          <w:i w:val="0"/>
          <w:lang w:val="af-ZA"/>
        </w:rPr>
        <w:t xml:space="preserve"> </w:t>
      </w:r>
      <w:r w:rsidRPr="00E47283">
        <w:rPr>
          <w:rFonts w:ascii="GHEA Grapalat" w:hAnsi="GHEA Grapalat" w:cs="Sylfaen"/>
          <w:i w:val="0"/>
          <w:lang w:val="ru-RU"/>
        </w:rPr>
        <w:t>կատարվել</w:t>
      </w:r>
      <w:r w:rsidRPr="00E47283">
        <w:rPr>
          <w:rFonts w:ascii="GHEA Grapalat" w:hAnsi="GHEA Grapalat" w:cs="Sylfaen"/>
          <w:i w:val="0"/>
          <w:lang w:val="af-ZA"/>
        </w:rPr>
        <w:t xml:space="preserve"> </w:t>
      </w:r>
      <w:r w:rsidRPr="00E47283">
        <w:rPr>
          <w:rFonts w:ascii="GHEA Grapalat" w:hAnsi="GHEA Grapalat" w:cs="Sylfaen"/>
          <w:i w:val="0"/>
          <w:lang w:val="ru-RU"/>
        </w:rPr>
        <w:t>փոփոխություններ</w:t>
      </w:r>
      <w:r w:rsidRPr="00E47283">
        <w:rPr>
          <w:rFonts w:ascii="GHEA Grapalat" w:hAnsi="GHEA Grapalat" w:cs="Sylfaen"/>
          <w:i w:val="0"/>
          <w:lang w:val="af-ZA"/>
        </w:rPr>
        <w:t xml:space="preserve">, </w:t>
      </w:r>
      <w:r w:rsidRPr="00E47283">
        <w:rPr>
          <w:rFonts w:ascii="GHEA Grapalat" w:hAnsi="GHEA Grapalat" w:cs="Sylfaen"/>
          <w:i w:val="0"/>
          <w:lang w:val="ru-RU"/>
        </w:rPr>
        <w:t>սակայն</w:t>
      </w:r>
      <w:r w:rsidRPr="00E47283">
        <w:rPr>
          <w:rFonts w:ascii="GHEA Grapalat" w:hAnsi="GHEA Grapalat" w:cs="Sylfaen"/>
          <w:i w:val="0"/>
          <w:lang w:val="af-ZA"/>
        </w:rPr>
        <w:t xml:space="preserve"> </w:t>
      </w:r>
      <w:r w:rsidRPr="00E47283">
        <w:rPr>
          <w:rFonts w:ascii="GHEA Grapalat" w:hAnsi="GHEA Grapalat" w:cs="Sylfaen"/>
          <w:i w:val="0"/>
          <w:lang w:val="ru-RU"/>
        </w:rPr>
        <w:t>դրանք</w:t>
      </w:r>
      <w:r w:rsidRPr="00E47283">
        <w:rPr>
          <w:rFonts w:ascii="GHEA Grapalat" w:hAnsi="GHEA Grapalat" w:cs="Sylfaen"/>
          <w:i w:val="0"/>
          <w:lang w:val="af-ZA"/>
        </w:rPr>
        <w:t xml:space="preserve"> </w:t>
      </w:r>
      <w:r w:rsidRPr="00E47283">
        <w:rPr>
          <w:rFonts w:ascii="GHEA Grapalat" w:hAnsi="GHEA Grapalat" w:cs="Sylfaen"/>
          <w:i w:val="0"/>
          <w:lang w:val="ru-RU"/>
        </w:rPr>
        <w:t>չեն</w:t>
      </w:r>
      <w:r w:rsidRPr="00E47283">
        <w:rPr>
          <w:rFonts w:ascii="GHEA Grapalat" w:hAnsi="GHEA Grapalat" w:cs="Sylfaen"/>
          <w:i w:val="0"/>
          <w:lang w:val="af-ZA"/>
        </w:rPr>
        <w:t xml:space="preserve"> </w:t>
      </w:r>
      <w:r w:rsidRPr="00E47283">
        <w:rPr>
          <w:rFonts w:ascii="GHEA Grapalat" w:hAnsi="GHEA Grapalat" w:cs="Sylfaen"/>
          <w:i w:val="0"/>
          <w:lang w:val="ru-RU"/>
        </w:rPr>
        <w:t>կարող</w:t>
      </w:r>
      <w:r w:rsidRPr="00E47283">
        <w:rPr>
          <w:rFonts w:ascii="GHEA Grapalat" w:hAnsi="GHEA Grapalat" w:cs="Sylfaen"/>
          <w:i w:val="0"/>
          <w:lang w:val="af-ZA"/>
        </w:rPr>
        <w:t xml:space="preserve"> </w:t>
      </w:r>
      <w:r w:rsidRPr="00E47283">
        <w:rPr>
          <w:rFonts w:ascii="GHEA Grapalat" w:hAnsi="GHEA Grapalat" w:cs="Sylfaen"/>
          <w:i w:val="0"/>
          <w:lang w:val="ru-RU"/>
        </w:rPr>
        <w:t>հանգեցնել</w:t>
      </w:r>
      <w:r w:rsidRPr="00E47283">
        <w:rPr>
          <w:rFonts w:ascii="GHEA Grapalat" w:hAnsi="GHEA Grapalat" w:cs="Sylfaen"/>
          <w:i w:val="0"/>
          <w:lang w:val="af-ZA"/>
        </w:rPr>
        <w:t xml:space="preserve"> </w:t>
      </w:r>
      <w:r w:rsidRPr="00E47283">
        <w:rPr>
          <w:rFonts w:ascii="GHEA Grapalat" w:hAnsi="GHEA Grapalat" w:cs="Sylfaen"/>
          <w:i w:val="0"/>
          <w:lang w:val="ru-RU"/>
        </w:rPr>
        <w:t>գնման</w:t>
      </w:r>
      <w:r w:rsidRPr="00E47283">
        <w:rPr>
          <w:rFonts w:ascii="GHEA Grapalat" w:hAnsi="GHEA Grapalat" w:cs="Sylfaen"/>
          <w:i w:val="0"/>
          <w:lang w:val="af-ZA"/>
        </w:rPr>
        <w:t xml:space="preserve"> </w:t>
      </w:r>
      <w:r w:rsidRPr="00E47283">
        <w:rPr>
          <w:rFonts w:ascii="GHEA Grapalat" w:hAnsi="GHEA Grapalat" w:cs="Sylfaen"/>
          <w:i w:val="0"/>
          <w:lang w:val="ru-RU"/>
        </w:rPr>
        <w:t>առարկայի</w:t>
      </w:r>
      <w:r w:rsidRPr="00E47283">
        <w:rPr>
          <w:rFonts w:ascii="GHEA Grapalat" w:hAnsi="GHEA Grapalat" w:cs="Sylfaen"/>
          <w:i w:val="0"/>
          <w:lang w:val="af-ZA"/>
        </w:rPr>
        <w:t xml:space="preserve"> </w:t>
      </w:r>
      <w:r w:rsidRPr="00E47283">
        <w:rPr>
          <w:rFonts w:ascii="GHEA Grapalat" w:hAnsi="GHEA Grapalat" w:cs="Sylfaen"/>
          <w:i w:val="0"/>
          <w:lang w:val="ru-RU"/>
        </w:rPr>
        <w:t>բնութագրերի</w:t>
      </w:r>
      <w:r w:rsidRPr="00E47283">
        <w:rPr>
          <w:rFonts w:ascii="GHEA Grapalat" w:hAnsi="GHEA Grapalat" w:cs="Sylfaen"/>
          <w:i w:val="0"/>
          <w:lang w:val="af-ZA"/>
        </w:rPr>
        <w:t xml:space="preserve"> </w:t>
      </w:r>
      <w:r w:rsidRPr="00E47283">
        <w:rPr>
          <w:rFonts w:ascii="GHEA Grapalat" w:hAnsi="GHEA Grapalat" w:cs="Sylfaen"/>
          <w:i w:val="0"/>
          <w:lang w:val="ru-RU"/>
        </w:rPr>
        <w:t>փոփոխմանը</w:t>
      </w:r>
      <w:r w:rsidRPr="00E47283">
        <w:rPr>
          <w:rFonts w:ascii="GHEA Grapalat" w:hAnsi="GHEA Grapalat" w:cs="Sylfaen"/>
          <w:i w:val="0"/>
          <w:lang w:val="af-ZA"/>
        </w:rPr>
        <w:t xml:space="preserve">, </w:t>
      </w:r>
      <w:r w:rsidRPr="00E47283">
        <w:rPr>
          <w:rFonts w:ascii="GHEA Grapalat" w:hAnsi="GHEA Grapalat" w:cs="Sylfaen"/>
          <w:i w:val="0"/>
          <w:lang w:val="ru-RU"/>
        </w:rPr>
        <w:t>ներառյալ</w:t>
      </w:r>
      <w:r w:rsidRPr="00E47283">
        <w:rPr>
          <w:rFonts w:ascii="GHEA Grapalat" w:hAnsi="GHEA Grapalat" w:cs="Sylfaen"/>
          <w:i w:val="0"/>
          <w:lang w:val="af-ZA"/>
        </w:rPr>
        <w:t xml:space="preserve"> </w:t>
      </w:r>
      <w:r w:rsidRPr="00E47283">
        <w:rPr>
          <w:rFonts w:ascii="GHEA Grapalat" w:hAnsi="GHEA Grapalat" w:cs="Sylfaen"/>
          <w:i w:val="0"/>
          <w:lang w:val="ru-RU"/>
        </w:rPr>
        <w:t>ընտրված</w:t>
      </w:r>
      <w:r w:rsidRPr="00E47283">
        <w:rPr>
          <w:rFonts w:ascii="GHEA Grapalat" w:hAnsi="GHEA Grapalat" w:cs="Sylfaen"/>
          <w:i w:val="0"/>
          <w:lang w:val="af-ZA"/>
        </w:rPr>
        <w:t xml:space="preserve"> </w:t>
      </w:r>
      <w:r w:rsidRPr="00E47283">
        <w:rPr>
          <w:rFonts w:ascii="GHEA Grapalat" w:hAnsi="GHEA Grapalat" w:cs="Sylfaen"/>
          <w:i w:val="0"/>
          <w:lang w:val="ru-RU"/>
        </w:rPr>
        <w:t>մասնակցի</w:t>
      </w:r>
      <w:r w:rsidRPr="00E47283">
        <w:rPr>
          <w:rFonts w:ascii="GHEA Grapalat" w:hAnsi="GHEA Grapalat" w:cs="Sylfaen"/>
          <w:i w:val="0"/>
          <w:lang w:val="af-ZA"/>
        </w:rPr>
        <w:t xml:space="preserve"> </w:t>
      </w:r>
      <w:r w:rsidRPr="00E47283">
        <w:rPr>
          <w:rFonts w:ascii="GHEA Grapalat" w:hAnsi="GHEA Grapalat" w:cs="Sylfaen"/>
          <w:i w:val="0"/>
          <w:lang w:val="ru-RU"/>
        </w:rPr>
        <w:t>առաջարկած</w:t>
      </w:r>
      <w:r w:rsidRPr="00E47283">
        <w:rPr>
          <w:rFonts w:ascii="GHEA Grapalat" w:hAnsi="GHEA Grapalat" w:cs="Sylfaen"/>
          <w:i w:val="0"/>
          <w:lang w:val="af-ZA"/>
        </w:rPr>
        <w:t xml:space="preserve"> </w:t>
      </w:r>
      <w:r w:rsidRPr="00E47283">
        <w:rPr>
          <w:rFonts w:ascii="GHEA Grapalat" w:hAnsi="GHEA Grapalat" w:cs="Sylfaen"/>
          <w:i w:val="0"/>
          <w:lang w:val="ru-RU"/>
        </w:rPr>
        <w:t>գնի</w:t>
      </w:r>
      <w:r w:rsidRPr="00E47283">
        <w:rPr>
          <w:rFonts w:ascii="GHEA Grapalat" w:hAnsi="GHEA Grapalat" w:cs="Sylfaen"/>
          <w:i w:val="0"/>
          <w:lang w:val="af-ZA"/>
        </w:rPr>
        <w:t xml:space="preserve"> </w:t>
      </w:r>
      <w:r w:rsidRPr="00E47283">
        <w:rPr>
          <w:rFonts w:ascii="GHEA Grapalat" w:hAnsi="GHEA Grapalat" w:cs="Sylfaen"/>
          <w:i w:val="0"/>
          <w:lang w:val="ru-RU"/>
        </w:rPr>
        <w:t>ավելացմանը։</w:t>
      </w:r>
      <w:r w:rsidRPr="00E47283">
        <w:rPr>
          <w:rFonts w:ascii="GHEA Mariam" w:hAnsi="GHEA Mariam"/>
          <w:spacing w:val="-8"/>
          <w:lang w:val="af-ZA"/>
        </w:rPr>
        <w:t xml:space="preserve"> </w:t>
      </w:r>
    </w:p>
    <w:p w:rsidR="00886C13" w:rsidRPr="00E47283" w:rsidRDefault="00886C13" w:rsidP="00886C13">
      <w:pPr>
        <w:jc w:val="center"/>
        <w:rPr>
          <w:rFonts w:ascii="GHEA Grapalat" w:hAnsi="GHEA Grapalat"/>
          <w:b/>
          <w:iCs/>
          <w:sz w:val="20"/>
          <w:szCs w:val="20"/>
          <w:lang w:val="af-ZA"/>
        </w:rPr>
      </w:pPr>
    </w:p>
    <w:p w:rsidR="00335A67" w:rsidRPr="00E47283" w:rsidRDefault="00335A67" w:rsidP="00886C13">
      <w:pPr>
        <w:jc w:val="center"/>
        <w:rPr>
          <w:rFonts w:ascii="GHEA Grapalat" w:hAnsi="GHEA Grapalat"/>
          <w:b/>
          <w:iCs/>
          <w:sz w:val="20"/>
          <w:szCs w:val="20"/>
          <w:lang w:val="af-ZA"/>
        </w:rPr>
      </w:pPr>
    </w:p>
    <w:p w:rsidR="00335A67" w:rsidRPr="00E47283" w:rsidRDefault="00335A67" w:rsidP="00886C13">
      <w:pPr>
        <w:jc w:val="center"/>
        <w:rPr>
          <w:rFonts w:ascii="GHEA Grapalat" w:hAnsi="GHEA Grapalat"/>
          <w:b/>
          <w:iCs/>
          <w:sz w:val="20"/>
          <w:szCs w:val="20"/>
          <w:lang w:val="af-ZA"/>
        </w:rPr>
      </w:pPr>
    </w:p>
    <w:p w:rsidR="00335A67" w:rsidRPr="00E47283" w:rsidRDefault="00335A67" w:rsidP="00886C13">
      <w:pPr>
        <w:jc w:val="center"/>
        <w:rPr>
          <w:rFonts w:ascii="GHEA Grapalat" w:hAnsi="GHEA Grapalat"/>
          <w:b/>
          <w:iCs/>
          <w:sz w:val="20"/>
          <w:szCs w:val="20"/>
          <w:lang w:val="af-ZA"/>
        </w:rPr>
      </w:pPr>
    </w:p>
    <w:p w:rsidR="00335A67" w:rsidRPr="00E47283" w:rsidRDefault="00335A67" w:rsidP="00886C13">
      <w:pPr>
        <w:jc w:val="center"/>
        <w:rPr>
          <w:rFonts w:ascii="GHEA Grapalat" w:hAnsi="GHEA Grapalat"/>
          <w:b/>
          <w:iCs/>
          <w:sz w:val="20"/>
          <w:szCs w:val="20"/>
          <w:lang w:val="af-ZA"/>
        </w:rPr>
      </w:pPr>
    </w:p>
    <w:p w:rsidR="00886C13" w:rsidRPr="00E47283" w:rsidRDefault="00886C13" w:rsidP="00886C13">
      <w:pPr>
        <w:jc w:val="center"/>
        <w:rPr>
          <w:rFonts w:ascii="GHEA Grapalat" w:hAnsi="GHEA Grapalat" w:cs="Arial"/>
          <w:b/>
          <w:iCs/>
          <w:sz w:val="20"/>
          <w:szCs w:val="20"/>
          <w:lang w:val="af-ZA"/>
        </w:rPr>
      </w:pPr>
      <w:r w:rsidRPr="00E47283">
        <w:rPr>
          <w:rFonts w:ascii="GHEA Grapalat" w:hAnsi="GHEA Grapalat"/>
          <w:b/>
          <w:iCs/>
          <w:sz w:val="20"/>
          <w:szCs w:val="20"/>
          <w:lang w:val="af-ZA"/>
        </w:rPr>
        <w:t xml:space="preserve">10. </w:t>
      </w:r>
      <w:r w:rsidRPr="00E47283">
        <w:rPr>
          <w:rFonts w:ascii="GHEA Grapalat" w:hAnsi="GHEA Grapalat" w:cs="Sylfaen"/>
          <w:b/>
          <w:iCs/>
          <w:sz w:val="20"/>
          <w:szCs w:val="20"/>
          <w:lang w:val="hy-AM"/>
        </w:rPr>
        <w:t>ՈՐԱԿԱՎՈՐՄԱՆ</w:t>
      </w:r>
      <w:r w:rsidRPr="00E47283">
        <w:rPr>
          <w:rFonts w:ascii="GHEA Grapalat" w:hAnsi="GHEA Grapalat" w:cs="Arial"/>
          <w:b/>
          <w:iCs/>
          <w:sz w:val="20"/>
          <w:szCs w:val="20"/>
          <w:lang w:val="af-ZA"/>
        </w:rPr>
        <w:t xml:space="preserve"> </w:t>
      </w:r>
      <w:r w:rsidRPr="00E47283">
        <w:rPr>
          <w:rFonts w:ascii="GHEA Grapalat" w:hAnsi="GHEA Grapalat" w:cs="Sylfaen"/>
          <w:b/>
          <w:iCs/>
          <w:sz w:val="20"/>
          <w:szCs w:val="20"/>
          <w:lang w:val="hy-AM"/>
        </w:rPr>
        <w:t>ԵՎ</w:t>
      </w:r>
      <w:r w:rsidRPr="00E47283">
        <w:rPr>
          <w:rFonts w:ascii="GHEA Grapalat" w:hAnsi="GHEA Grapalat" w:cs="Sylfaen"/>
          <w:b/>
          <w:iCs/>
          <w:sz w:val="20"/>
          <w:szCs w:val="20"/>
          <w:lang w:val="af-ZA"/>
        </w:rPr>
        <w:t xml:space="preserve"> ՊԱՅՄԱՆԱԳՐԻ</w:t>
      </w:r>
      <w:r w:rsidRPr="00E47283">
        <w:rPr>
          <w:rFonts w:ascii="GHEA Grapalat" w:hAnsi="GHEA Grapalat" w:cs="Sylfaen"/>
          <w:b/>
          <w:iCs/>
          <w:sz w:val="20"/>
          <w:szCs w:val="20"/>
          <w:lang w:val="hy-AM"/>
        </w:rPr>
        <w:t xml:space="preserve"> </w:t>
      </w:r>
      <w:r w:rsidRPr="00E47283">
        <w:rPr>
          <w:rFonts w:ascii="GHEA Grapalat" w:hAnsi="GHEA Grapalat" w:cs="Sylfaen"/>
          <w:b/>
          <w:iCs/>
          <w:sz w:val="20"/>
          <w:szCs w:val="20"/>
          <w:lang w:val="af-ZA"/>
        </w:rPr>
        <w:t>ԱՊԱՀՈՎՈՒՄ</w:t>
      </w:r>
      <w:r w:rsidRPr="00E47283">
        <w:rPr>
          <w:rFonts w:ascii="GHEA Grapalat" w:hAnsi="GHEA Grapalat" w:cs="Sylfaen"/>
          <w:b/>
          <w:iCs/>
          <w:sz w:val="20"/>
          <w:szCs w:val="20"/>
          <w:lang w:val="hy-AM"/>
        </w:rPr>
        <w:t>ՆԵՐ</w:t>
      </w:r>
      <w:r w:rsidRPr="00E47283">
        <w:rPr>
          <w:rFonts w:ascii="GHEA Grapalat" w:hAnsi="GHEA Grapalat" w:cs="Sylfaen"/>
          <w:b/>
          <w:iCs/>
          <w:sz w:val="20"/>
          <w:szCs w:val="20"/>
          <w:lang w:val="af-ZA"/>
        </w:rPr>
        <w:t>Ը</w:t>
      </w:r>
      <w:r w:rsidRPr="00E47283">
        <w:rPr>
          <w:rFonts w:ascii="GHEA Grapalat" w:hAnsi="GHEA Grapalat" w:cs="Arial"/>
          <w:b/>
          <w:iCs/>
          <w:sz w:val="20"/>
          <w:szCs w:val="20"/>
          <w:lang w:val="af-ZA"/>
        </w:rPr>
        <w:t xml:space="preserve"> </w:t>
      </w:r>
    </w:p>
    <w:p w:rsidR="00886C13" w:rsidRPr="00E47283" w:rsidRDefault="00886C13" w:rsidP="00886C13">
      <w:pPr>
        <w:jc w:val="center"/>
        <w:rPr>
          <w:rFonts w:ascii="GHEA Grapalat" w:hAnsi="GHEA Grapalat"/>
          <w:b/>
          <w:iCs/>
          <w:sz w:val="20"/>
          <w:szCs w:val="20"/>
          <w:lang w:val="af-ZA"/>
        </w:rPr>
      </w:pP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iCs/>
          <w:sz w:val="20"/>
          <w:szCs w:val="20"/>
          <w:lang w:val="af-ZA"/>
        </w:rPr>
        <w:t>10.</w:t>
      </w:r>
      <w:r w:rsidRPr="00E47283">
        <w:rPr>
          <w:rFonts w:ascii="GHEA Grapalat" w:hAnsi="GHEA Grapalat" w:cs="Sylfaen"/>
          <w:sz w:val="20"/>
          <w:szCs w:val="20"/>
          <w:lang w:val="af-ZA"/>
        </w:rPr>
        <w:t xml:space="preserve">1 </w:t>
      </w:r>
      <w:r w:rsidRPr="00E47283">
        <w:rPr>
          <w:rFonts w:ascii="GHEA Grapalat" w:hAnsi="GHEA Grapalat" w:cs="Sylfaen"/>
          <w:sz w:val="20"/>
          <w:szCs w:val="20"/>
          <w:lang w:val="hy-AM"/>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w:t>
      </w:r>
      <w:r w:rsidRPr="00E47283">
        <w:rPr>
          <w:rFonts w:ascii="GHEA Grapalat" w:hAnsi="GHEA Grapalat" w:cs="Sylfaen"/>
          <w:sz w:val="20"/>
          <w:szCs w:val="20"/>
          <w:lang w:val="ru-RU"/>
        </w:rPr>
        <w:t>այմանագրի</w:t>
      </w:r>
      <w:r w:rsidRPr="00E47283">
        <w:rPr>
          <w:rFonts w:ascii="GHEA Grapalat" w:hAnsi="GHEA Grapalat" w:cs="Sylfaen"/>
          <w:sz w:val="20"/>
          <w:szCs w:val="20"/>
          <w:lang w:val="hy-AM"/>
        </w:rPr>
        <w:t xml:space="preserve"> </w:t>
      </w:r>
      <w:r w:rsidRPr="00E47283">
        <w:rPr>
          <w:rFonts w:ascii="GHEA Grapalat" w:hAnsi="GHEA Grapalat" w:cs="Sylfaen"/>
          <w:sz w:val="20"/>
          <w:szCs w:val="20"/>
          <w:lang w:val="ru-RU"/>
        </w:rPr>
        <w:t>ապահովում</w:t>
      </w:r>
      <w:r w:rsidRPr="00E47283">
        <w:rPr>
          <w:rFonts w:ascii="GHEA Grapalat" w:hAnsi="GHEA Grapalat" w:cs="Sylfaen"/>
          <w:sz w:val="20"/>
          <w:szCs w:val="20"/>
          <w:lang w:val="hy-AM"/>
        </w:rPr>
        <w:t>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վրա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ստանալու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10  աշխատանքային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մասնակիցը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պարտավոր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hy-AM"/>
        </w:rPr>
        <w:t xml:space="preserve"> </w:t>
      </w:r>
      <w:r w:rsidRPr="00E47283">
        <w:rPr>
          <w:rFonts w:ascii="GHEA Grapalat" w:hAnsi="GHEA Grapalat" w:cs="Sylfaen"/>
          <w:sz w:val="20"/>
          <w:szCs w:val="20"/>
          <w:lang w:val="ru-RU"/>
        </w:rPr>
        <w:t>ապահովում</w:t>
      </w:r>
      <w:r w:rsidRPr="00E47283">
        <w:rPr>
          <w:rFonts w:ascii="GHEA Grapalat" w:hAnsi="GHEA Grapalat" w:cs="Sylfaen"/>
          <w:sz w:val="20"/>
          <w:szCs w:val="20"/>
          <w:lang w:val="hy-AM"/>
        </w:rPr>
        <w:t>ներ</w:t>
      </w:r>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վերջինս</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որակավորման 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hy-AM"/>
        </w:rPr>
        <w:t xml:space="preserve"> </w:t>
      </w:r>
      <w:r w:rsidRPr="00E47283">
        <w:rPr>
          <w:rFonts w:ascii="GHEA Grapalat" w:hAnsi="GHEA Grapalat" w:cs="Sylfaen"/>
          <w:sz w:val="20"/>
          <w:szCs w:val="20"/>
          <w:lang w:val="ru-RU"/>
        </w:rPr>
        <w:t>ապահովում</w:t>
      </w:r>
      <w:r w:rsidRPr="00E47283">
        <w:rPr>
          <w:rFonts w:ascii="GHEA Grapalat" w:hAnsi="GHEA Grapalat" w:cs="Sylfaen"/>
          <w:sz w:val="20"/>
          <w:szCs w:val="20"/>
          <w:lang w:val="hy-AM"/>
        </w:rPr>
        <w:t>ներ</w:t>
      </w:r>
      <w:r w:rsidRPr="00E47283">
        <w:rPr>
          <w:rFonts w:ascii="GHEA Grapalat" w:hAnsi="GHEA Grapalat" w:cs="Sylfaen"/>
          <w:sz w:val="20"/>
          <w:szCs w:val="20"/>
        </w:rPr>
        <w:t>ը</w:t>
      </w:r>
      <w:r w:rsidRPr="00E47283">
        <w:rPr>
          <w:rFonts w:ascii="GHEA Grapalat" w:hAnsi="GHEA Grapalat" w:cs="Sylfaen"/>
          <w:sz w:val="20"/>
          <w:szCs w:val="20"/>
          <w:lang w:val="ru-RU"/>
        </w:rPr>
        <w:t>։</w:t>
      </w:r>
    </w:p>
    <w:p w:rsidR="00886C13" w:rsidRPr="00E47283" w:rsidRDefault="00886C13" w:rsidP="00886C13">
      <w:pPr>
        <w:ind w:firstLine="567"/>
        <w:jc w:val="both"/>
        <w:rPr>
          <w:rFonts w:ascii="GHEA Grapalat" w:hAnsi="GHEA Grapalat" w:cs="Arial"/>
          <w:color w:val="FFFFFF"/>
          <w:sz w:val="20"/>
          <w:szCs w:val="20"/>
          <w:lang w:val="af-ZA"/>
        </w:rPr>
      </w:pPr>
      <w:r w:rsidRPr="00E47283">
        <w:rPr>
          <w:rFonts w:ascii="GHEA Grapalat" w:hAnsi="GHEA Grapalat" w:cs="Sylfaen"/>
          <w:sz w:val="20"/>
          <w:szCs w:val="20"/>
          <w:lang w:val="hy-AM"/>
        </w:rPr>
        <w:lastRenderedPageBreak/>
        <w:t>10.2</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ապահովման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չափը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հավասար</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առաջարկի</w:t>
      </w:r>
      <w:r w:rsidRPr="00E47283">
        <w:rPr>
          <w:rFonts w:ascii="GHEA Grapalat" w:hAnsi="GHEA Grapalat" w:cs="Sylfaen"/>
          <w:sz w:val="20"/>
          <w:szCs w:val="20"/>
          <w:lang w:val="af-ZA"/>
        </w:rPr>
        <w:t xml:space="preserve"> </w:t>
      </w:r>
      <w:r w:rsidRPr="00E47283">
        <w:rPr>
          <w:rFonts w:ascii="GHEA Grapalat" w:hAnsi="GHEA Grapalat" w:cs="Sylfaen"/>
          <w:sz w:val="20"/>
          <w:szCs w:val="20"/>
        </w:rPr>
        <w:t>չափին</w:t>
      </w:r>
      <w:r w:rsidRPr="00E47283">
        <w:rPr>
          <w:rFonts w:ascii="GHEA Grapalat" w:hAnsi="GHEA Grapalat" w:cs="Sylfaen"/>
          <w:sz w:val="20"/>
          <w:szCs w:val="20"/>
          <w:lang w:val="af-ZA"/>
        </w:rPr>
        <w:t xml:space="preserve">: </w:t>
      </w:r>
      <w:r w:rsidRPr="00E47283">
        <w:rPr>
          <w:rFonts w:ascii="GHEA Grapalat" w:hAnsi="GHEA Grapalat" w:cs="Sylfaen"/>
          <w:b/>
          <w:sz w:val="20"/>
          <w:szCs w:val="20"/>
        </w:rPr>
        <w:t>Որակավորման</w:t>
      </w:r>
      <w:r w:rsidRPr="00E47283">
        <w:rPr>
          <w:rFonts w:ascii="GHEA Grapalat" w:hAnsi="GHEA Grapalat" w:cs="Sylfaen"/>
          <w:b/>
          <w:sz w:val="20"/>
          <w:szCs w:val="20"/>
          <w:lang w:val="af-ZA"/>
        </w:rPr>
        <w:t xml:space="preserve"> </w:t>
      </w:r>
      <w:r w:rsidRPr="00E47283">
        <w:rPr>
          <w:rFonts w:ascii="GHEA Grapalat" w:hAnsi="GHEA Grapalat" w:cs="Sylfaen"/>
          <w:b/>
          <w:sz w:val="20"/>
          <w:szCs w:val="20"/>
        </w:rPr>
        <w:t>ապահովումը</w:t>
      </w:r>
      <w:r w:rsidRPr="00E47283">
        <w:rPr>
          <w:rFonts w:ascii="GHEA Grapalat" w:hAnsi="GHEA Grapalat" w:cs="Sylfaen"/>
          <w:b/>
          <w:sz w:val="20"/>
          <w:szCs w:val="20"/>
          <w:lang w:val="af-ZA"/>
        </w:rPr>
        <w:t xml:space="preserve"> </w:t>
      </w:r>
      <w:r w:rsidRPr="00E47283">
        <w:rPr>
          <w:rFonts w:ascii="GHEA Grapalat" w:hAnsi="GHEA Grapalat" w:cs="Sylfaen"/>
          <w:b/>
          <w:sz w:val="20"/>
          <w:szCs w:val="20"/>
        </w:rPr>
        <w:t>ներկայացվում</w:t>
      </w:r>
      <w:r w:rsidRPr="00E47283">
        <w:rPr>
          <w:rFonts w:ascii="GHEA Grapalat" w:hAnsi="GHEA Grapalat" w:cs="Sylfaen"/>
          <w:b/>
          <w:sz w:val="20"/>
          <w:szCs w:val="20"/>
          <w:lang w:val="af-ZA"/>
        </w:rPr>
        <w:t xml:space="preserve"> </w:t>
      </w:r>
      <w:r w:rsidRPr="00E47283">
        <w:rPr>
          <w:rFonts w:ascii="GHEA Grapalat" w:hAnsi="GHEA Grapalat" w:cs="Sylfaen"/>
          <w:b/>
          <w:sz w:val="20"/>
          <w:szCs w:val="20"/>
        </w:rPr>
        <w:t>է</w:t>
      </w:r>
      <w:r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միակողմանի</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հաստատված</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հայտարարության՝</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տուժանքի</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հավելված</w:t>
      </w:r>
      <w:r w:rsidR="00E16977" w:rsidRPr="00E47283">
        <w:rPr>
          <w:rFonts w:ascii="GHEA Grapalat" w:hAnsi="GHEA Grapalat" w:cs="Sylfaen"/>
          <w:b/>
          <w:sz w:val="20"/>
          <w:szCs w:val="20"/>
          <w:lang w:val="af-ZA"/>
        </w:rPr>
        <w:t xml:space="preserve"> 4.1) </w:t>
      </w:r>
      <w:r w:rsidR="00E16977" w:rsidRPr="00E47283">
        <w:rPr>
          <w:rFonts w:ascii="GHEA Grapalat" w:hAnsi="GHEA Grapalat" w:cs="Sylfaen"/>
          <w:b/>
          <w:sz w:val="20"/>
          <w:szCs w:val="20"/>
        </w:rPr>
        <w:t>կամ</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կանխիկ</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փողի</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ձևով</w:t>
      </w:r>
      <w:r w:rsidRPr="00E47283">
        <w:rPr>
          <w:rFonts w:ascii="GHEA Grapalat" w:hAnsi="GHEA Grapalat" w:cs="Sylfaen"/>
          <w:b/>
          <w:sz w:val="20"/>
          <w:szCs w:val="20"/>
          <w:lang w:val="af-ZA"/>
        </w:rPr>
        <w:t>,</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պետք</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վավեր</w:t>
      </w:r>
      <w:r w:rsidRPr="00E47283">
        <w:rPr>
          <w:rFonts w:ascii="GHEA Grapalat" w:hAnsi="GHEA Grapalat" w:cs="Sylfaen"/>
          <w:sz w:val="20"/>
          <w:szCs w:val="20"/>
          <w:lang w:val="af-ZA"/>
        </w:rPr>
        <w:t xml:space="preserve"> </w:t>
      </w:r>
      <w:r w:rsidRPr="00E47283">
        <w:rPr>
          <w:rFonts w:ascii="GHEA Grapalat" w:hAnsi="GHEA Grapalat" w:cs="Sylfaen"/>
          <w:sz w:val="20"/>
          <w:szCs w:val="20"/>
        </w:rPr>
        <w:t>լինի</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առնվազն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կատարման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արդյունքը</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պատվիրատուից</w:t>
      </w:r>
      <w:r w:rsidRPr="00E47283">
        <w:rPr>
          <w:rFonts w:ascii="GHEA Grapalat" w:hAnsi="GHEA Grapalat" w:cs="Sylfaen"/>
          <w:sz w:val="20"/>
          <w:szCs w:val="20"/>
          <w:lang w:val="af-ZA"/>
        </w:rPr>
        <w:t xml:space="preserve"> </w:t>
      </w:r>
      <w:r w:rsidRPr="00E47283">
        <w:rPr>
          <w:rFonts w:ascii="GHEA Grapalat" w:hAnsi="GHEA Grapalat" w:cs="Sylfaen"/>
          <w:sz w:val="20"/>
          <w:szCs w:val="20"/>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rPr>
        <w:t>ամբողջական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ընդունվելու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20-</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օրը</w:t>
      </w:r>
      <w:r w:rsidRPr="00E47283">
        <w:rPr>
          <w:rFonts w:ascii="GHEA Grapalat" w:hAnsi="GHEA Grapalat" w:cs="Sylfaen"/>
          <w:sz w:val="20"/>
          <w:szCs w:val="20"/>
          <w:lang w:val="af-ZA"/>
        </w:rPr>
        <w:t xml:space="preserve"> </w:t>
      </w:r>
      <w:r w:rsidRPr="00E47283">
        <w:rPr>
          <w:rFonts w:ascii="GHEA Grapalat" w:hAnsi="GHEA Grapalat" w:cs="Arial"/>
          <w:sz w:val="20"/>
          <w:szCs w:val="20"/>
        </w:rPr>
        <w:t>ներառյալ</w:t>
      </w:r>
      <w:r w:rsidRPr="00E47283">
        <w:rPr>
          <w:rFonts w:ascii="GHEA Grapalat" w:hAnsi="GHEA Grapalat" w:cs="Arial"/>
          <w:sz w:val="20"/>
          <w:szCs w:val="20"/>
          <w:lang w:val="af-ZA"/>
        </w:rPr>
        <w:t>:</w:t>
      </w:r>
      <w:r w:rsidRPr="00E47283">
        <w:rPr>
          <w:rStyle w:val="af6"/>
          <w:rFonts w:ascii="GHEA Grapalat" w:hAnsi="GHEA Grapalat" w:cs="Arial"/>
          <w:sz w:val="20"/>
          <w:szCs w:val="20"/>
        </w:rPr>
        <w:footnoteReference w:id="6"/>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rPr>
        <w:t>Եթե</w:t>
      </w:r>
      <w:r w:rsidRPr="00E47283">
        <w:rPr>
          <w:rFonts w:ascii="GHEA Grapalat" w:hAnsi="GHEA Grapalat" w:cs="Arial"/>
          <w:sz w:val="20"/>
          <w:szCs w:val="20"/>
          <w:lang w:val="af-ZA"/>
        </w:rPr>
        <w:t xml:space="preserve"> </w:t>
      </w:r>
      <w:r w:rsidRPr="00E47283">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E47283" w:rsidRDefault="00886C13" w:rsidP="00886C13">
      <w:pPr>
        <w:ind w:firstLine="567"/>
        <w:jc w:val="both"/>
        <w:rPr>
          <w:rFonts w:ascii="GHEA Grapalat" w:hAnsi="GHEA Grapalat" w:cs="Sylfaen"/>
          <w:b/>
          <w:sz w:val="20"/>
          <w:szCs w:val="20"/>
          <w:vertAlign w:val="superscript"/>
          <w:lang w:val="hy-AM"/>
        </w:rPr>
      </w:pPr>
      <w:r w:rsidRPr="00E47283">
        <w:rPr>
          <w:rFonts w:ascii="GHEA Grapalat" w:hAnsi="GHEA Grapalat" w:cs="Sylfaen"/>
          <w:sz w:val="20"/>
          <w:szCs w:val="20"/>
          <w:lang w:val="hy-AM"/>
        </w:rPr>
        <w:t>10.3. 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ապահովման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չափը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կազմում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կնքվելիք </w:t>
      </w:r>
      <w:r w:rsidRPr="00E47283">
        <w:rPr>
          <w:rFonts w:ascii="GHEA Grapalat" w:hAnsi="GHEA Grapalat" w:cs="Sylfaen"/>
          <w:sz w:val="20"/>
          <w:szCs w:val="20"/>
          <w:lang w:val="hy-AM"/>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գնի</w:t>
      </w:r>
      <w:r w:rsidRPr="00E47283">
        <w:rPr>
          <w:rFonts w:ascii="GHEA Grapalat" w:hAnsi="GHEA Grapalat" w:cs="Sylfaen"/>
          <w:sz w:val="20"/>
          <w:szCs w:val="20"/>
          <w:lang w:val="af-ZA"/>
        </w:rPr>
        <w:t xml:space="preserve"> 10  </w:t>
      </w:r>
      <w:r w:rsidRPr="00E47283">
        <w:rPr>
          <w:rFonts w:ascii="GHEA Grapalat" w:hAnsi="GHEA Grapalat" w:cs="Sylfaen"/>
          <w:sz w:val="20"/>
          <w:szCs w:val="20"/>
          <w:lang w:val="hy-AM"/>
        </w:rPr>
        <w:t xml:space="preserve">տոկոսը: </w:t>
      </w:r>
      <w:r w:rsidRPr="00E47283">
        <w:rPr>
          <w:rFonts w:ascii="GHEA Grapalat" w:hAnsi="GHEA Grapalat" w:cs="Sylfaen"/>
          <w:b/>
          <w:sz w:val="20"/>
          <w:szCs w:val="20"/>
          <w:lang w:val="hy-AM"/>
        </w:rPr>
        <w:t xml:space="preserve">Պայմանագրի ապահովումը ներկայացվում է </w:t>
      </w:r>
      <w:r w:rsidR="00C41F59" w:rsidRPr="00E47283">
        <w:rPr>
          <w:rFonts w:ascii="GHEA Grapalat" w:hAnsi="GHEA Grapalat" w:cs="Sylfaen"/>
          <w:b/>
          <w:sz w:val="20"/>
          <w:szCs w:val="20"/>
          <w:lang w:val="hy-AM"/>
        </w:rPr>
        <w:t>միակողմանի հաստատված հայտարարության՝ տուժանքի (հավելված 5.1) կամ կանխիկ փողի ձևով</w:t>
      </w:r>
      <w:r w:rsidRPr="00E47283">
        <w:rPr>
          <w:rFonts w:ascii="GHEA Grapalat" w:hAnsi="GHEA Grapalat" w:cs="Sylfaen"/>
          <w:b/>
          <w:sz w:val="20"/>
          <w:szCs w:val="20"/>
          <w:lang w:val="hy-AM"/>
        </w:rPr>
        <w:t>:</w:t>
      </w:r>
      <w:r w:rsidRPr="00E47283">
        <w:rPr>
          <w:rFonts w:ascii="GHEA Grapalat" w:hAnsi="GHEA Grapalat" w:cs="Sylfaen"/>
          <w:b/>
          <w:sz w:val="20"/>
          <w:szCs w:val="20"/>
          <w:vertAlign w:val="superscript"/>
          <w:lang w:val="hy-AM"/>
        </w:rPr>
        <w:t>13</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E4728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sz w:val="20"/>
          <w:szCs w:val="20"/>
          <w:lang w:val="hy-AM"/>
        </w:rPr>
        <w:t>Կանխիկ</w:t>
      </w:r>
      <w:r w:rsidRPr="00E47283">
        <w:rPr>
          <w:rFonts w:ascii="GHEA Grapalat" w:hAnsi="GHEA Grapalat"/>
          <w:sz w:val="20"/>
          <w:szCs w:val="20"/>
          <w:lang w:val="af-ZA"/>
        </w:rPr>
        <w:t xml:space="preserve"> </w:t>
      </w:r>
      <w:r w:rsidRPr="00E47283">
        <w:rPr>
          <w:rFonts w:ascii="GHEA Grapalat" w:hAnsi="GHEA Grapalat"/>
          <w:sz w:val="20"/>
          <w:szCs w:val="20"/>
          <w:lang w:val="hy-AM"/>
        </w:rPr>
        <w:t>փողի</w:t>
      </w:r>
      <w:r w:rsidRPr="00E47283">
        <w:rPr>
          <w:rFonts w:ascii="GHEA Grapalat" w:hAnsi="GHEA Grapalat"/>
          <w:sz w:val="20"/>
          <w:szCs w:val="20"/>
          <w:lang w:val="af-ZA"/>
        </w:rPr>
        <w:t xml:space="preserve"> </w:t>
      </w:r>
      <w:r w:rsidRPr="00E47283">
        <w:rPr>
          <w:rFonts w:ascii="GHEA Grapalat" w:hAnsi="GHEA Grapalat"/>
          <w:sz w:val="20"/>
          <w:szCs w:val="20"/>
          <w:lang w:val="hy-AM"/>
        </w:rPr>
        <w:t>ձևով</w:t>
      </w:r>
      <w:r w:rsidRPr="00E47283">
        <w:rPr>
          <w:rFonts w:ascii="GHEA Grapalat" w:hAnsi="GHEA Grapalat"/>
          <w:sz w:val="20"/>
          <w:szCs w:val="20"/>
          <w:lang w:val="af-ZA"/>
        </w:rPr>
        <w:t xml:space="preserve"> </w:t>
      </w:r>
      <w:r w:rsidRPr="00E47283">
        <w:rPr>
          <w:rFonts w:ascii="GHEA Grapalat" w:hAnsi="GHEA Grapalat"/>
          <w:sz w:val="20"/>
          <w:szCs w:val="20"/>
          <w:lang w:val="hy-AM"/>
        </w:rPr>
        <w:t>ներկայացված</w:t>
      </w:r>
      <w:r w:rsidRPr="00E47283">
        <w:rPr>
          <w:rFonts w:ascii="GHEA Grapalat" w:hAnsi="GHEA Grapalat"/>
          <w:sz w:val="20"/>
          <w:szCs w:val="20"/>
          <w:lang w:val="af-ZA"/>
        </w:rPr>
        <w:t xml:space="preserve"> </w:t>
      </w:r>
      <w:r w:rsidRPr="00E47283">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Եթե պայմանագիրը կնքելու իրավասության առաջացման պահին՝</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sz w:val="20"/>
          <w:szCs w:val="20"/>
          <w:lang w:val="hy-AM"/>
        </w:rPr>
        <w:t>Կանխիկ</w:t>
      </w:r>
      <w:r w:rsidRPr="00E47283">
        <w:rPr>
          <w:rFonts w:ascii="GHEA Grapalat" w:hAnsi="GHEA Grapalat"/>
          <w:sz w:val="20"/>
          <w:szCs w:val="20"/>
          <w:lang w:val="af-ZA"/>
        </w:rPr>
        <w:t xml:space="preserve"> </w:t>
      </w:r>
      <w:r w:rsidRPr="00E47283">
        <w:rPr>
          <w:rFonts w:ascii="GHEA Grapalat" w:hAnsi="GHEA Grapalat"/>
          <w:sz w:val="20"/>
          <w:szCs w:val="20"/>
          <w:lang w:val="hy-AM"/>
        </w:rPr>
        <w:t>փողի</w:t>
      </w:r>
      <w:r w:rsidRPr="00E47283">
        <w:rPr>
          <w:rFonts w:ascii="GHEA Grapalat" w:hAnsi="GHEA Grapalat"/>
          <w:sz w:val="20"/>
          <w:szCs w:val="20"/>
          <w:lang w:val="af-ZA"/>
        </w:rPr>
        <w:t xml:space="preserve"> </w:t>
      </w:r>
      <w:r w:rsidRPr="00E47283">
        <w:rPr>
          <w:rFonts w:ascii="GHEA Grapalat" w:hAnsi="GHEA Grapalat"/>
          <w:sz w:val="20"/>
          <w:szCs w:val="20"/>
          <w:lang w:val="hy-AM"/>
        </w:rPr>
        <w:t>ձևով</w:t>
      </w:r>
      <w:r w:rsidRPr="00E47283">
        <w:rPr>
          <w:rFonts w:ascii="GHEA Grapalat" w:hAnsi="GHEA Grapalat"/>
          <w:sz w:val="20"/>
          <w:szCs w:val="20"/>
          <w:lang w:val="af-ZA"/>
        </w:rPr>
        <w:t xml:space="preserve"> </w:t>
      </w:r>
      <w:r w:rsidRPr="00E47283">
        <w:rPr>
          <w:rFonts w:ascii="GHEA Grapalat" w:hAnsi="GHEA Grapalat"/>
          <w:sz w:val="20"/>
          <w:szCs w:val="20"/>
          <w:lang w:val="hy-AM"/>
        </w:rPr>
        <w:t>ներկայացված</w:t>
      </w:r>
      <w:r w:rsidRPr="00E47283">
        <w:rPr>
          <w:rFonts w:ascii="GHEA Grapalat" w:hAnsi="GHEA Grapalat"/>
          <w:sz w:val="20"/>
          <w:szCs w:val="20"/>
          <w:lang w:val="af-ZA"/>
        </w:rPr>
        <w:t xml:space="preserve"> </w:t>
      </w:r>
      <w:r w:rsidRPr="00E47283">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E47283" w:rsidRDefault="00886C13" w:rsidP="00886C13">
      <w:pPr>
        <w:ind w:firstLine="567"/>
        <w:jc w:val="both"/>
        <w:rPr>
          <w:rFonts w:ascii="GHEA Grapalat" w:hAnsi="GHEA Grapalat" w:cs="Sylfaen"/>
          <w:i/>
          <w:sz w:val="20"/>
          <w:szCs w:val="20"/>
          <w:lang w:val="af-ZA"/>
        </w:rPr>
      </w:pPr>
      <w:r w:rsidRPr="00E47283">
        <w:rPr>
          <w:rFonts w:ascii="GHEA Grapalat" w:hAnsi="GHEA Grapalat" w:cs="Arial"/>
          <w:sz w:val="20"/>
          <w:szCs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E47283">
        <w:rPr>
          <w:rFonts w:ascii="GHEA Grapalat" w:hAnsi="GHEA Grapalat" w:cs="Sylfaen"/>
          <w:sz w:val="20"/>
          <w:szCs w:val="20"/>
          <w:lang w:val="hy-AM"/>
        </w:rPr>
        <w:t>10</w:t>
      </w:r>
      <w:r w:rsidRPr="00E47283">
        <w:rPr>
          <w:rFonts w:ascii="GHEA Grapalat" w:hAnsi="GHEA Grapalat" w:cs="Sylfaen"/>
          <w:sz w:val="20"/>
          <w:szCs w:val="20"/>
          <w:lang w:val="af-ZA"/>
        </w:rPr>
        <w:t xml:space="preserve">.5 </w:t>
      </w:r>
      <w:r w:rsidRPr="00E47283">
        <w:rPr>
          <w:rFonts w:ascii="GHEA Grapalat" w:hAnsi="GHEA Grapalat" w:cs="Sylfaen"/>
          <w:sz w:val="20"/>
          <w:szCs w:val="20"/>
          <w:lang w:val="hy-AM"/>
        </w:rPr>
        <w:t>Պայմանագրով</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hy-AM"/>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կանխավճար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հատկացվելու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նախատեսվելու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մասնակիցը</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hy-AM"/>
        </w:rPr>
        <w:t>ատվիրատուին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ներկայացնում</w:t>
      </w:r>
      <w:r w:rsidRPr="00E47283">
        <w:rPr>
          <w:rFonts w:ascii="GHEA Grapalat" w:hAnsi="GHEA Grapalat" w:cs="Sylfaen"/>
          <w:sz w:val="20"/>
          <w:szCs w:val="20"/>
          <w:lang w:val="af-ZA"/>
        </w:rPr>
        <w:t xml:space="preserve"> նաև </w:t>
      </w:r>
      <w:r w:rsidRPr="00E47283">
        <w:rPr>
          <w:rFonts w:ascii="GHEA Grapalat" w:hAnsi="GHEA Grapalat" w:cs="Sylfaen"/>
          <w:sz w:val="20"/>
          <w:szCs w:val="20"/>
          <w:lang w:val="hy-AM"/>
        </w:rPr>
        <w:t>կանխավճարի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ապահովում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կանխավճարի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չափով</w:t>
      </w:r>
      <w:r w:rsidRPr="00E47283">
        <w:rPr>
          <w:rFonts w:ascii="GHEA Grapalat" w:hAnsi="GHEA Grapalat" w:cs="Sylfaen"/>
          <w:sz w:val="20"/>
          <w:szCs w:val="20"/>
          <w:lang w:val="af-ZA"/>
        </w:rPr>
        <w:t xml:space="preserve">, բանկային </w:t>
      </w:r>
      <w:r w:rsidRPr="00E47283">
        <w:rPr>
          <w:rFonts w:ascii="GHEA Grapalat" w:hAnsi="GHEA Grapalat" w:cs="Sylfaen"/>
          <w:sz w:val="20"/>
          <w:szCs w:val="20"/>
          <w:lang w:val="hy-AM"/>
        </w:rPr>
        <w:t>երաշխիքի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ձևով:</w:t>
      </w:r>
      <w:r w:rsidRPr="00E47283">
        <w:rPr>
          <w:rFonts w:ascii="GHEA Grapalat" w:hAnsi="GHEA Grapalat" w:cs="Sylfaen"/>
          <w:i/>
          <w:sz w:val="20"/>
          <w:szCs w:val="20"/>
          <w:lang w:val="af-ZA"/>
        </w:rPr>
        <w:t xml:space="preserve"> </w:t>
      </w:r>
    </w:p>
    <w:p w:rsidR="00886C13" w:rsidRPr="00E47283" w:rsidRDefault="00886C13" w:rsidP="003817C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w:t>
      </w:r>
      <w:r w:rsidR="003817C3" w:rsidRPr="00E47283">
        <w:rPr>
          <w:rFonts w:ascii="GHEA Grapalat" w:hAnsi="GHEA Grapalat" w:cs="Sylfaen"/>
          <w:sz w:val="20"/>
          <w:szCs w:val="20"/>
          <w:lang w:val="af-ZA"/>
        </w:rPr>
        <w:t xml:space="preserve">մամբ հաշվարկված գումարի չափով: </w:t>
      </w:r>
    </w:p>
    <w:p w:rsidR="00335A67" w:rsidRPr="00E47283" w:rsidRDefault="00335A67" w:rsidP="003817C3">
      <w:pPr>
        <w:ind w:firstLine="567"/>
        <w:jc w:val="both"/>
        <w:rPr>
          <w:rFonts w:ascii="GHEA Grapalat" w:hAnsi="GHEA Grapalat" w:cs="Sylfaen"/>
          <w:sz w:val="20"/>
          <w:szCs w:val="20"/>
          <w:lang w:val="af-ZA"/>
        </w:rPr>
      </w:pPr>
    </w:p>
    <w:p w:rsidR="00886C13" w:rsidRPr="00E47283" w:rsidRDefault="00886C13" w:rsidP="003817C3">
      <w:pPr>
        <w:jc w:val="center"/>
        <w:rPr>
          <w:rFonts w:ascii="GHEA Grapalat" w:hAnsi="GHEA Grapalat" w:cs="Sylfaen"/>
          <w:b/>
          <w:sz w:val="20"/>
          <w:szCs w:val="20"/>
          <w:lang w:val="af-ZA"/>
        </w:rPr>
      </w:pPr>
      <w:r w:rsidRPr="00E47283">
        <w:rPr>
          <w:rFonts w:ascii="GHEA Grapalat" w:hAnsi="GHEA Grapalat"/>
          <w:b/>
          <w:sz w:val="20"/>
          <w:szCs w:val="20"/>
          <w:lang w:val="af-ZA"/>
        </w:rPr>
        <w:t xml:space="preserve">11. </w:t>
      </w:r>
      <w:r w:rsidRPr="00E47283">
        <w:rPr>
          <w:rFonts w:ascii="GHEA Grapalat" w:hAnsi="GHEA Grapalat" w:cs="Sylfaen"/>
          <w:b/>
          <w:sz w:val="20"/>
          <w:szCs w:val="20"/>
          <w:lang w:val="af-ZA"/>
        </w:rPr>
        <w:t>ԸՆԹԱՑԱԿԱՐԳԸ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af-ZA"/>
        </w:rPr>
        <w:t>ՉԿԱՅԱՑԱԾ</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af-ZA"/>
        </w:rPr>
        <w:t>ՀԱՅՏԱՐԱՐԵԼԸ</w:t>
      </w:r>
    </w:p>
    <w:p w:rsidR="00335A67" w:rsidRPr="00E47283" w:rsidRDefault="00335A67" w:rsidP="003817C3">
      <w:pPr>
        <w:jc w:val="center"/>
        <w:rPr>
          <w:rFonts w:ascii="GHEA Grapalat" w:hAnsi="GHEA Grapalat" w:cs="Arial"/>
          <w:b/>
          <w:sz w:val="20"/>
          <w:szCs w:val="20"/>
          <w:lang w:val="af-ZA"/>
        </w:rPr>
      </w:pP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sz w:val="20"/>
          <w:szCs w:val="20"/>
          <w:lang w:val="af-ZA"/>
        </w:rPr>
        <w:t>11.</w:t>
      </w:r>
      <w:r w:rsidRPr="00E47283">
        <w:rPr>
          <w:rFonts w:ascii="GHEA Grapalat" w:hAnsi="GHEA Grapalat" w:cs="Sylfaen"/>
          <w:sz w:val="20"/>
          <w:szCs w:val="20"/>
          <w:lang w:val="af-ZA"/>
        </w:rPr>
        <w:t xml:space="preserve">1 </w:t>
      </w: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37-</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lang w:val="ru-RU"/>
        </w:rPr>
        <w:t>հայտերից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ոչ</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համապատասխանում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պայմաններին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vertAlign w:val="superscript"/>
          <w:lang w:val="af-ZA"/>
        </w:rPr>
      </w:pPr>
      <w:r w:rsidRPr="00E47283">
        <w:rPr>
          <w:rFonts w:ascii="GHEA Grapalat" w:hAnsi="GHEA Grapalat" w:cs="Sylfaen"/>
          <w:sz w:val="20"/>
          <w:szCs w:val="20"/>
          <w:lang w:val="af-ZA"/>
        </w:rPr>
        <w:lastRenderedPageBreak/>
        <w:t xml:space="preserve">2) </w:t>
      </w:r>
      <w:r w:rsidRPr="00E47283">
        <w:rPr>
          <w:rFonts w:ascii="GHEA Grapalat" w:hAnsi="GHEA Grapalat" w:cs="Sylfaen"/>
          <w:sz w:val="20"/>
          <w:szCs w:val="20"/>
          <w:lang w:val="ru-RU"/>
        </w:rPr>
        <w:t>դադարում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գոյություն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ունենալ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պահանջը</w:t>
      </w:r>
      <w:r w:rsidRPr="00E47283">
        <w:rPr>
          <w:rFonts w:ascii="GHEA Grapalat" w:hAnsi="GHEA Grapalat" w:cs="Sylfaen"/>
          <w:sz w:val="20"/>
          <w:szCs w:val="20"/>
          <w:lang w:val="hy-AM"/>
        </w:rPr>
        <w:t>: Ընդ որում պ</w:t>
      </w:r>
      <w:r w:rsidRPr="00E47283">
        <w:rPr>
          <w:rFonts w:ascii="GHEA Grapalat" w:hAnsi="GHEA Grapalat" w:cs="Sylfaen"/>
          <w:sz w:val="20"/>
          <w:szCs w:val="20"/>
          <w:lang w:val="ru-RU"/>
        </w:rPr>
        <w:t>ետության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համայնքների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կարիքների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կազմակերպված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ամբողջությամբ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համապատասխանաբար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Հայաստանի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Հանրապետության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կառավարության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համայնքի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ավագանու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պատվիրատուների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ընդհանուր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կառավարումն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իրականացնող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ղեկավարի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հիմնադրամների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հոգաբարձուների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խորհրդի</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վրա</w:t>
      </w:r>
      <w:r w:rsidRPr="00E47283">
        <w:rPr>
          <w:rStyle w:val="af6"/>
          <w:rFonts w:ascii="GHEA Grapalat" w:hAnsi="GHEA Grapalat" w:cs="Sylfaen"/>
          <w:color w:val="FFFFFF"/>
          <w:sz w:val="20"/>
          <w:szCs w:val="20"/>
        </w:rPr>
        <w:footnoteReference w:id="7"/>
      </w:r>
      <w:r w:rsidRPr="00E47283">
        <w:rPr>
          <w:rFonts w:ascii="GHEA Grapalat" w:hAnsi="GHEA Grapalat" w:cs="Sylfaen"/>
          <w:sz w:val="20"/>
          <w:szCs w:val="20"/>
          <w:lang w:val="hy-AM"/>
        </w:rPr>
        <w:t>:</w:t>
      </w:r>
      <w:r w:rsidRPr="00E47283">
        <w:rPr>
          <w:rFonts w:ascii="GHEA Grapalat" w:hAnsi="GHEA Grapalat" w:cs="Sylfaen"/>
          <w:sz w:val="20"/>
          <w:szCs w:val="20"/>
          <w:vertAlign w:val="superscript"/>
          <w:lang w:val="af-ZA"/>
        </w:rPr>
        <w:t>14</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r w:rsidRPr="00E47283">
        <w:rPr>
          <w:rFonts w:ascii="GHEA Grapalat" w:hAnsi="GHEA Grapalat" w:cs="Sylfaen"/>
          <w:sz w:val="20"/>
          <w:szCs w:val="20"/>
          <w:lang w:val="hy-AM"/>
        </w:rPr>
        <w:t>ոչ</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ներկայացվել</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4)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կնքվում։</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11.2 Գ</w:t>
      </w:r>
      <w:r w:rsidRPr="00E47283">
        <w:rPr>
          <w:rFonts w:ascii="GHEA Grapalat" w:hAnsi="GHEA Grapalat" w:cs="Sylfaen"/>
          <w:sz w:val="20"/>
          <w:szCs w:val="20"/>
          <w:lang w:val="ru-RU"/>
        </w:rPr>
        <w:t>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հայտարարվելու</w:t>
      </w:r>
      <w:r w:rsidRPr="00E47283">
        <w:rPr>
          <w:rFonts w:ascii="GHEA Grapalat" w:hAnsi="GHEA Grapalat" w:cs="Sylfaen"/>
          <w:sz w:val="20"/>
          <w:szCs w:val="20"/>
        </w:rPr>
        <w:t>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տեղեկագրում հրապարակում է </w:t>
      </w:r>
      <w:r w:rsidRPr="00E47283">
        <w:rPr>
          <w:rFonts w:ascii="GHEA Grapalat" w:hAnsi="GHEA Grapalat" w:cs="Sylfaen"/>
          <w:sz w:val="20"/>
          <w:szCs w:val="20"/>
          <w:lang w:val="ru-RU"/>
        </w:rPr>
        <w:t>հայտարարություն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հիմնավորումը։</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p>
    <w:p w:rsidR="00886C13" w:rsidRPr="00E47283" w:rsidRDefault="00886C13" w:rsidP="00886C13">
      <w:pPr>
        <w:pStyle w:val="a3"/>
        <w:spacing w:line="240" w:lineRule="auto"/>
        <w:rPr>
          <w:rFonts w:ascii="GHEA Grapalat" w:hAnsi="GHEA Grapalat"/>
          <w:i w:val="0"/>
          <w:u w:val="single"/>
          <w:lang w:val="af-ZA"/>
        </w:rPr>
      </w:pP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12. ԳՆՄԱՆ ԳՈՐԾԸՆԹԱՑԻ ՀԵՏ ԿԱՊՎԱԾ ԳՈՐԾՈՂՈՒԹՅՈՒՆՆԵՐԸ ԵՎ (ԿԱՄ) </w:t>
      </w: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ԸՆԴՈՒՆՎԱԾ ՈՐՈՇՈՒՄՆԵՐԸ ԲՈՂՈՔԱՐԿԵԼՈՒ ՄԱՍՆԱԿՑԻ </w:t>
      </w: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ԻՐԱՎՈՒՆՔԸ ԵՎ ԿԱՐԳԸ</w:t>
      </w:r>
    </w:p>
    <w:p w:rsidR="00886C13" w:rsidRPr="00E47283" w:rsidRDefault="00886C13" w:rsidP="00886C13">
      <w:pPr>
        <w:jc w:val="center"/>
        <w:rPr>
          <w:rFonts w:ascii="GHEA Grapalat" w:hAnsi="GHEA Grapalat"/>
          <w:b/>
          <w:sz w:val="20"/>
          <w:szCs w:val="20"/>
          <w:lang w:val="af-ZA"/>
        </w:rPr>
      </w:pP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12.1</w:t>
      </w:r>
      <w:r w:rsidRPr="00E47283">
        <w:rPr>
          <w:rFonts w:ascii="GHEA Grapalat" w:hAnsi="GHEA Grapalat"/>
          <w:sz w:val="20"/>
          <w:szCs w:val="20"/>
          <w:lang w:val="af-ZA"/>
        </w:rPr>
        <w:t xml:space="preserve">  </w:t>
      </w:r>
      <w:r w:rsidRPr="00E47283">
        <w:rPr>
          <w:rFonts w:ascii="GHEA Grapalat" w:hAnsi="GHEA Grapalat" w:cs="Sylfaen"/>
          <w:sz w:val="20"/>
          <w:szCs w:val="20"/>
          <w:lang w:val="ru-RU"/>
        </w:rPr>
        <w:t>Յուրաքանչյուր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բողոքարկելու</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Mariam" w:hAnsi="GHEA Mariam" w:cs="Sylfaen"/>
          <w:sz w:val="20"/>
          <w:szCs w:val="20"/>
          <w:lang w:val="af-ZA"/>
        </w:rPr>
        <w:t xml:space="preserve"> </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որոշումները։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12.2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հարաբերությունները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վարչական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հարաբերություններ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կարգավորվում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Հայաստանի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Հանարապետության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քաղաքացիաիրավական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հարաբերությունները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կարգավորող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օրենսդրությամբ։</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12.3  </w:t>
      </w:r>
      <w:r w:rsidRPr="00E47283">
        <w:rPr>
          <w:rFonts w:ascii="GHEA Grapalat" w:hAnsi="GHEA Grapalat" w:cs="Sylfaen"/>
          <w:sz w:val="20"/>
          <w:szCs w:val="20"/>
          <w:lang w:val="ru-RU"/>
        </w:rPr>
        <w:t>Յուրաքանչյուր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lang w:val="ru-RU"/>
        </w:rPr>
        <w:t>նախքան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բողոքարկելու</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անգործությունը</w:t>
      </w:r>
      <w:r w:rsidRPr="00E47283">
        <w:rPr>
          <w:rFonts w:ascii="GHEA Grapalat" w:hAnsi="GHEA Grapalat" w:cs="Sylfaen"/>
          <w:sz w:val="20"/>
          <w:szCs w:val="20"/>
          <w:lang w:val="af-ZA"/>
        </w:rPr>
        <w:t xml:space="preserve">) և </w:t>
      </w:r>
      <w:r w:rsidRPr="00E47283">
        <w:rPr>
          <w:rFonts w:ascii="GHEA Grapalat" w:hAnsi="GHEA Grapalat" w:cs="Sylfaen"/>
          <w:sz w:val="20"/>
          <w:szCs w:val="20"/>
          <w:lang w:val="ru-RU"/>
        </w:rPr>
        <w:t>որոշումները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bookmarkStart w:id="5" w:name="_Hlk9264573"/>
      <w:r w:rsidRPr="00E47283">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5"/>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r w:rsidRPr="00E47283">
        <w:rPr>
          <w:rFonts w:ascii="GHEA Grapalat" w:hAnsi="GHEA Grapalat" w:cs="Sylfaen"/>
          <w:sz w:val="20"/>
          <w:szCs w:val="20"/>
          <w:lang w:val="ru-RU"/>
        </w:rPr>
        <w:t>դատական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անգործությունը</w:t>
      </w:r>
      <w:r w:rsidRPr="00E47283">
        <w:rPr>
          <w:rFonts w:ascii="GHEA Grapalat" w:hAnsi="GHEA Grapalat" w:cs="Sylfaen"/>
          <w:sz w:val="20"/>
          <w:szCs w:val="20"/>
          <w:lang w:val="af-ZA"/>
        </w:rPr>
        <w:t xml:space="preserve">) և </w:t>
      </w:r>
      <w:r w:rsidRPr="00E47283">
        <w:rPr>
          <w:rFonts w:ascii="GHEA Grapalat" w:hAnsi="GHEA Grapalat" w:cs="Sylfaen"/>
          <w:sz w:val="20"/>
          <w:szCs w:val="20"/>
          <w:lang w:val="ru-RU"/>
        </w:rPr>
        <w:t>որոշումները։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12.4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w:t>
      </w:r>
      <w:r w:rsidRPr="00E47283">
        <w:rPr>
          <w:rFonts w:ascii="GHEA Grapalat" w:hAnsi="GHEA Grapalat" w:cs="Sylfaen"/>
          <w:sz w:val="20"/>
          <w:szCs w:val="20"/>
        </w:rPr>
        <w:t>ն</w:t>
      </w:r>
      <w:r w:rsidRPr="00E47283">
        <w:rPr>
          <w:rFonts w:ascii="GHEA Grapalat" w:hAnsi="GHEA Grapalat" w:cs="Sylfaen"/>
          <w:sz w:val="20"/>
          <w:szCs w:val="20"/>
          <w:lang w:val="ru-RU"/>
        </w:rPr>
        <w:t>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8.28-</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ժամանակահատվածում</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առարկայի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բնութագրերը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w:t>
      </w:r>
      <w:r w:rsidRPr="00E47283">
        <w:rPr>
          <w:rFonts w:ascii="GHEA Grapalat" w:hAnsi="GHEA Grapalat" w:cs="Sylfaen"/>
          <w:sz w:val="20"/>
          <w:szCs w:val="20"/>
        </w:rPr>
        <w:t>ն</w:t>
      </w:r>
      <w:r w:rsidRPr="00E47283">
        <w:rPr>
          <w:rFonts w:ascii="GHEA Grapalat" w:hAnsi="GHEA Grapalat" w:cs="Sylfaen"/>
          <w:sz w:val="20"/>
          <w:szCs w:val="20"/>
          <w:lang w:val="ru-RU"/>
        </w:rPr>
        <w:t>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վերջնաժամկետը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rPr>
        <w:t>լրանալը</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12.5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ստորագրված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ներառելով</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անվանումը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ազգանունը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հաստատող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հասցեն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2) 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անվանումը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հասցեն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r w:rsidRPr="00E47283">
        <w:rPr>
          <w:rFonts w:ascii="GHEA Grapalat" w:hAnsi="GHEA Grapalat" w:cs="Sylfaen"/>
          <w:sz w:val="20"/>
          <w:szCs w:val="20"/>
          <w:lang w:val="ru-RU"/>
        </w:rPr>
        <w:t>բողոքարկվող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ծածկագիրը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առարկան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4) </w:t>
      </w:r>
      <w:r w:rsidRPr="00E47283">
        <w:rPr>
          <w:rFonts w:ascii="GHEA Grapalat" w:hAnsi="GHEA Grapalat" w:cs="Sylfaen"/>
          <w:sz w:val="20"/>
          <w:szCs w:val="20"/>
          <w:lang w:val="ru-RU"/>
        </w:rPr>
        <w:t>վեճի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առարկան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5)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հիմքերը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ապացույցները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eastAsia="ru-RU"/>
        </w:rPr>
      </w:pPr>
      <w:r w:rsidRPr="00E47283">
        <w:rPr>
          <w:rFonts w:ascii="GHEA Grapalat" w:hAnsi="GHEA Grapalat" w:cs="Sylfaen"/>
          <w:sz w:val="20"/>
          <w:szCs w:val="20"/>
          <w:lang w:val="af-ZA"/>
        </w:rPr>
        <w:t xml:space="preserve">6)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կատարած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լինելը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հիմնավորող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rPr>
        <w:t>Ը</w:t>
      </w:r>
      <w:r w:rsidRPr="00E47283">
        <w:rPr>
          <w:rFonts w:ascii="GHEA Grapalat" w:hAnsi="GHEA Grapalat" w:cs="Sylfaen"/>
          <w:sz w:val="20"/>
          <w:szCs w:val="20"/>
          <w:lang w:val="ru-RU"/>
        </w:rPr>
        <w:t>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չափը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կազմում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30 </w:t>
      </w:r>
      <w:r w:rsidRPr="00E47283">
        <w:rPr>
          <w:rFonts w:ascii="GHEA Grapalat" w:hAnsi="GHEA Grapalat" w:cs="Sylfaen"/>
          <w:sz w:val="20"/>
          <w:szCs w:val="20"/>
          <w:lang w:val="ru-RU"/>
        </w:rPr>
        <w:t>հազար</w:t>
      </w:r>
      <w:r w:rsidRPr="00E47283">
        <w:rPr>
          <w:rFonts w:ascii="GHEA Grapalat" w:hAnsi="GHEA Grapalat" w:cs="Sylfaen"/>
          <w:sz w:val="20"/>
          <w:szCs w:val="20"/>
          <w:lang w:val="af-ZA"/>
        </w:rPr>
        <w:t xml:space="preserve"> ՀՀ </w:t>
      </w:r>
      <w:r w:rsidRPr="00E47283">
        <w:rPr>
          <w:rFonts w:ascii="GHEA Grapalat" w:hAnsi="GHEA Grapalat" w:cs="Sylfaen"/>
          <w:sz w:val="20"/>
          <w:szCs w:val="20"/>
          <w:lang w:val="ru-RU"/>
        </w:rPr>
        <w:t>դրամ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ՀՀ</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պետական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բյուջե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նպատակով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բացված</w:t>
      </w:r>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r w:rsidRPr="00E47283">
        <w:rPr>
          <w:rFonts w:ascii="GHEA Grapalat" w:hAnsi="GHEA Grapalat" w:cs="Sylfaen"/>
          <w:sz w:val="20"/>
          <w:szCs w:val="20"/>
          <w:lang w:val="af-ZA"/>
        </w:rPr>
        <w:t>900008000482</w:t>
      </w:r>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գանձապետական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հաշվին</w:t>
      </w:r>
      <w:r w:rsidRPr="00E47283">
        <w:rPr>
          <w:rFonts w:ascii="GHEA Grapalat" w:hAnsi="GHEA Grapalat" w:cs="Sylfaen"/>
          <w:sz w:val="20"/>
          <w:szCs w:val="20"/>
          <w:lang w:val="af-ZA"/>
        </w:rPr>
        <w:t>:</w:t>
      </w:r>
      <w:r w:rsidRPr="00E47283">
        <w:rPr>
          <w:rFonts w:ascii="GHEA Grapalat" w:hAnsi="GHEA Grapalat" w:cs="Sylfaen"/>
          <w:sz w:val="20"/>
          <w:szCs w:val="20"/>
          <w:lang w:val="af-ZA" w:eastAsia="ru-RU"/>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7)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բանկի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անվանումը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հաշվեհամարը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որի</w:t>
      </w:r>
      <w:r w:rsidRPr="00E47283">
        <w:rPr>
          <w:rFonts w:ascii="GHEA Grapalat" w:hAnsi="GHEA Grapalat" w:cs="Sylfaen"/>
          <w:sz w:val="20"/>
          <w:szCs w:val="20"/>
        </w:rPr>
        <w:t>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բավարարվելու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պետք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փոխանցվի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 </w:t>
      </w:r>
      <w:r w:rsidRPr="00E47283">
        <w:rPr>
          <w:rFonts w:ascii="GHEA Grapalat" w:hAnsi="GHEA Grapalat" w:cs="Sylfaen"/>
          <w:sz w:val="20"/>
          <w:szCs w:val="20"/>
          <w:lang w:val="ru-RU"/>
        </w:rPr>
        <w:t>այլ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անհրաժեշտ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տեղեկություններ։</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47283">
        <w:rPr>
          <w:rFonts w:ascii="Calibri" w:hAnsi="Calibri" w:cs="Calibri"/>
          <w:sz w:val="20"/>
          <w:szCs w:val="20"/>
          <w:lang w:val="af-ZA"/>
        </w:rPr>
        <w:t> </w:t>
      </w:r>
      <w:r w:rsidRPr="00E47283">
        <w:rPr>
          <w:rFonts w:ascii="GHEA Grapalat" w:hAnsi="GHEA Grapalat" w:cs="Sylfaen"/>
          <w:sz w:val="20"/>
          <w:szCs w:val="20"/>
          <w:lang w:val="af-ZA"/>
        </w:rPr>
        <w:t xml:space="preserve">  12.7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թվում</w:t>
      </w:r>
      <w:r w:rsidRPr="00E47283">
        <w:rPr>
          <w:rFonts w:ascii="GHEA Grapalat" w:hAnsi="GHEA Grapalat" w:cs="Sylfaen"/>
          <w:sz w:val="20"/>
          <w:szCs w:val="20"/>
        </w:rPr>
        <w:t>՝</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բավարարվելու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հրապարակվելուն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տվյալ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մարմնին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տրամադրում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կատարած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լինելը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հավաստող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բանկի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անվանումը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հաշվեհամարը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lastRenderedPageBreak/>
        <w:t>որին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պետք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փոխանցվի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վերադարձվող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գումարը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Լ</w:t>
      </w:r>
      <w:r w:rsidRPr="00E47283">
        <w:rPr>
          <w:rFonts w:ascii="GHEA Grapalat" w:hAnsi="GHEA Grapalat" w:cs="Sylfaen"/>
          <w:sz w:val="20"/>
          <w:szCs w:val="20"/>
          <w:lang w:val="ru-RU"/>
        </w:rPr>
        <w:t>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մարմինը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ստանալու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հինգ</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փոխանցում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բանկային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փոխանցելու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միջոցով</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12.8 </w:t>
      </w:r>
      <w:bookmarkStart w:id="6" w:name="_Hlk9264773"/>
      <w:r w:rsidRPr="00E47283">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6"/>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12.4 </w:t>
      </w:r>
      <w:r w:rsidRPr="00E47283">
        <w:rPr>
          <w:rFonts w:ascii="GHEA Grapalat" w:hAnsi="GHEA Grapalat" w:cs="Sylfaen"/>
          <w:sz w:val="20"/>
          <w:szCs w:val="20"/>
          <w:lang w:val="ru-RU"/>
        </w:rPr>
        <w:t>կետի</w:t>
      </w:r>
      <w:r w:rsidRPr="00E47283">
        <w:rPr>
          <w:rFonts w:ascii="GHEA Grapalat" w:hAnsi="GHEA Grapalat" w:cs="Sylfaen"/>
          <w:sz w:val="20"/>
          <w:szCs w:val="20"/>
          <w:lang w:val="af-ZA"/>
        </w:rPr>
        <w:t xml:space="preserve"> 2-</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ենթակետով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բավարարել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շտկված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12.9</w:t>
      </w:r>
      <w:bookmarkStart w:id="7" w:name="_Hlk9264833"/>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վարույթ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հայտարարությունը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մեջ</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նպատակով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հրավիրվող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առցանց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հետևելու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համացանցային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հղումը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վարույթ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արձանագրված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թերությունների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վերացման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12.8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լրանալու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թերությունները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տրամադրվելու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12.10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վարույթ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դիմում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պատվիրատուին՝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դիրքորոշում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ինչպես</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անհրաժեշտ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կցելով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առկայության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դիրքորոշումը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w:t>
      </w:r>
      <w:r w:rsidRPr="00E47283">
        <w:rPr>
          <w:rFonts w:ascii="GHEA Grapalat" w:hAnsi="GHEA Grapalat" w:cs="Sylfaen"/>
          <w:sz w:val="20"/>
          <w:szCs w:val="20"/>
        </w:rPr>
        <w:t>ը</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w:t>
      </w:r>
      <w:r w:rsidRPr="00E47283">
        <w:rPr>
          <w:rFonts w:ascii="GHEA Grapalat" w:hAnsi="GHEA Grapalat" w:cs="Sylfaen"/>
          <w:sz w:val="20"/>
          <w:szCs w:val="20"/>
          <w:lang w:val="ru-RU"/>
        </w:rPr>
        <w:t>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բնօրինակից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արտատպված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սկանավորված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ձևով</w:t>
      </w:r>
      <w:r w:rsidRPr="00E47283">
        <w:rPr>
          <w:rFonts w:ascii="GHEA Grapalat" w:hAnsi="GHEA Grapalat" w:cs="Sylfaen"/>
          <w:sz w:val="20"/>
          <w:szCs w:val="20"/>
        </w:rPr>
        <w:t>՝</w:t>
      </w:r>
      <w:r w:rsidRPr="00E47283">
        <w:rPr>
          <w:rFonts w:ascii="GHEA Grapalat" w:hAnsi="GHEA Grapalat" w:cs="Sylfaen"/>
          <w:sz w:val="20"/>
          <w:szCs w:val="20"/>
          <w:lang w:val="af-ZA"/>
        </w:rPr>
        <w:t xml:space="preserve"> </w:t>
      </w:r>
      <w:r w:rsidRPr="00E47283">
        <w:rPr>
          <w:rFonts w:ascii="GHEA Grapalat" w:hAnsi="GHEA Grapalat" w:cs="Sylfaen"/>
          <w:sz w:val="20"/>
          <w:szCs w:val="20"/>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հրավերի</w:t>
      </w:r>
      <w:r w:rsidRPr="00E47283">
        <w:rPr>
          <w:rFonts w:ascii="GHEA Grapalat" w:hAnsi="GHEA Grapalat" w:cs="Sylfaen"/>
          <w:sz w:val="20"/>
          <w:szCs w:val="20"/>
          <w:lang w:val="af-ZA"/>
        </w:rPr>
        <w:t xml:space="preserve"> 12.5 </w:t>
      </w:r>
      <w:r w:rsidRPr="00E47283">
        <w:rPr>
          <w:rFonts w:ascii="GHEA Grapalat" w:hAnsi="GHEA Grapalat" w:cs="Sylfaen"/>
          <w:sz w:val="20"/>
          <w:szCs w:val="20"/>
        </w:rPr>
        <w:t>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փոստին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ուղարկվելու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միջոցով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ստանալու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w:t>
      </w:r>
    </w:p>
    <w:bookmarkEnd w:id="7"/>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12.11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այնպիսի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ներգրավված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բոլոր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կողմերն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ունենան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w:t>
      </w:r>
      <w:r w:rsidRPr="00E47283">
        <w:rPr>
          <w:rFonts w:ascii="GHEA Grapalat" w:hAnsi="GHEA Grapalat" w:cs="Sylfaen"/>
          <w:sz w:val="20"/>
          <w:szCs w:val="20"/>
          <w:lang w:val="af-ZA"/>
        </w:rPr>
        <w:t xml:space="preserve"> լինելու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նպատակով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հրավիրված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իրենց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տեսակետները։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12.12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քննությունն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իրականացվում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վարույթն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ոչ</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ուշ</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քսան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օրացուցային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երկարաձգվել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տասն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w:t>
      </w:r>
      <w:r w:rsidRPr="00E47283">
        <w:rPr>
          <w:rFonts w:ascii="GHEA Grapalat" w:hAnsi="GHEA Grapalat" w:cs="Sylfaen"/>
          <w:sz w:val="20"/>
          <w:szCs w:val="20"/>
        </w:rPr>
        <w:t>ա</w:t>
      </w:r>
      <w:r w:rsidRPr="00E47283">
        <w:rPr>
          <w:rFonts w:ascii="GHEA Grapalat" w:hAnsi="GHEA Grapalat" w:cs="Sylfaen"/>
          <w:sz w:val="20"/>
          <w:szCs w:val="20"/>
          <w:lang w:val="ru-RU"/>
        </w:rPr>
        <w:t>ցուցային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w:t>
      </w:r>
      <w:r w:rsidRPr="00E47283">
        <w:rPr>
          <w:rFonts w:ascii="GHEA Grapalat" w:hAnsi="GHEA Grapalat" w:cs="Sylfaen"/>
          <w:sz w:val="20"/>
          <w:szCs w:val="20"/>
          <w:lang w:val="ru-RU"/>
        </w:rPr>
        <w:t>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պատճառաբանված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միջանկյալ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միջանկյալ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w:t>
      </w:r>
      <w:r w:rsidRPr="00E47283">
        <w:rPr>
          <w:rFonts w:ascii="GHEA Grapalat" w:hAnsi="GHEA Grapalat" w:cs="Sylfaen"/>
          <w:sz w:val="20"/>
          <w:szCs w:val="20"/>
          <w:lang w:val="ru-RU"/>
        </w:rPr>
        <w:t>նձն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ապահովում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համապատասխան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իրավապարտադիր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փոփոխվել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վերացվել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դատարանի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12.13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ունի</w:t>
      </w:r>
      <w:r w:rsidRPr="00E47283" w:rsidDel="00B90C4B">
        <w:rPr>
          <w:rFonts w:ascii="GHEA Grapalat" w:hAnsi="GHEA Grapalat" w:cs="Sylfaen"/>
          <w:sz w:val="20"/>
          <w:szCs w:val="20"/>
          <w:lang w:val="af-ZA"/>
        </w:rPr>
        <w:t xml:space="preserve"> </w:t>
      </w:r>
      <w:r w:rsidRPr="00E47283">
        <w:rPr>
          <w:rFonts w:ascii="GHEA Grapalat" w:hAnsi="GHEA Grapalat" w:cs="Sylfaen"/>
          <w:sz w:val="20"/>
          <w:szCs w:val="20"/>
        </w:rPr>
        <w:t>պատվիրատուի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գործողությունների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հետևյալ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որոշումները</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rPr>
        <w:t>ա</w:t>
      </w:r>
      <w:r w:rsidRPr="00E47283">
        <w:rPr>
          <w:rFonts w:ascii="GHEA Grapalat" w:hAnsi="GHEA Grapalat" w:cs="Sylfaen"/>
          <w:sz w:val="20"/>
          <w:szCs w:val="20"/>
          <w:lang w:val="af-ZA"/>
        </w:rPr>
        <w:t xml:space="preserve">. </w:t>
      </w:r>
      <w:r w:rsidRPr="00E47283">
        <w:rPr>
          <w:rFonts w:ascii="GHEA Grapalat" w:hAnsi="GHEA Grapalat" w:cs="Sylfaen"/>
          <w:sz w:val="20"/>
          <w:szCs w:val="20"/>
        </w:rPr>
        <w:t>արգելելու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կատարել</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որոշակի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գործողություններ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ընդունել</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որոշումներ</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rPr>
        <w:t>բ</w:t>
      </w:r>
      <w:r w:rsidRPr="00E47283">
        <w:rPr>
          <w:rFonts w:ascii="GHEA Grapalat" w:hAnsi="GHEA Grapalat" w:cs="Sylfaen"/>
          <w:sz w:val="20"/>
          <w:szCs w:val="20"/>
          <w:lang w:val="af-ZA"/>
        </w:rPr>
        <w:t xml:space="preserve">. </w:t>
      </w:r>
      <w:r w:rsidRPr="00E47283">
        <w:rPr>
          <w:rFonts w:ascii="GHEA Grapalat" w:hAnsi="GHEA Grapalat" w:cs="Sylfaen"/>
          <w:sz w:val="20"/>
          <w:szCs w:val="20"/>
        </w:rPr>
        <w:t>պարտավորեցնելու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ընդունել</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համապատասխան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ներառյալ՝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հայտարարելու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rPr>
        <w:t>բացառությամբ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պայմանագիրը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անվավեր</w:t>
      </w:r>
      <w:r w:rsidRPr="00E47283">
        <w:rPr>
          <w:rFonts w:ascii="GHEA Grapalat" w:hAnsi="GHEA Grapalat" w:cs="Sylfaen"/>
          <w:sz w:val="20"/>
          <w:szCs w:val="20"/>
          <w:lang w:val="af-ZA"/>
        </w:rPr>
        <w:t xml:space="preserve"> </w:t>
      </w:r>
      <w:r w:rsidRPr="00E47283">
        <w:rPr>
          <w:rFonts w:ascii="GHEA Grapalat" w:hAnsi="GHEA Grapalat" w:cs="Sylfaen"/>
          <w:sz w:val="20"/>
          <w:szCs w:val="20"/>
        </w:rPr>
        <w:t>ճանաչելու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որոշման</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r w:rsidRPr="00E47283">
        <w:rPr>
          <w:rFonts w:ascii="GHEA Grapalat" w:hAnsi="GHEA Grapalat" w:cs="Sylfaen"/>
          <w:sz w:val="20"/>
          <w:szCs w:val="20"/>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գործընթացին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չունեցող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մասնակիցների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ցուցակում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ներառելու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r w:rsidRPr="00E47283">
        <w:rPr>
          <w:rFonts w:ascii="GHEA Grapalat" w:hAnsi="GHEA Grapalat" w:cs="Sylfaen"/>
          <w:sz w:val="20"/>
          <w:szCs w:val="20"/>
        </w:rPr>
        <w:t>հաշվառում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որոշումները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կատարման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նկատմամբ</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իրականացնում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հսկողություն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12.14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բավարարվելու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պատասխանատվություն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պատճառված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հիմնավորված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վնասի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հատուցման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p>
    <w:p w:rsidR="00886C13" w:rsidRPr="00E47283" w:rsidRDefault="00886C13" w:rsidP="00886C13">
      <w:pPr>
        <w:pStyle w:val="af4"/>
        <w:shd w:val="clear" w:color="auto" w:fill="FFFFFF"/>
        <w:spacing w:before="0" w:beforeAutospacing="0" w:after="0" w:afterAutospacing="0"/>
        <w:ind w:firstLine="567"/>
        <w:jc w:val="both"/>
        <w:rPr>
          <w:rFonts w:ascii="Arial Unicode" w:hAnsi="Arial Unicode"/>
          <w:color w:val="000000"/>
          <w:sz w:val="20"/>
          <w:szCs w:val="20"/>
          <w:lang w:val="af-ZA"/>
        </w:rPr>
      </w:pPr>
      <w:r w:rsidRPr="00E47283">
        <w:rPr>
          <w:rFonts w:ascii="GHEA Grapalat" w:hAnsi="GHEA Grapalat" w:cs="Sylfaen"/>
          <w:sz w:val="20"/>
          <w:szCs w:val="20"/>
          <w:lang w:val="af-ZA"/>
        </w:rPr>
        <w:t xml:space="preserve">12.15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r w:rsidRPr="00E47283">
        <w:rPr>
          <w:rFonts w:ascii="GHEA Grapalat" w:hAnsi="GHEA Grapalat" w:cs="Sylfaen"/>
          <w:sz w:val="20"/>
          <w:szCs w:val="20"/>
          <w:lang w:val="af-ZA"/>
        </w:rPr>
        <w:t xml:space="preserve">: </w:t>
      </w:r>
      <w:bookmarkStart w:id="8" w:name="_Hlk9265079"/>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քննությունն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իրականացվում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միջոցով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ձայնագրվում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մեկտեղ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Ձայնագրման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անհնարինության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սղագրվում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առցանց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հեռարձակվում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համացանցում</w:t>
      </w:r>
      <w:r w:rsidRPr="00E47283">
        <w:rPr>
          <w:rFonts w:ascii="GHEA Grapalat" w:hAnsi="GHEA Grapalat" w:cs="Sylfaen"/>
          <w:sz w:val="20"/>
          <w:szCs w:val="20"/>
          <w:lang w:val="af-ZA"/>
        </w:rPr>
        <w:t>:</w:t>
      </w:r>
    </w:p>
    <w:bookmarkEnd w:id="8"/>
    <w:p w:rsidR="00886C13" w:rsidRPr="00E47283" w:rsidRDefault="00886C13" w:rsidP="00886C13">
      <w:pPr>
        <w:ind w:firstLine="567"/>
        <w:jc w:val="both"/>
        <w:rPr>
          <w:rFonts w:ascii="GHEA Grapalat" w:hAnsi="GHEA Grapalat" w:cs="Sylfaen"/>
          <w:sz w:val="20"/>
          <w:szCs w:val="20"/>
          <w:lang w:val="af-ZA"/>
        </w:rPr>
      </w:pPr>
      <w:r w:rsidRPr="00E47283" w:rsidDel="00714C96">
        <w:rPr>
          <w:rFonts w:ascii="GHEA Grapalat" w:hAnsi="GHEA Grapalat" w:cs="Sylfaen"/>
          <w:sz w:val="20"/>
          <w:szCs w:val="20"/>
          <w:lang w:val="af-ZA"/>
        </w:rPr>
        <w:t xml:space="preserve"> </w:t>
      </w:r>
      <w:r w:rsidRPr="00E47283">
        <w:rPr>
          <w:rFonts w:ascii="GHEA Grapalat" w:hAnsi="GHEA Grapalat" w:cs="Sylfaen"/>
          <w:sz w:val="20"/>
          <w:szCs w:val="20"/>
          <w:lang w:val="af-ZA"/>
        </w:rPr>
        <w:t xml:space="preserve">12.16 </w:t>
      </w:r>
      <w:r w:rsidRPr="00E47283">
        <w:rPr>
          <w:rFonts w:ascii="GHEA Grapalat" w:hAnsi="GHEA Grapalat" w:cs="Sylfaen"/>
          <w:sz w:val="20"/>
          <w:szCs w:val="20"/>
          <w:lang w:val="ru-RU"/>
        </w:rPr>
        <w:t>Յուրաքանչյուր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շահերը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խախտվել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խախտվել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ծառայած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գործողությունների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արդյունքում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lastRenderedPageBreak/>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չմասնակցած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զրկվում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իրավունքից։</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12.17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տեղեկագրում` նշելով հրապարակման ամսաթիվը</w:t>
      </w:r>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ուժի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մեջ</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մտնում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w:t>
      </w:r>
      <w:r w:rsidRPr="00E47283">
        <w:rPr>
          <w:rFonts w:ascii="GHEA Grapalat" w:hAnsi="GHEA Grapalat" w:cs="Sylfaen"/>
          <w:sz w:val="20"/>
          <w:szCs w:val="20"/>
        </w:rPr>
        <w:t>կ</w:t>
      </w:r>
      <w:r w:rsidRPr="00E47283">
        <w:rPr>
          <w:rFonts w:ascii="GHEA Grapalat" w:hAnsi="GHEA Grapalat" w:cs="Sylfaen"/>
          <w:sz w:val="20"/>
          <w:szCs w:val="20"/>
          <w:lang w:val="ru-RU"/>
        </w:rPr>
        <w:t>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հրապարակելուն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12.18 </w:t>
      </w:r>
      <w:r w:rsidRPr="00E47283">
        <w:rPr>
          <w:rFonts w:ascii="GHEA Grapalat" w:hAnsi="GHEA Grapalat" w:cs="Sylfaen"/>
          <w:sz w:val="20"/>
          <w:szCs w:val="20"/>
          <w:lang w:val="ru-RU"/>
        </w:rPr>
        <w:t>Յուրաքանչյուր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շահագրգռված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կոնկրետ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գործարքի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հարցում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վնասներ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կրել</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կատարած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հետևանքով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դատական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վնասների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փոխհատուցում։</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12.19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Mariam" w:hAnsi="GHEA Mariam"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ինքնաբերաբար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կասեցնում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գործընթացը</w:t>
      </w:r>
      <w:r w:rsidRPr="00E47283">
        <w:rPr>
          <w:rFonts w:ascii="GHEA Grapalat" w:hAnsi="GHEA Grapalat" w:cs="Sylfaen"/>
          <w:sz w:val="20"/>
          <w:szCs w:val="20"/>
          <w:lang w:val="af-ZA"/>
        </w:rPr>
        <w:t xml:space="preserve">` </w:t>
      </w:r>
      <w:r w:rsidRPr="00E47283">
        <w:rPr>
          <w:rFonts w:ascii="GHEA Grapalat" w:hAnsi="GHEA Grapalat" w:cs="Sylfaen"/>
          <w:sz w:val="20"/>
          <w:szCs w:val="20"/>
        </w:rPr>
        <w:t>Օ</w:t>
      </w:r>
      <w:r w:rsidRPr="00E47283">
        <w:rPr>
          <w:rFonts w:ascii="GHEA Grapalat" w:hAnsi="GHEA Grapalat" w:cs="Sylfaen"/>
          <w:sz w:val="20"/>
          <w:szCs w:val="20"/>
          <w:lang w:val="ru-RU"/>
        </w:rPr>
        <w:t>րենքի</w:t>
      </w:r>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9-</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հայտարարությունը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արդյունքներով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ուժի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մեջ</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մտնելու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51-</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w:t>
      </w:r>
      <w:r w:rsidRPr="00E47283">
        <w:rPr>
          <w:rFonts w:ascii="GHEA Grapalat" w:hAnsi="GHEA Grapalat" w:cs="Sylfaen"/>
          <w:sz w:val="20"/>
          <w:szCs w:val="20"/>
          <w:lang w:val="ru-RU"/>
        </w:rPr>
        <w:t>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գործընթացի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կասեցումը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օրենքի</w:t>
      </w:r>
      <w:r w:rsidRPr="00E47283">
        <w:rPr>
          <w:rFonts w:ascii="GHEA Grapalat" w:hAnsi="GHEA Grapalat" w:cs="Sylfaen"/>
          <w:sz w:val="20"/>
          <w:szCs w:val="20"/>
          <w:lang w:val="af-ZA"/>
        </w:rPr>
        <w:t xml:space="preserve"> 2-</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1-</w:t>
      </w:r>
      <w:r w:rsidRPr="00E47283">
        <w:rPr>
          <w:rFonts w:ascii="GHEA Grapalat" w:hAnsi="GHEA Grapalat" w:cs="Sylfaen"/>
          <w:sz w:val="20"/>
          <w:szCs w:val="20"/>
          <w:lang w:val="ru-RU"/>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մարմինների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ղեկավարները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իրավաբանական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գործադիր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ղեկավարը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հանրային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պաշտպանության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ազգային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անվտանգության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շահերից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ելնելով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անհրաժեշտ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շարունակել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գործընթացը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b/>
          <w:sz w:val="20"/>
          <w:szCs w:val="20"/>
          <w:lang w:val="es-ES"/>
        </w:rPr>
      </w:pP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կասեցումը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հիմնավորումների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հանրային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պաշտպանության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ազգային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անվտանգության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շահերից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ելնելով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անհրաժեշտ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շարունակել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գործընթացը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կետ</w:t>
      </w:r>
      <w:r w:rsidRPr="00E47283">
        <w:rPr>
          <w:rFonts w:ascii="GHEA Grapalat" w:hAnsi="GHEA Grapalat" w:cs="Sylfaen"/>
          <w:sz w:val="20"/>
          <w:szCs w:val="20"/>
          <w:lang w:val="ru-RU"/>
        </w:rPr>
        <w:t>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w:t>
      </w:r>
    </w:p>
    <w:p w:rsidR="00886C13" w:rsidRPr="00E47283" w:rsidRDefault="00886C13" w:rsidP="00886C13">
      <w:pPr>
        <w:ind w:firstLine="567"/>
        <w:jc w:val="center"/>
        <w:rPr>
          <w:rFonts w:ascii="GHEA Grapalat" w:hAnsi="GHEA Grapalat" w:cs="Sylfaen"/>
          <w:b/>
          <w:sz w:val="20"/>
          <w:szCs w:val="20"/>
          <w:lang w:val="es-ES"/>
        </w:rPr>
      </w:pPr>
    </w:p>
    <w:p w:rsidR="00886C13" w:rsidRPr="00E47283" w:rsidRDefault="00886C13" w:rsidP="00886C13">
      <w:pPr>
        <w:ind w:firstLine="567"/>
        <w:jc w:val="center"/>
        <w:rPr>
          <w:rFonts w:ascii="GHEA Grapalat" w:hAnsi="GHEA Grapalat" w:cs="Sylfaen"/>
          <w:b/>
          <w:sz w:val="20"/>
          <w:szCs w:val="20"/>
          <w:lang w:val="es-ES"/>
        </w:rPr>
      </w:pPr>
    </w:p>
    <w:p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cs="Sylfaen"/>
          <w:b/>
          <w:sz w:val="20"/>
          <w:szCs w:val="20"/>
          <w:lang w:val="es-ES"/>
        </w:rPr>
        <w:br w:type="page"/>
      </w:r>
      <w:r w:rsidRPr="00E47283">
        <w:rPr>
          <w:rFonts w:ascii="GHEA Grapalat" w:hAnsi="GHEA Grapalat" w:cs="Sylfaen"/>
          <w:b/>
          <w:sz w:val="20"/>
          <w:szCs w:val="20"/>
          <w:lang w:val="es-ES"/>
        </w:rPr>
        <w:lastRenderedPageBreak/>
        <w:t>ՄԱՍ</w:t>
      </w:r>
      <w:r w:rsidRPr="00E47283">
        <w:rPr>
          <w:rFonts w:ascii="GHEA Grapalat" w:hAnsi="GHEA Grapalat"/>
          <w:b/>
          <w:sz w:val="20"/>
          <w:szCs w:val="20"/>
          <w:lang w:val="af-ZA"/>
        </w:rPr>
        <w:t xml:space="preserve">  II</w:t>
      </w:r>
    </w:p>
    <w:p w:rsidR="00886C13" w:rsidRPr="00E47283" w:rsidRDefault="00886C13" w:rsidP="00886C13">
      <w:pPr>
        <w:pStyle w:val="aa"/>
        <w:ind w:right="-7"/>
        <w:jc w:val="center"/>
        <w:rPr>
          <w:rFonts w:ascii="GHEA Grapalat" w:hAnsi="GHEA Grapalat"/>
          <w:b/>
          <w:sz w:val="20"/>
          <w:szCs w:val="20"/>
          <w:lang w:val="af-ZA"/>
        </w:rPr>
      </w:pPr>
      <w:r w:rsidRPr="00E47283">
        <w:rPr>
          <w:rFonts w:ascii="GHEA Grapalat" w:hAnsi="GHEA Grapalat" w:cs="Sylfaen"/>
          <w:b/>
          <w:sz w:val="20"/>
          <w:szCs w:val="20"/>
          <w:lang w:val="es-ES"/>
        </w:rPr>
        <w:t>Հ</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Ր</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Ա</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Հ</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Ա</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Ն</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Գ</w:t>
      </w:r>
    </w:p>
    <w:p w:rsidR="00886C13" w:rsidRPr="00E47283" w:rsidRDefault="003817C3" w:rsidP="00886C13">
      <w:pPr>
        <w:ind w:firstLine="567"/>
        <w:jc w:val="center"/>
        <w:rPr>
          <w:rFonts w:ascii="GHEA Grapalat" w:hAnsi="GHEA Grapalat"/>
          <w:sz w:val="20"/>
          <w:szCs w:val="20"/>
          <w:lang w:val="af-ZA"/>
        </w:rPr>
      </w:pPr>
      <w:r w:rsidRPr="00E47283">
        <w:rPr>
          <w:rFonts w:ascii="GHEA Grapalat" w:hAnsi="GHEA Grapalat" w:cs="Sylfaen"/>
          <w:b/>
          <w:sz w:val="20"/>
          <w:szCs w:val="20"/>
          <w:lang w:val="es-ES"/>
        </w:rPr>
        <w:t>Գ Ն Ա Ն Շ Մ Ա Ն  Հ Ա Ր Ց Մ Ա Ն  Հ Ա Յ Տ Ը   Պ Ա Տ Ր Ա Ս Տ Ե Լ ՈՒ</w:t>
      </w: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1. </w:t>
      </w:r>
      <w:r w:rsidRPr="00E47283">
        <w:rPr>
          <w:rFonts w:ascii="GHEA Grapalat" w:hAnsi="GHEA Grapalat" w:cs="Sylfaen"/>
          <w:b/>
          <w:sz w:val="20"/>
          <w:szCs w:val="20"/>
          <w:lang w:val="es-ES"/>
        </w:rPr>
        <w:t>ԸՆԴՀԱՆՈՒՐ</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ԴՐՈՒՅԹՆԵՐ</w:t>
      </w:r>
    </w:p>
    <w:p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1.1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հրահանգը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նպատակ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օժանդակել</w:t>
      </w:r>
      <w:r w:rsidRPr="00E47283">
        <w:rPr>
          <w:rFonts w:ascii="GHEA Grapalat" w:hAnsi="GHEA Grapalat" w:cs="Sylfaen"/>
          <w:sz w:val="20"/>
          <w:szCs w:val="20"/>
          <w:lang w:val="af-ZA"/>
        </w:rPr>
        <w:t xml:space="preserve"> մ</w:t>
      </w:r>
      <w:r w:rsidRPr="00E47283">
        <w:rPr>
          <w:rFonts w:ascii="GHEA Grapalat" w:hAnsi="GHEA Grapalat" w:cs="Sylfaen"/>
          <w:sz w:val="20"/>
          <w:szCs w:val="20"/>
          <w:lang w:val="ru-RU"/>
        </w:rPr>
        <w:t>ասնակիցներին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պատրաստելիս։</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 </w:t>
      </w:r>
      <w:r w:rsidRPr="00E47283">
        <w:rPr>
          <w:rFonts w:ascii="GHEA Grapalat" w:hAnsi="GHEA Grapalat" w:cs="Sylfaen"/>
          <w:sz w:val="20"/>
          <w:szCs w:val="20"/>
          <w:lang w:val="ru-RU"/>
        </w:rPr>
        <w:t>Նպատակահարմարության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մ</w:t>
      </w:r>
      <w:r w:rsidRPr="00E47283">
        <w:rPr>
          <w:rFonts w:ascii="GHEA Grapalat" w:hAnsi="GHEA Grapalat" w:cs="Sylfaen"/>
          <w:sz w:val="20"/>
          <w:szCs w:val="20"/>
          <w:lang w:val="ru-RU"/>
        </w:rPr>
        <w:t>ասնակիցը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հրահանգով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առաջարկվող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ձևերից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տարբերվող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ձևերով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պահպանելով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վավերապայմանները։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1.3 </w:t>
      </w:r>
      <w:r w:rsidRPr="00E47283">
        <w:rPr>
          <w:rFonts w:ascii="GHEA Grapalat" w:hAnsi="GHEA Grapalat" w:cs="Sylfaen"/>
          <w:sz w:val="20"/>
          <w:szCs w:val="20"/>
          <w:lang w:val="ru-RU"/>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հայերենից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անգլերեն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ռուսերեն։</w:t>
      </w:r>
      <w:r w:rsidRPr="00E47283">
        <w:rPr>
          <w:rFonts w:ascii="GHEA Grapalat" w:hAnsi="GHEA Grapalat" w:cs="Sylfaen"/>
          <w:sz w:val="20"/>
          <w:szCs w:val="20"/>
          <w:lang w:val="af-ZA"/>
        </w:rPr>
        <w:t xml:space="preserve"> </w:t>
      </w:r>
    </w:p>
    <w:p w:rsidR="00886C13" w:rsidRPr="00E47283" w:rsidRDefault="00886C13" w:rsidP="00886C13">
      <w:pPr>
        <w:jc w:val="center"/>
        <w:rPr>
          <w:rFonts w:ascii="GHEA Grapalat" w:hAnsi="GHEA Grapalat"/>
          <w:b/>
          <w:sz w:val="20"/>
          <w:szCs w:val="20"/>
          <w:lang w:val="af-ZA"/>
        </w:rPr>
      </w:pP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2. </w:t>
      </w:r>
      <w:r w:rsidRPr="00E47283">
        <w:rPr>
          <w:rFonts w:ascii="GHEA Grapalat" w:hAnsi="GHEA Grapalat" w:cs="Sylfaen"/>
          <w:b/>
          <w:sz w:val="20"/>
          <w:szCs w:val="20"/>
          <w:lang w:val="es-ES"/>
        </w:rPr>
        <w:t>ԸՆԹԱՑԱԿԱՐԳԻ</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ՀԱՅՏԸ</w:t>
      </w:r>
    </w:p>
    <w:p w:rsidR="00886C13" w:rsidRPr="00E47283" w:rsidRDefault="00886C13" w:rsidP="00886C13">
      <w:pPr>
        <w:ind w:firstLine="720"/>
        <w:jc w:val="center"/>
        <w:rPr>
          <w:rFonts w:ascii="GHEA Grapalat" w:hAnsi="GHEA Grapalat"/>
          <w:sz w:val="20"/>
          <w:szCs w:val="20"/>
          <w:lang w:val="af-ZA"/>
        </w:rPr>
      </w:pPr>
    </w:p>
    <w:p w:rsidR="00886C13" w:rsidRPr="00E47283" w:rsidRDefault="00886C13" w:rsidP="00886C13">
      <w:pPr>
        <w:ind w:firstLine="567"/>
        <w:jc w:val="both"/>
        <w:rPr>
          <w:rFonts w:ascii="GHEA Grapalat" w:hAnsi="GHEA Grapalat"/>
          <w:sz w:val="20"/>
          <w:szCs w:val="20"/>
          <w:lang w:val="es-ES"/>
        </w:rPr>
      </w:pPr>
      <w:r w:rsidRPr="00E47283">
        <w:rPr>
          <w:rFonts w:ascii="GHEA Grapalat" w:hAnsi="GHEA Grapalat"/>
          <w:sz w:val="20"/>
          <w:szCs w:val="20"/>
          <w:lang w:val="hy-AM"/>
        </w:rPr>
        <w:t xml:space="preserve">Ընթացակարգին մասնակցելու համար </w:t>
      </w:r>
      <w:r w:rsidRPr="00E47283">
        <w:rPr>
          <w:rFonts w:ascii="GHEA Grapalat" w:hAnsi="GHEA Grapalat"/>
          <w:sz w:val="20"/>
          <w:szCs w:val="20"/>
        </w:rPr>
        <w:t>մ</w:t>
      </w:r>
      <w:r w:rsidRPr="00E47283">
        <w:rPr>
          <w:rFonts w:ascii="GHEA Grapalat" w:hAnsi="GHEA Grapalat"/>
          <w:sz w:val="20"/>
          <w:szCs w:val="20"/>
          <w:lang w:val="hy-AM"/>
        </w:rPr>
        <w:t xml:space="preserve">ասնակիցը </w:t>
      </w:r>
      <w:r w:rsidRPr="00E47283">
        <w:rPr>
          <w:rFonts w:ascii="GHEA Grapalat" w:hAnsi="GHEA Grapalat"/>
          <w:sz w:val="20"/>
          <w:szCs w:val="20"/>
        </w:rPr>
        <w:t>սույն</w:t>
      </w:r>
      <w:r w:rsidRPr="00E47283">
        <w:rPr>
          <w:rFonts w:ascii="GHEA Grapalat" w:hAnsi="GHEA Grapalat"/>
          <w:sz w:val="20"/>
          <w:szCs w:val="20"/>
          <w:lang w:val="af-ZA"/>
        </w:rPr>
        <w:t xml:space="preserve"> </w:t>
      </w:r>
      <w:r w:rsidRPr="00E47283">
        <w:rPr>
          <w:rFonts w:ascii="GHEA Grapalat" w:hAnsi="GHEA Grapalat"/>
          <w:sz w:val="20"/>
          <w:szCs w:val="20"/>
        </w:rPr>
        <w:t>հրավերի</w:t>
      </w:r>
      <w:r w:rsidRPr="00E47283">
        <w:rPr>
          <w:rFonts w:ascii="GHEA Grapalat" w:hAnsi="GHEA Grapalat"/>
          <w:sz w:val="20"/>
          <w:szCs w:val="20"/>
          <w:lang w:val="af-ZA"/>
        </w:rPr>
        <w:t xml:space="preserve"> 2-</w:t>
      </w:r>
      <w:r w:rsidRPr="00E47283">
        <w:rPr>
          <w:rFonts w:ascii="GHEA Grapalat" w:hAnsi="GHEA Grapalat"/>
          <w:sz w:val="20"/>
          <w:szCs w:val="20"/>
        </w:rPr>
        <w:t>րդ</w:t>
      </w:r>
      <w:r w:rsidRPr="00E47283">
        <w:rPr>
          <w:rFonts w:ascii="GHEA Grapalat" w:hAnsi="GHEA Grapalat"/>
          <w:sz w:val="20"/>
          <w:szCs w:val="20"/>
          <w:lang w:val="af-ZA"/>
        </w:rPr>
        <w:t xml:space="preserve"> </w:t>
      </w:r>
      <w:r w:rsidRPr="00E47283">
        <w:rPr>
          <w:rFonts w:ascii="GHEA Grapalat" w:hAnsi="GHEA Grapalat"/>
          <w:sz w:val="20"/>
          <w:szCs w:val="20"/>
        </w:rPr>
        <w:t>մասի</w:t>
      </w:r>
      <w:r w:rsidRPr="00E47283">
        <w:rPr>
          <w:rFonts w:ascii="GHEA Grapalat" w:hAnsi="GHEA Grapalat"/>
          <w:sz w:val="20"/>
          <w:szCs w:val="20"/>
          <w:lang w:val="af-ZA"/>
        </w:rPr>
        <w:t xml:space="preserve"> 3-</w:t>
      </w:r>
      <w:r w:rsidRPr="00E47283">
        <w:rPr>
          <w:rFonts w:ascii="GHEA Grapalat" w:hAnsi="GHEA Grapalat"/>
          <w:sz w:val="20"/>
          <w:szCs w:val="20"/>
        </w:rPr>
        <w:t>րդ</w:t>
      </w:r>
      <w:r w:rsidRPr="00E47283">
        <w:rPr>
          <w:rFonts w:ascii="GHEA Grapalat" w:hAnsi="GHEA Grapalat"/>
          <w:sz w:val="20"/>
          <w:szCs w:val="20"/>
          <w:lang w:val="af-ZA"/>
        </w:rPr>
        <w:t xml:space="preserve"> </w:t>
      </w:r>
      <w:r w:rsidRPr="00E47283">
        <w:rPr>
          <w:rFonts w:ascii="GHEA Grapalat" w:hAnsi="GHEA Grapalat"/>
          <w:sz w:val="20"/>
          <w:szCs w:val="20"/>
        </w:rPr>
        <w:t>բաժնով</w:t>
      </w:r>
      <w:r w:rsidRPr="00E47283">
        <w:rPr>
          <w:rFonts w:ascii="GHEA Grapalat" w:hAnsi="GHEA Grapalat"/>
          <w:sz w:val="20"/>
          <w:szCs w:val="20"/>
          <w:lang w:val="af-ZA"/>
        </w:rPr>
        <w:t xml:space="preserve"> </w:t>
      </w:r>
      <w:r w:rsidRPr="00E47283">
        <w:rPr>
          <w:rFonts w:ascii="GHEA Grapalat" w:hAnsi="GHEA Grapalat"/>
          <w:sz w:val="20"/>
          <w:szCs w:val="20"/>
        </w:rPr>
        <w:t>սահմանված</w:t>
      </w:r>
      <w:r w:rsidRPr="00E47283">
        <w:rPr>
          <w:rFonts w:ascii="GHEA Grapalat" w:hAnsi="GHEA Grapalat"/>
          <w:sz w:val="20"/>
          <w:szCs w:val="20"/>
          <w:lang w:val="af-ZA"/>
        </w:rPr>
        <w:t xml:space="preserve"> </w:t>
      </w:r>
      <w:r w:rsidRPr="00E47283">
        <w:rPr>
          <w:rFonts w:ascii="GHEA Grapalat" w:hAnsi="GHEA Grapalat"/>
          <w:sz w:val="20"/>
          <w:szCs w:val="20"/>
        </w:rPr>
        <w:t>կարգով</w:t>
      </w:r>
      <w:r w:rsidRPr="00E4728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47283">
        <w:rPr>
          <w:rFonts w:ascii="GHEA Grapalat" w:hAnsi="GHEA Grapalat"/>
          <w:sz w:val="20"/>
          <w:szCs w:val="20"/>
          <w:lang w:val="es-ES"/>
        </w:rPr>
        <w:t>ը:</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cs="Sylfaen"/>
          <w:sz w:val="20"/>
          <w:szCs w:val="20"/>
        </w:rPr>
        <w:t>Մասնակիցը</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հայտով</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է</w:t>
      </w:r>
      <w:r w:rsidRPr="00E47283">
        <w:rPr>
          <w:rFonts w:ascii="GHEA Grapalat" w:hAnsi="GHEA Grapalat" w:cs="Sylfaen"/>
          <w:sz w:val="20"/>
          <w:szCs w:val="20"/>
          <w:lang w:val="es-ES"/>
        </w:rPr>
        <w:t xml:space="preserve"> </w:t>
      </w:r>
      <w:r w:rsidRPr="00E47283">
        <w:rPr>
          <w:rFonts w:ascii="GHEA Grapalat" w:hAnsi="GHEA Grapalat" w:cs="Sylfaen"/>
          <w:sz w:val="20"/>
          <w:szCs w:val="20"/>
        </w:rPr>
        <w:t>իր</w:t>
      </w:r>
      <w:r w:rsidRPr="00E47283">
        <w:rPr>
          <w:rFonts w:ascii="GHEA Grapalat" w:hAnsi="GHEA Grapalat" w:cs="Sylfaen"/>
          <w:sz w:val="20"/>
          <w:szCs w:val="20"/>
          <w:lang w:val="es-ES"/>
        </w:rPr>
        <w:t xml:space="preserve"> </w:t>
      </w:r>
      <w:r w:rsidRPr="00E47283">
        <w:rPr>
          <w:rFonts w:ascii="GHEA Grapalat" w:hAnsi="GHEA Grapalat" w:cs="Sylfaen"/>
          <w:sz w:val="20"/>
          <w:szCs w:val="20"/>
        </w:rPr>
        <w:t>կողմից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հաստատված</w:t>
      </w:r>
      <w:r w:rsidRPr="00E47283">
        <w:rPr>
          <w:rFonts w:ascii="GHEA Grapalat" w:hAnsi="GHEA Grapalat" w:cs="Sylfaen"/>
          <w:sz w:val="20"/>
          <w:szCs w:val="20"/>
          <w:lang w:val="es-ES"/>
        </w:rPr>
        <w:t>`</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cs="Sylfaen"/>
          <w:sz w:val="20"/>
          <w:szCs w:val="20"/>
          <w:lang w:val="es-ES"/>
        </w:rPr>
        <w:t xml:space="preserve">2.1 </w:t>
      </w:r>
      <w:r w:rsidRPr="00E47283">
        <w:rPr>
          <w:rFonts w:ascii="GHEA Grapalat" w:hAnsi="GHEA Grapalat" w:cs="Sylfaen"/>
          <w:sz w:val="20"/>
          <w:szCs w:val="20"/>
          <w:lang w:val="ru-RU"/>
        </w:rPr>
        <w:t>ընթացակարգին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դիմում</w:t>
      </w:r>
      <w:r w:rsidRPr="00E47283">
        <w:rPr>
          <w:rFonts w:ascii="GHEA Grapalat" w:hAnsi="GHEA Grapalat" w:cs="Sylfaen"/>
          <w:sz w:val="20"/>
          <w:szCs w:val="20"/>
          <w:lang w:val="es-ES"/>
        </w:rPr>
        <w:t>-</w:t>
      </w:r>
      <w:r w:rsidRPr="00E47283">
        <w:rPr>
          <w:rFonts w:ascii="GHEA Grapalat" w:hAnsi="GHEA Grapalat" w:cs="Sylfaen"/>
          <w:sz w:val="20"/>
          <w:szCs w:val="20"/>
        </w:rPr>
        <w:t>հայտարարություն</w:t>
      </w:r>
      <w:r w:rsidRPr="00E47283">
        <w:rPr>
          <w:rFonts w:ascii="GHEA Grapalat" w:hAnsi="GHEA Grapalat" w:cs="Sylfaen"/>
          <w:sz w:val="20"/>
          <w:szCs w:val="20"/>
          <w:lang w:val="af-ZA"/>
        </w:rPr>
        <w:t>` համաձայն հ</w:t>
      </w:r>
      <w:r w:rsidRPr="00E47283">
        <w:rPr>
          <w:rFonts w:ascii="GHEA Grapalat" w:hAnsi="GHEA Grapalat" w:cs="Sylfaen"/>
          <w:sz w:val="20"/>
          <w:szCs w:val="20"/>
          <w:lang w:val="ru-RU"/>
        </w:rPr>
        <w:t>ավելված</w:t>
      </w:r>
      <w:r w:rsidRPr="00E47283">
        <w:rPr>
          <w:rFonts w:ascii="GHEA Grapalat" w:hAnsi="GHEA Grapalat" w:cs="Sylfaen"/>
          <w:sz w:val="20"/>
          <w:szCs w:val="20"/>
          <w:lang w:val="af-ZA"/>
        </w:rPr>
        <w:t xml:space="preserve"> N 1-ի</w:t>
      </w:r>
      <w:r w:rsidRPr="00E47283">
        <w:rPr>
          <w:rFonts w:ascii="GHEA Grapalat" w:hAnsi="GHEA Grapalat" w:cs="Sylfaen"/>
          <w:sz w:val="20"/>
          <w:szCs w:val="20"/>
          <w:lang w:val="es-ES"/>
        </w:rPr>
        <w:t>.</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sz w:val="20"/>
          <w:szCs w:val="20"/>
          <w:lang w:val="es-ES"/>
        </w:rPr>
        <w:t xml:space="preserve">2.2 </w:t>
      </w:r>
      <w:r w:rsidRPr="00E47283">
        <w:rPr>
          <w:rFonts w:ascii="GHEA Grapalat" w:hAnsi="GHEA Grapalat" w:cs="Sylfaen"/>
          <w:sz w:val="20"/>
          <w:szCs w:val="20"/>
          <w:lang w:val="es-ES"/>
        </w:rPr>
        <w:t xml:space="preserve">իր կողմից հաստատված` </w:t>
      </w:r>
      <w:r w:rsidRPr="00E47283">
        <w:rPr>
          <w:rFonts w:ascii="GHEA Grapalat" w:hAnsi="GHEA Grapalat" w:cs="Sylfaen"/>
          <w:sz w:val="20"/>
          <w:szCs w:val="20"/>
        </w:rPr>
        <w:t>առաջարկվող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ապրանքի</w:t>
      </w:r>
      <w:r w:rsidRPr="00E47283">
        <w:rPr>
          <w:rFonts w:ascii="GHEA Grapalat" w:hAnsi="GHEA Grapalat" w:cs="Sylfaen"/>
          <w:sz w:val="20"/>
          <w:szCs w:val="20"/>
          <w:lang w:val="es-ES"/>
        </w:rPr>
        <w:t xml:space="preserve"> </w:t>
      </w:r>
      <w:r w:rsidRPr="00E47283">
        <w:rPr>
          <w:rFonts w:ascii="GHEA Grapalat" w:hAnsi="GHEA Grapalat"/>
          <w:sz w:val="20"/>
          <w:szCs w:val="20"/>
          <w:lang w:val="hy-AM" w:eastAsia="x-none"/>
        </w:rPr>
        <w:t>ամբողջական նկարագիրը</w:t>
      </w:r>
      <w:r w:rsidRPr="00E47283">
        <w:rPr>
          <w:rFonts w:ascii="GHEA Grapalat" w:hAnsi="GHEA Grapalat"/>
          <w:sz w:val="20"/>
          <w:szCs w:val="20"/>
          <w:lang w:val="es-ES" w:eastAsia="x-none"/>
        </w:rPr>
        <w:t xml:space="preserve">` </w:t>
      </w:r>
      <w:r w:rsidRPr="00E47283">
        <w:rPr>
          <w:rFonts w:ascii="GHEA Grapalat" w:hAnsi="GHEA Grapalat"/>
          <w:sz w:val="20"/>
          <w:szCs w:val="20"/>
          <w:lang w:eastAsia="x-none"/>
        </w:rPr>
        <w:t>համաձայն</w:t>
      </w:r>
      <w:r w:rsidRPr="00E47283">
        <w:rPr>
          <w:rFonts w:ascii="GHEA Grapalat" w:hAnsi="GHEA Grapalat"/>
          <w:sz w:val="20"/>
          <w:szCs w:val="20"/>
          <w:lang w:val="es-ES" w:eastAsia="x-none"/>
        </w:rPr>
        <w:t xml:space="preserve"> </w:t>
      </w:r>
      <w:r w:rsidRPr="00E47283">
        <w:rPr>
          <w:rFonts w:ascii="GHEA Grapalat" w:hAnsi="GHEA Grapalat"/>
          <w:sz w:val="20"/>
          <w:szCs w:val="20"/>
          <w:lang w:eastAsia="x-none"/>
        </w:rPr>
        <w:t>հավելված</w:t>
      </w:r>
      <w:r w:rsidRPr="00E47283">
        <w:rPr>
          <w:rFonts w:ascii="GHEA Grapalat" w:hAnsi="GHEA Grapalat"/>
          <w:sz w:val="20"/>
          <w:szCs w:val="20"/>
          <w:lang w:val="es-ES" w:eastAsia="x-none"/>
        </w:rPr>
        <w:t xml:space="preserve"> N 1.1-</w:t>
      </w:r>
      <w:r w:rsidRPr="00E47283">
        <w:rPr>
          <w:rFonts w:ascii="GHEA Grapalat" w:hAnsi="GHEA Grapalat"/>
          <w:sz w:val="20"/>
          <w:szCs w:val="20"/>
          <w:lang w:eastAsia="x-none"/>
        </w:rPr>
        <w:t>ի</w:t>
      </w:r>
      <w:r w:rsidRPr="00E47283">
        <w:rPr>
          <w:rFonts w:ascii="GHEA Grapalat" w:hAnsi="GHEA Grapalat" w:cs="Sylfaen"/>
          <w:sz w:val="20"/>
          <w:szCs w:val="20"/>
          <w:lang w:val="es-ES"/>
        </w:rPr>
        <w:t>.</w:t>
      </w:r>
    </w:p>
    <w:p w:rsidR="00886C13" w:rsidRPr="00E47283" w:rsidRDefault="00886C13" w:rsidP="00886C13">
      <w:pPr>
        <w:pStyle w:val="norm"/>
        <w:spacing w:line="276" w:lineRule="auto"/>
        <w:ind w:firstLine="567"/>
        <w:rPr>
          <w:rFonts w:ascii="GHEA Grapalat" w:hAnsi="GHEA Grapalat" w:cs="Sylfaen"/>
          <w:sz w:val="20"/>
          <w:lang w:val="af-ZA" w:eastAsia="en-US"/>
        </w:rPr>
      </w:pPr>
      <w:r w:rsidRPr="00E47283">
        <w:rPr>
          <w:rFonts w:ascii="GHEA Grapalat" w:hAnsi="GHEA Grapalat" w:cs="Sylfaen"/>
          <w:sz w:val="20"/>
          <w:lang w:val="af-ZA"/>
        </w:rPr>
        <w:t xml:space="preserve">2.3 </w:t>
      </w:r>
      <w:r w:rsidRPr="00E47283">
        <w:rPr>
          <w:rFonts w:ascii="GHEA Grapalat" w:hAnsi="GHEA Grapalat" w:cs="Sylfaen"/>
          <w:sz w:val="20"/>
          <w:lang w:eastAsia="en-US"/>
        </w:rPr>
        <w:t>գործակալության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պայմանագրի</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պատճենը</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դրա</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կողմ</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հանդիսացող</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անձի</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տվյալները</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պայմանագիրն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իրականացվելու</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գործակալության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միջոցով</w:t>
      </w:r>
      <w:r w:rsidRPr="00E47283">
        <w:rPr>
          <w:rFonts w:ascii="GHEA Grapalat" w:hAnsi="GHEA Grapalat" w:cs="Sylfaen"/>
          <w:sz w:val="20"/>
          <w:lang w:val="af-ZA" w:eastAsia="en-US"/>
        </w:rPr>
        <w:t>.</w:t>
      </w:r>
    </w:p>
    <w:p w:rsidR="00886C13" w:rsidRPr="00E47283" w:rsidRDefault="00886C13" w:rsidP="00886C13">
      <w:pPr>
        <w:pStyle w:val="norm"/>
        <w:spacing w:line="240" w:lineRule="auto"/>
        <w:ind w:firstLine="567"/>
        <w:rPr>
          <w:rFonts w:ascii="GHEA Grapalat" w:hAnsi="GHEA Grapalat" w:cs="Sylfaen"/>
          <w:color w:val="FFFFFF"/>
          <w:sz w:val="20"/>
          <w:lang w:val="af-ZA" w:eastAsia="en-US"/>
        </w:rPr>
      </w:pPr>
      <w:r w:rsidRPr="00E47283">
        <w:rPr>
          <w:rFonts w:ascii="GHEA Grapalat" w:hAnsi="GHEA Grapalat" w:cs="Sylfaen"/>
          <w:sz w:val="20"/>
          <w:lang w:val="af-ZA" w:eastAsia="en-US"/>
        </w:rPr>
        <w:t xml:space="preserve">2.4 </w:t>
      </w:r>
      <w:r w:rsidRPr="00E47283">
        <w:rPr>
          <w:rFonts w:ascii="GHEA Grapalat" w:hAnsi="GHEA Grapalat" w:cs="Sylfaen"/>
          <w:sz w:val="20"/>
          <w:lang w:eastAsia="en-US"/>
        </w:rPr>
        <w:t>համատեղ</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գործունեության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պայմանագիրը</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մասնակիցները</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գնման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ընթացակարգին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մասնակցում</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համատեղ</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գործունեության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կարգով</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կոնսորցիումով</w:t>
      </w:r>
      <w:r w:rsidRPr="00E47283">
        <w:rPr>
          <w:rFonts w:ascii="GHEA Grapalat" w:hAnsi="GHEA Grapalat" w:cs="Sylfaen"/>
          <w:sz w:val="20"/>
          <w:lang w:val="af-ZA" w:eastAsia="en-US"/>
        </w:rPr>
        <w:t>).</w:t>
      </w:r>
      <w:r w:rsidRPr="00E47283">
        <w:rPr>
          <w:rFonts w:ascii="GHEA Grapalat" w:hAnsi="GHEA Grapalat" w:cs="Sylfaen"/>
          <w:sz w:val="20"/>
          <w:vertAlign w:val="superscript"/>
          <w:lang w:val="af-ZA" w:eastAsia="en-US"/>
        </w:rPr>
        <w:t xml:space="preserve">15 </w:t>
      </w:r>
      <w:r w:rsidRPr="00E47283">
        <w:rPr>
          <w:rStyle w:val="af6"/>
          <w:rFonts w:ascii="GHEA Grapalat" w:hAnsi="GHEA Grapalat" w:cs="Sylfaen"/>
          <w:color w:val="FFFFFF"/>
          <w:sz w:val="20"/>
          <w:lang w:val="af-ZA" w:eastAsia="en-US"/>
        </w:rPr>
        <w:footnoteReference w:id="8"/>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2.</w:t>
      </w:r>
      <w:r w:rsidR="00F24FC5" w:rsidRPr="00E47283">
        <w:rPr>
          <w:rFonts w:ascii="GHEA Grapalat" w:hAnsi="GHEA Grapalat" w:cs="Sylfaen"/>
          <w:sz w:val="20"/>
          <w:szCs w:val="20"/>
          <w:lang w:val="af-ZA"/>
        </w:rPr>
        <w:t>5</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առաջարկ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հավելված</w:t>
      </w:r>
      <w:r w:rsidRPr="00E47283">
        <w:rPr>
          <w:rFonts w:ascii="GHEA Grapalat" w:hAnsi="GHEA Grapalat" w:cs="Sylfaen"/>
          <w:sz w:val="20"/>
          <w:szCs w:val="20"/>
          <w:lang w:val="af-ZA"/>
        </w:rPr>
        <w:t xml:space="preserve"> N 2-</w:t>
      </w:r>
      <w:r w:rsidRPr="00E47283">
        <w:rPr>
          <w:rFonts w:ascii="GHEA Grapalat" w:hAnsi="GHEA Grapalat" w:cs="Sylfaen"/>
          <w:sz w:val="20"/>
          <w:szCs w:val="20"/>
          <w:lang w:val="hy-AM"/>
        </w:rPr>
        <w:t>ի</w:t>
      </w:r>
      <w:r w:rsidRPr="00E47283">
        <w:rPr>
          <w:rFonts w:ascii="GHEA Grapalat" w:hAnsi="GHEA Grapalat" w:cs="Sylfaen"/>
          <w:sz w:val="20"/>
          <w:szCs w:val="20"/>
          <w:lang w:val="af-ZA"/>
        </w:rPr>
        <w:t xml:space="preserve">: Գնային առաջարկը </w:t>
      </w:r>
      <w:r w:rsidRPr="00E47283">
        <w:rPr>
          <w:rFonts w:ascii="GHEA Grapalat" w:hAnsi="GHEA Grapalat" w:cs="Sylfaen"/>
          <w:sz w:val="20"/>
          <w:szCs w:val="20"/>
          <w:lang w:val="hy-AM"/>
        </w:rPr>
        <w:t>ներկայացվում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ինքնարժեք, շահույթ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ավելացված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արժեքի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հարկ</w:t>
      </w:r>
      <w:r w:rsidRPr="00E47283" w:rsidDel="001A1F55">
        <w:rPr>
          <w:rFonts w:ascii="GHEA Grapalat" w:hAnsi="GHEA Grapalat" w:cs="Sylfaen"/>
          <w:sz w:val="20"/>
          <w:szCs w:val="20"/>
          <w:lang w:val="af-ZA"/>
        </w:rPr>
        <w:t xml:space="preserve"> </w:t>
      </w:r>
      <w:r w:rsidRPr="00E47283">
        <w:rPr>
          <w:rFonts w:ascii="GHEA Grapalat" w:hAnsi="GHEA Grapalat" w:cs="Sylfaen"/>
          <w:sz w:val="20"/>
          <w:szCs w:val="20"/>
          <w:lang w:val="hy-AM"/>
        </w:rPr>
        <w:t>ընդհանրական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բաղադրիչներից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բաղկացած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հաշվարկի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ձևով։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Ինքնարժեքի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բաղադրիչների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հաշվարկ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բացվածք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մանրամասներ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ներկայացվում</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b/>
          <w:sz w:val="20"/>
          <w:szCs w:val="20"/>
          <w:lang w:val="af-ZA"/>
        </w:rPr>
      </w:pPr>
    </w:p>
    <w:p w:rsidR="00886C13" w:rsidRPr="00E47283" w:rsidRDefault="00886C13" w:rsidP="00886C13">
      <w:pPr>
        <w:ind w:firstLine="567"/>
        <w:jc w:val="both"/>
        <w:rPr>
          <w:rFonts w:ascii="GHEA Grapalat" w:hAnsi="GHEA Grapalat" w:cs="Sylfaen"/>
          <w:sz w:val="20"/>
          <w:szCs w:val="20"/>
          <w:lang w:val="af-ZA"/>
        </w:rPr>
      </w:pPr>
    </w:p>
    <w:p w:rsidR="00886C13" w:rsidRPr="00E47283" w:rsidRDefault="00886C13" w:rsidP="00886C13">
      <w:pPr>
        <w:jc w:val="center"/>
        <w:rPr>
          <w:rFonts w:ascii="GHEA Grapalat" w:hAnsi="GHEA Grapalat" w:cs="Sylfaen"/>
          <w:b/>
          <w:sz w:val="20"/>
          <w:szCs w:val="20"/>
          <w:lang w:val="es-ES"/>
        </w:rPr>
      </w:pPr>
      <w:r w:rsidRPr="00E47283">
        <w:rPr>
          <w:rFonts w:ascii="GHEA Grapalat" w:hAnsi="GHEA Grapalat"/>
          <w:b/>
          <w:sz w:val="20"/>
          <w:szCs w:val="20"/>
          <w:lang w:val="es-ES"/>
        </w:rPr>
        <w:t xml:space="preserve">3. </w:t>
      </w:r>
      <w:r w:rsidRPr="00E47283">
        <w:rPr>
          <w:rFonts w:ascii="GHEA Grapalat" w:hAnsi="GHEA Grapalat" w:cs="Sylfaen"/>
          <w:b/>
          <w:sz w:val="20"/>
          <w:szCs w:val="20"/>
          <w:lang w:val="es-ES"/>
        </w:rPr>
        <w:t>ՀԱՅՏԸ</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ՊԱՏՐԱՍՏԵԼՈՒ</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ԿԱՐԳԸ</w:t>
      </w:r>
    </w:p>
    <w:p w:rsidR="00886C13" w:rsidRPr="00E47283" w:rsidRDefault="00886C13" w:rsidP="00886C13">
      <w:pPr>
        <w:jc w:val="center"/>
        <w:rPr>
          <w:rFonts w:ascii="GHEA Grapalat" w:hAnsi="GHEA Grapalat" w:cs="Sylfaen"/>
          <w:b/>
          <w:sz w:val="20"/>
          <w:szCs w:val="20"/>
          <w:lang w:val="es-ES"/>
        </w:rPr>
      </w:pP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sz w:val="20"/>
          <w:szCs w:val="20"/>
          <w:lang w:val="es-ES"/>
        </w:rPr>
        <w:t xml:space="preserve">3.1 </w:t>
      </w:r>
      <w:r w:rsidRPr="00E47283">
        <w:rPr>
          <w:rFonts w:ascii="GHEA Grapalat" w:hAnsi="GHEA Grapalat" w:cs="Sylfaen"/>
          <w:sz w:val="20"/>
          <w:szCs w:val="20"/>
          <w:lang w:val="ru-RU"/>
        </w:rPr>
        <w:t>Մասնակիցը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հայտը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ներկայացնում</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հրավերով</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es-ES"/>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sz w:val="20"/>
          <w:szCs w:val="20"/>
        </w:rPr>
        <w:t>Մ</w:t>
      </w:r>
      <w:r w:rsidRPr="00E47283">
        <w:rPr>
          <w:rFonts w:ascii="GHEA Grapalat" w:hAnsi="GHEA Grapalat" w:cs="Sylfaen"/>
          <w:sz w:val="20"/>
          <w:szCs w:val="20"/>
        </w:rPr>
        <w:t>ասնակցի</w:t>
      </w:r>
      <w:r w:rsidRPr="00E47283">
        <w:rPr>
          <w:rFonts w:ascii="GHEA Grapalat" w:hAnsi="GHEA Grapalat"/>
          <w:sz w:val="20"/>
          <w:szCs w:val="20"/>
          <w:lang w:val="es-ES"/>
        </w:rPr>
        <w:t xml:space="preserve"> </w:t>
      </w:r>
      <w:r w:rsidRPr="00E47283">
        <w:rPr>
          <w:rFonts w:ascii="GHEA Grapalat" w:hAnsi="GHEA Grapalat" w:cs="Sylfaen"/>
          <w:sz w:val="20"/>
          <w:szCs w:val="20"/>
        </w:rPr>
        <w:t>առաջարկները</w:t>
      </w:r>
      <w:r w:rsidRPr="00E47283">
        <w:rPr>
          <w:rFonts w:ascii="GHEA Grapalat" w:hAnsi="GHEA Grapalat"/>
          <w:sz w:val="20"/>
          <w:szCs w:val="20"/>
          <w:lang w:val="es-ES"/>
        </w:rPr>
        <w:t xml:space="preserve">, </w:t>
      </w:r>
      <w:r w:rsidRPr="00E47283">
        <w:rPr>
          <w:rFonts w:ascii="GHEA Grapalat" w:hAnsi="GHEA Grapalat" w:cs="Sylfaen"/>
          <w:sz w:val="20"/>
          <w:szCs w:val="20"/>
        </w:rPr>
        <w:t>դրանց</w:t>
      </w:r>
      <w:r w:rsidRPr="00E47283">
        <w:rPr>
          <w:rFonts w:ascii="GHEA Grapalat" w:hAnsi="GHEA Grapalat"/>
          <w:sz w:val="20"/>
          <w:szCs w:val="20"/>
          <w:lang w:val="es-ES"/>
        </w:rPr>
        <w:t xml:space="preserve"> </w:t>
      </w:r>
      <w:r w:rsidRPr="00E47283">
        <w:rPr>
          <w:rFonts w:ascii="GHEA Grapalat" w:hAnsi="GHEA Grapalat" w:cs="Sylfaen"/>
          <w:sz w:val="20"/>
          <w:szCs w:val="20"/>
        </w:rPr>
        <w:t>վերաբերող</w:t>
      </w:r>
      <w:r w:rsidRPr="00E47283">
        <w:rPr>
          <w:rFonts w:ascii="GHEA Grapalat" w:hAnsi="GHEA Grapalat"/>
          <w:sz w:val="20"/>
          <w:szCs w:val="20"/>
          <w:lang w:val="es-ES"/>
        </w:rPr>
        <w:t xml:space="preserve"> </w:t>
      </w:r>
      <w:r w:rsidRPr="00E47283">
        <w:rPr>
          <w:rFonts w:ascii="GHEA Grapalat" w:hAnsi="GHEA Grapalat" w:cs="Sylfaen"/>
          <w:sz w:val="20"/>
          <w:szCs w:val="20"/>
        </w:rPr>
        <w:t>փաստաթղթերը</w:t>
      </w:r>
      <w:r w:rsidRPr="00E47283">
        <w:rPr>
          <w:rFonts w:ascii="GHEA Grapalat" w:hAnsi="GHEA Grapalat"/>
          <w:sz w:val="20"/>
          <w:szCs w:val="20"/>
          <w:lang w:val="es-ES"/>
        </w:rPr>
        <w:t xml:space="preserve"> </w:t>
      </w:r>
      <w:r w:rsidRPr="00E47283">
        <w:rPr>
          <w:rFonts w:ascii="GHEA Grapalat" w:hAnsi="GHEA Grapalat" w:cs="Sylfaen"/>
          <w:sz w:val="20"/>
          <w:szCs w:val="20"/>
        </w:rPr>
        <w:t>դրվում</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ծրարի</w:t>
      </w:r>
      <w:r w:rsidRPr="00E47283">
        <w:rPr>
          <w:rFonts w:ascii="GHEA Grapalat" w:hAnsi="GHEA Grapalat"/>
          <w:sz w:val="20"/>
          <w:szCs w:val="20"/>
          <w:lang w:val="es-ES"/>
        </w:rPr>
        <w:t xml:space="preserve"> </w:t>
      </w:r>
      <w:r w:rsidRPr="00E47283">
        <w:rPr>
          <w:rFonts w:ascii="GHEA Grapalat" w:hAnsi="GHEA Grapalat" w:cs="Sylfaen"/>
          <w:sz w:val="20"/>
          <w:szCs w:val="20"/>
        </w:rPr>
        <w:t>մեջ</w:t>
      </w:r>
      <w:r w:rsidRPr="00E47283">
        <w:rPr>
          <w:rFonts w:ascii="GHEA Grapalat" w:hAnsi="GHEA Grapalat"/>
          <w:sz w:val="20"/>
          <w:szCs w:val="20"/>
          <w:lang w:val="es-ES"/>
        </w:rPr>
        <w:t xml:space="preserve">, </w:t>
      </w:r>
      <w:r w:rsidRPr="00E47283">
        <w:rPr>
          <w:rFonts w:ascii="GHEA Grapalat" w:hAnsi="GHEA Grapalat" w:cs="Sylfaen"/>
          <w:sz w:val="20"/>
          <w:szCs w:val="20"/>
        </w:rPr>
        <w:t>որը</w:t>
      </w:r>
      <w:r w:rsidRPr="00E47283">
        <w:rPr>
          <w:rFonts w:ascii="GHEA Grapalat" w:hAnsi="GHEA Grapalat"/>
          <w:sz w:val="20"/>
          <w:szCs w:val="20"/>
          <w:lang w:val="es-ES"/>
        </w:rPr>
        <w:t xml:space="preserve"> </w:t>
      </w:r>
      <w:r w:rsidRPr="00E47283">
        <w:rPr>
          <w:rFonts w:ascii="GHEA Grapalat" w:hAnsi="GHEA Grapalat" w:cs="Sylfaen"/>
          <w:sz w:val="20"/>
          <w:szCs w:val="20"/>
        </w:rPr>
        <w:t>սոսնձում</w:t>
      </w:r>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r w:rsidRPr="00E47283">
        <w:rPr>
          <w:rFonts w:ascii="GHEA Grapalat" w:hAnsi="GHEA Grapalat" w:cs="Sylfaen"/>
          <w:sz w:val="20"/>
          <w:szCs w:val="20"/>
        </w:rPr>
        <w:t>այն</w:t>
      </w:r>
      <w:r w:rsidRPr="00E47283">
        <w:rPr>
          <w:rFonts w:ascii="GHEA Grapalat" w:hAnsi="GHEA Grapalat"/>
          <w:sz w:val="20"/>
          <w:szCs w:val="20"/>
          <w:lang w:val="es-ES"/>
        </w:rPr>
        <w:t xml:space="preserve"> </w:t>
      </w:r>
      <w:r w:rsidRPr="00E47283">
        <w:rPr>
          <w:rFonts w:ascii="GHEA Grapalat" w:hAnsi="GHEA Grapalat" w:cs="Sylfaen"/>
          <w:sz w:val="20"/>
          <w:szCs w:val="20"/>
        </w:rPr>
        <w:t>ներկայացնողը</w:t>
      </w:r>
      <w:r w:rsidRPr="00E47283">
        <w:rPr>
          <w:rFonts w:ascii="GHEA Grapalat" w:hAnsi="GHEA Grapalat"/>
          <w:sz w:val="20"/>
          <w:szCs w:val="20"/>
          <w:lang w:val="es-ES"/>
        </w:rPr>
        <w:t xml:space="preserve">: </w:t>
      </w:r>
      <w:r w:rsidRPr="00E47283">
        <w:rPr>
          <w:rFonts w:ascii="GHEA Grapalat" w:hAnsi="GHEA Grapalat" w:cs="Sylfaen"/>
          <w:sz w:val="20"/>
          <w:szCs w:val="20"/>
        </w:rPr>
        <w:t>Ծրարում</w:t>
      </w:r>
      <w:r w:rsidRPr="00E47283">
        <w:rPr>
          <w:rFonts w:ascii="GHEA Grapalat" w:hAnsi="GHEA Grapalat"/>
          <w:sz w:val="20"/>
          <w:szCs w:val="20"/>
          <w:lang w:val="es-ES"/>
        </w:rPr>
        <w:t xml:space="preserve"> </w:t>
      </w:r>
      <w:r w:rsidRPr="00E47283">
        <w:rPr>
          <w:rFonts w:ascii="GHEA Grapalat" w:hAnsi="GHEA Grapalat" w:cs="Sylfaen"/>
          <w:sz w:val="20"/>
          <w:szCs w:val="20"/>
        </w:rPr>
        <w:t>ներառված</w:t>
      </w:r>
      <w:r w:rsidRPr="00E47283">
        <w:rPr>
          <w:rFonts w:ascii="GHEA Grapalat" w:hAnsi="GHEA Grapalat"/>
          <w:sz w:val="20"/>
          <w:szCs w:val="20"/>
          <w:lang w:val="es-ES"/>
        </w:rPr>
        <w:t xml:space="preserve"> </w:t>
      </w:r>
      <w:r w:rsidRPr="00E47283">
        <w:rPr>
          <w:rFonts w:ascii="GHEA Grapalat" w:hAnsi="GHEA Grapalat" w:cs="Sylfaen"/>
          <w:sz w:val="20"/>
          <w:szCs w:val="20"/>
        </w:rPr>
        <w:t>փաստաթղթերը</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կազմվում</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բնօրինակից</w:t>
      </w:r>
      <w:r w:rsidRPr="00E47283">
        <w:rPr>
          <w:rFonts w:ascii="GHEA Grapalat" w:hAnsi="GHEA Grapalat"/>
          <w:sz w:val="20"/>
          <w:szCs w:val="20"/>
          <w:lang w:val="es-ES"/>
        </w:rPr>
        <w:t xml:space="preserve"> </w:t>
      </w:r>
      <w:r w:rsidRPr="00E4728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47283">
        <w:rPr>
          <w:rFonts w:ascii="GHEA Grapalat" w:hAnsi="GHEA Grapalat" w:cs="Sylfaen"/>
          <w:sz w:val="20"/>
          <w:szCs w:val="20"/>
        </w:rPr>
        <w:t>և</w:t>
      </w:r>
      <w:r w:rsidRPr="00E47283">
        <w:rPr>
          <w:rFonts w:ascii="GHEA Grapalat" w:hAnsi="GHEA Grapalat"/>
          <w:sz w:val="20"/>
          <w:szCs w:val="20"/>
          <w:lang w:val="es-ES"/>
        </w:rPr>
        <w:t xml:space="preserve"> </w:t>
      </w:r>
      <w:r w:rsidR="00D731DC" w:rsidRPr="00E47283">
        <w:rPr>
          <w:rFonts w:ascii="GHEA Grapalat" w:hAnsi="GHEA Grapalat"/>
          <w:sz w:val="20"/>
          <w:szCs w:val="20"/>
          <w:lang w:val="es-ES"/>
        </w:rPr>
        <w:t xml:space="preserve">2 </w:t>
      </w:r>
      <w:r w:rsidRPr="00E47283">
        <w:rPr>
          <w:rFonts w:ascii="GHEA Grapalat" w:hAnsi="GHEA Grapalat"/>
          <w:sz w:val="20"/>
          <w:szCs w:val="20"/>
        </w:rPr>
        <w:t>օրինակ</w:t>
      </w:r>
      <w:r w:rsidRPr="00E47283">
        <w:rPr>
          <w:rFonts w:ascii="GHEA Grapalat" w:hAnsi="GHEA Grapalat"/>
          <w:sz w:val="20"/>
          <w:szCs w:val="20"/>
          <w:lang w:val="es-ES"/>
        </w:rPr>
        <w:t xml:space="preserve"> </w:t>
      </w:r>
      <w:r w:rsidRPr="00E47283">
        <w:rPr>
          <w:rFonts w:ascii="GHEA Grapalat" w:hAnsi="GHEA Grapalat" w:cs="Sylfaen"/>
          <w:sz w:val="20"/>
          <w:szCs w:val="20"/>
        </w:rPr>
        <w:t>պատճեններից</w:t>
      </w:r>
      <w:r w:rsidRPr="00E47283">
        <w:rPr>
          <w:rFonts w:ascii="GHEA Grapalat" w:hAnsi="GHEA Grapalat"/>
          <w:sz w:val="20"/>
          <w:szCs w:val="20"/>
          <w:lang w:val="es-ES"/>
        </w:rPr>
        <w:t xml:space="preserve">: </w:t>
      </w:r>
      <w:r w:rsidRPr="00E47283">
        <w:rPr>
          <w:rFonts w:ascii="GHEA Grapalat" w:hAnsi="GHEA Grapalat" w:cs="Sylfaen"/>
          <w:sz w:val="20"/>
          <w:szCs w:val="20"/>
        </w:rPr>
        <w:t>Փաստաթղթերի</w:t>
      </w:r>
      <w:r w:rsidRPr="00E47283">
        <w:rPr>
          <w:rFonts w:ascii="GHEA Grapalat" w:hAnsi="GHEA Grapalat"/>
          <w:sz w:val="20"/>
          <w:szCs w:val="20"/>
          <w:lang w:val="es-ES"/>
        </w:rPr>
        <w:t xml:space="preserve"> </w:t>
      </w:r>
      <w:r w:rsidRPr="00E47283">
        <w:rPr>
          <w:rFonts w:ascii="GHEA Grapalat" w:hAnsi="GHEA Grapalat" w:cs="Sylfaen"/>
          <w:sz w:val="20"/>
          <w:szCs w:val="20"/>
        </w:rPr>
        <w:t>փաթեթների</w:t>
      </w:r>
      <w:r w:rsidRPr="00E47283">
        <w:rPr>
          <w:rFonts w:ascii="GHEA Grapalat" w:hAnsi="GHEA Grapalat"/>
          <w:sz w:val="20"/>
          <w:szCs w:val="20"/>
          <w:lang w:val="es-ES"/>
        </w:rPr>
        <w:t xml:space="preserve"> </w:t>
      </w:r>
      <w:r w:rsidRPr="00E47283">
        <w:rPr>
          <w:rFonts w:ascii="GHEA Grapalat" w:hAnsi="GHEA Grapalat" w:cs="Sylfaen"/>
          <w:sz w:val="20"/>
          <w:szCs w:val="20"/>
        </w:rPr>
        <w:t>վրա</w:t>
      </w:r>
      <w:r w:rsidRPr="00E47283">
        <w:rPr>
          <w:rFonts w:ascii="GHEA Grapalat" w:hAnsi="GHEA Grapalat"/>
          <w:sz w:val="20"/>
          <w:szCs w:val="20"/>
          <w:lang w:val="es-ES"/>
        </w:rPr>
        <w:t xml:space="preserve"> </w:t>
      </w:r>
      <w:r w:rsidRPr="00E47283">
        <w:rPr>
          <w:rFonts w:ascii="GHEA Grapalat" w:hAnsi="GHEA Grapalat" w:cs="Sylfaen"/>
          <w:sz w:val="20"/>
          <w:szCs w:val="20"/>
        </w:rPr>
        <w:t>համապատասխանաբար</w:t>
      </w:r>
      <w:r w:rsidRPr="00E47283">
        <w:rPr>
          <w:rFonts w:ascii="GHEA Grapalat" w:hAnsi="GHEA Grapalat"/>
          <w:sz w:val="20"/>
          <w:szCs w:val="20"/>
          <w:lang w:val="es-ES"/>
        </w:rPr>
        <w:t xml:space="preserve"> </w:t>
      </w:r>
      <w:r w:rsidRPr="00E47283">
        <w:rPr>
          <w:rFonts w:ascii="GHEA Grapalat" w:hAnsi="GHEA Grapalat" w:cs="Sylfaen"/>
          <w:sz w:val="20"/>
          <w:szCs w:val="20"/>
        </w:rPr>
        <w:t>գրվում</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բնօրինակ</w:t>
      </w:r>
      <w:r w:rsidRPr="00E47283">
        <w:rPr>
          <w:rFonts w:ascii="GHEA Grapalat" w:hAnsi="GHEA Grapalat"/>
          <w:sz w:val="20"/>
          <w:szCs w:val="20"/>
          <w:lang w:val="es-ES"/>
        </w:rPr>
        <w:t xml:space="preserve">» </w:t>
      </w:r>
      <w:r w:rsidRPr="00E47283">
        <w:rPr>
          <w:rFonts w:ascii="GHEA Grapalat" w:hAnsi="GHEA Grapalat" w:cs="Sylfaen"/>
          <w:sz w:val="20"/>
          <w:szCs w:val="20"/>
        </w:rPr>
        <w:t>և</w:t>
      </w:r>
      <w:r w:rsidRPr="00E47283">
        <w:rPr>
          <w:rFonts w:ascii="GHEA Grapalat" w:hAnsi="GHEA Grapalat"/>
          <w:sz w:val="20"/>
          <w:szCs w:val="20"/>
          <w:lang w:val="es-ES"/>
        </w:rPr>
        <w:t xml:space="preserve"> «</w:t>
      </w:r>
      <w:r w:rsidRPr="00E47283">
        <w:rPr>
          <w:rFonts w:ascii="GHEA Grapalat" w:hAnsi="GHEA Grapalat" w:cs="Sylfaen"/>
          <w:sz w:val="20"/>
          <w:szCs w:val="20"/>
        </w:rPr>
        <w:t>պատճեն</w:t>
      </w:r>
      <w:r w:rsidRPr="00E47283">
        <w:rPr>
          <w:rFonts w:ascii="GHEA Grapalat" w:hAnsi="GHEA Grapalat"/>
          <w:sz w:val="20"/>
          <w:szCs w:val="20"/>
          <w:lang w:val="es-ES"/>
        </w:rPr>
        <w:t xml:space="preserve">» </w:t>
      </w:r>
      <w:r w:rsidRPr="00E47283">
        <w:rPr>
          <w:rFonts w:ascii="GHEA Grapalat" w:hAnsi="GHEA Grapalat" w:cs="Sylfaen"/>
          <w:sz w:val="20"/>
          <w:szCs w:val="20"/>
        </w:rPr>
        <w:t>բառերը</w:t>
      </w:r>
      <w:r w:rsidRPr="00E47283">
        <w:rPr>
          <w:rFonts w:ascii="GHEA Grapalat" w:hAnsi="GHEA Grapalat"/>
          <w:sz w:val="20"/>
          <w:szCs w:val="20"/>
          <w:lang w:val="es-ES"/>
        </w:rPr>
        <w:t xml:space="preserve">: </w:t>
      </w:r>
      <w:r w:rsidRPr="00E47283">
        <w:rPr>
          <w:rFonts w:ascii="GHEA Grapalat" w:hAnsi="GHEA Grapalat" w:cs="Sylfaen"/>
          <w:sz w:val="20"/>
          <w:szCs w:val="20"/>
          <w:lang w:val="ru-RU"/>
        </w:rPr>
        <w:t>Հայտում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ներառվող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բնօրինակ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փոխարեն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նոտարական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վավերացված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օրինակները։</w:t>
      </w:r>
    </w:p>
    <w:p w:rsidR="00886C13" w:rsidRPr="00E47283" w:rsidRDefault="00886C13" w:rsidP="00886C13">
      <w:pPr>
        <w:ind w:firstLine="720"/>
        <w:jc w:val="both"/>
        <w:rPr>
          <w:rFonts w:ascii="GHEA Grapalat" w:hAnsi="GHEA Grapalat"/>
          <w:sz w:val="20"/>
          <w:szCs w:val="20"/>
          <w:lang w:val="af-ZA"/>
        </w:rPr>
      </w:pPr>
      <w:r w:rsidRPr="00E47283">
        <w:rPr>
          <w:rFonts w:ascii="GHEA Grapalat" w:hAnsi="GHEA Grapalat" w:cs="Sylfaen"/>
          <w:sz w:val="20"/>
          <w:szCs w:val="20"/>
        </w:rPr>
        <w:t>Ծրարը</w:t>
      </w:r>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r w:rsidRPr="00E47283">
        <w:rPr>
          <w:rFonts w:ascii="GHEA Grapalat" w:hAnsi="GHEA Grapalat"/>
          <w:sz w:val="20"/>
          <w:szCs w:val="20"/>
        </w:rPr>
        <w:t>սույն</w:t>
      </w:r>
      <w:r w:rsidRPr="00E47283">
        <w:rPr>
          <w:rFonts w:ascii="GHEA Grapalat" w:hAnsi="GHEA Grapalat"/>
          <w:sz w:val="20"/>
          <w:szCs w:val="20"/>
          <w:lang w:val="af-ZA"/>
        </w:rPr>
        <w:t xml:space="preserve"> </w:t>
      </w:r>
      <w:r w:rsidRPr="00E47283">
        <w:rPr>
          <w:rFonts w:ascii="GHEA Grapalat" w:hAnsi="GHEA Grapalat" w:cs="Sylfaen"/>
          <w:sz w:val="20"/>
          <w:szCs w:val="20"/>
        </w:rPr>
        <w:t>հրավերով</w:t>
      </w:r>
      <w:r w:rsidRPr="00E47283">
        <w:rPr>
          <w:rFonts w:ascii="GHEA Grapalat" w:hAnsi="GHEA Grapalat"/>
          <w:sz w:val="20"/>
          <w:szCs w:val="20"/>
          <w:lang w:val="af-ZA"/>
        </w:rPr>
        <w:t xml:space="preserve"> </w:t>
      </w:r>
      <w:r w:rsidRPr="00E47283">
        <w:rPr>
          <w:rFonts w:ascii="GHEA Grapalat" w:hAnsi="GHEA Grapalat" w:cs="Sylfaen"/>
          <w:sz w:val="20"/>
          <w:szCs w:val="20"/>
        </w:rPr>
        <w:t>նախատեսված</w:t>
      </w:r>
      <w:r w:rsidRPr="00E47283">
        <w:rPr>
          <w:rFonts w:ascii="GHEA Grapalat" w:hAnsi="GHEA Grapalat"/>
          <w:sz w:val="20"/>
          <w:szCs w:val="20"/>
          <w:lang w:val="af-ZA"/>
        </w:rPr>
        <w:t xml:space="preserve">` </w:t>
      </w:r>
      <w:r w:rsidRPr="00E47283">
        <w:rPr>
          <w:rFonts w:ascii="GHEA Grapalat" w:hAnsi="GHEA Grapalat"/>
          <w:sz w:val="20"/>
          <w:szCs w:val="20"/>
        </w:rPr>
        <w:t>մ</w:t>
      </w:r>
      <w:r w:rsidRPr="00E47283">
        <w:rPr>
          <w:rFonts w:ascii="GHEA Grapalat" w:hAnsi="GHEA Grapalat" w:cs="Sylfaen"/>
          <w:sz w:val="20"/>
          <w:szCs w:val="20"/>
        </w:rPr>
        <w:t>ասնակցի</w:t>
      </w:r>
      <w:r w:rsidRPr="00E47283">
        <w:rPr>
          <w:rFonts w:ascii="GHEA Grapalat" w:hAnsi="GHEA Grapalat"/>
          <w:sz w:val="20"/>
          <w:szCs w:val="20"/>
          <w:lang w:val="af-ZA"/>
        </w:rPr>
        <w:t xml:space="preserve"> </w:t>
      </w:r>
      <w:r w:rsidRPr="00E47283">
        <w:rPr>
          <w:rFonts w:ascii="GHEA Grapalat" w:hAnsi="GHEA Grapalat" w:cs="Sylfaen"/>
          <w:sz w:val="20"/>
          <w:szCs w:val="20"/>
        </w:rPr>
        <w:t>կազմած</w:t>
      </w:r>
      <w:r w:rsidRPr="00E47283">
        <w:rPr>
          <w:rFonts w:ascii="GHEA Grapalat" w:hAnsi="GHEA Grapalat"/>
          <w:sz w:val="20"/>
          <w:szCs w:val="20"/>
          <w:lang w:val="af-ZA"/>
        </w:rPr>
        <w:t xml:space="preserve"> </w:t>
      </w:r>
      <w:r w:rsidRPr="00E47283">
        <w:rPr>
          <w:rFonts w:ascii="GHEA Grapalat" w:hAnsi="GHEA Grapalat" w:cs="Sylfaen"/>
          <w:sz w:val="20"/>
          <w:szCs w:val="20"/>
        </w:rPr>
        <w:t>փաստաթղթերն</w:t>
      </w:r>
      <w:r w:rsidRPr="00E47283">
        <w:rPr>
          <w:rFonts w:ascii="GHEA Grapalat" w:hAnsi="GHEA Grapalat"/>
          <w:sz w:val="20"/>
          <w:szCs w:val="20"/>
          <w:lang w:val="af-ZA"/>
        </w:rPr>
        <w:t xml:space="preserve"> </w:t>
      </w:r>
      <w:r w:rsidRPr="00E47283">
        <w:rPr>
          <w:rFonts w:ascii="GHEA Grapalat" w:hAnsi="GHEA Grapalat" w:cs="Sylfaen"/>
          <w:sz w:val="20"/>
          <w:szCs w:val="20"/>
        </w:rPr>
        <w:t>ստորագրում</w:t>
      </w:r>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r w:rsidRPr="00E47283">
        <w:rPr>
          <w:rFonts w:ascii="GHEA Grapalat" w:hAnsi="GHEA Grapalat" w:cs="Sylfaen"/>
          <w:sz w:val="20"/>
          <w:szCs w:val="20"/>
        </w:rPr>
        <w:t>դրանք</w:t>
      </w:r>
      <w:r w:rsidRPr="00E47283">
        <w:rPr>
          <w:rFonts w:ascii="GHEA Grapalat" w:hAnsi="GHEA Grapalat"/>
          <w:sz w:val="20"/>
          <w:szCs w:val="20"/>
          <w:lang w:val="af-ZA"/>
        </w:rPr>
        <w:t xml:space="preserve"> </w:t>
      </w:r>
      <w:r w:rsidRPr="00E47283">
        <w:rPr>
          <w:rFonts w:ascii="GHEA Grapalat" w:hAnsi="GHEA Grapalat" w:cs="Sylfaen"/>
          <w:sz w:val="20"/>
          <w:szCs w:val="20"/>
        </w:rPr>
        <w:t>ներկայացնող</w:t>
      </w:r>
      <w:r w:rsidRPr="00E47283">
        <w:rPr>
          <w:rFonts w:ascii="GHEA Grapalat" w:hAnsi="GHEA Grapalat"/>
          <w:sz w:val="20"/>
          <w:szCs w:val="20"/>
          <w:lang w:val="af-ZA"/>
        </w:rPr>
        <w:t xml:space="preserve"> </w:t>
      </w:r>
      <w:r w:rsidRPr="00E47283">
        <w:rPr>
          <w:rFonts w:ascii="GHEA Grapalat" w:hAnsi="GHEA Grapalat" w:cs="Sylfaen"/>
          <w:sz w:val="20"/>
          <w:szCs w:val="20"/>
        </w:rPr>
        <w:t>անձը</w:t>
      </w:r>
      <w:r w:rsidRPr="00E47283">
        <w:rPr>
          <w:rFonts w:ascii="GHEA Grapalat" w:hAnsi="GHEA Grapalat"/>
          <w:sz w:val="20"/>
          <w:szCs w:val="20"/>
          <w:lang w:val="af-ZA"/>
        </w:rPr>
        <w:t xml:space="preserve"> </w:t>
      </w:r>
      <w:r w:rsidRPr="00E47283">
        <w:rPr>
          <w:rFonts w:ascii="GHEA Grapalat" w:hAnsi="GHEA Grapalat" w:cs="Sylfaen"/>
          <w:sz w:val="20"/>
          <w:szCs w:val="20"/>
        </w:rPr>
        <w:t>կամ</w:t>
      </w:r>
      <w:r w:rsidRPr="00E47283">
        <w:rPr>
          <w:rFonts w:ascii="GHEA Grapalat" w:hAnsi="GHEA Grapalat"/>
          <w:sz w:val="20"/>
          <w:szCs w:val="20"/>
          <w:lang w:val="af-ZA"/>
        </w:rPr>
        <w:t xml:space="preserve"> </w:t>
      </w:r>
      <w:r w:rsidRPr="00E47283">
        <w:rPr>
          <w:rFonts w:ascii="GHEA Grapalat" w:hAnsi="GHEA Grapalat" w:cs="Sylfaen"/>
          <w:sz w:val="20"/>
          <w:szCs w:val="20"/>
        </w:rPr>
        <w:t>վերջինիս</w:t>
      </w:r>
      <w:r w:rsidRPr="00E47283">
        <w:rPr>
          <w:rFonts w:ascii="GHEA Grapalat" w:hAnsi="GHEA Grapalat"/>
          <w:sz w:val="20"/>
          <w:szCs w:val="20"/>
          <w:lang w:val="af-ZA"/>
        </w:rPr>
        <w:t xml:space="preserve"> </w:t>
      </w:r>
      <w:r w:rsidRPr="00E47283">
        <w:rPr>
          <w:rFonts w:ascii="GHEA Grapalat" w:hAnsi="GHEA Grapalat" w:cs="Sylfaen"/>
          <w:sz w:val="20"/>
          <w:szCs w:val="20"/>
        </w:rPr>
        <w:t>լիազորված</w:t>
      </w:r>
      <w:r w:rsidRPr="00E47283">
        <w:rPr>
          <w:rFonts w:ascii="GHEA Grapalat" w:hAnsi="GHEA Grapalat"/>
          <w:sz w:val="20"/>
          <w:szCs w:val="20"/>
          <w:lang w:val="af-ZA"/>
        </w:rPr>
        <w:t xml:space="preserve"> </w:t>
      </w:r>
      <w:r w:rsidRPr="00E47283">
        <w:rPr>
          <w:rFonts w:ascii="GHEA Grapalat" w:hAnsi="GHEA Grapalat" w:cs="Sylfaen"/>
          <w:sz w:val="20"/>
          <w:szCs w:val="20"/>
        </w:rPr>
        <w:t>անձը</w:t>
      </w:r>
      <w:r w:rsidRPr="00E47283">
        <w:rPr>
          <w:rFonts w:ascii="GHEA Grapalat" w:hAnsi="GHEA Grapalat"/>
          <w:sz w:val="20"/>
          <w:szCs w:val="20"/>
          <w:lang w:val="af-ZA"/>
        </w:rPr>
        <w:t xml:space="preserve"> (</w:t>
      </w:r>
      <w:r w:rsidRPr="00E47283">
        <w:rPr>
          <w:rFonts w:ascii="GHEA Grapalat" w:hAnsi="GHEA Grapalat" w:cs="Sylfaen"/>
          <w:sz w:val="20"/>
          <w:szCs w:val="20"/>
        </w:rPr>
        <w:t>այսուհետ</w:t>
      </w:r>
      <w:r w:rsidRPr="00E47283">
        <w:rPr>
          <w:rFonts w:ascii="GHEA Grapalat" w:hAnsi="GHEA Grapalat"/>
          <w:sz w:val="20"/>
          <w:szCs w:val="20"/>
          <w:lang w:val="af-ZA"/>
        </w:rPr>
        <w:t xml:space="preserve">` </w:t>
      </w:r>
      <w:r w:rsidRPr="00E47283">
        <w:rPr>
          <w:rFonts w:ascii="GHEA Grapalat" w:hAnsi="GHEA Grapalat" w:cs="Sylfaen"/>
          <w:sz w:val="20"/>
          <w:szCs w:val="20"/>
        </w:rPr>
        <w:t>գործակալ</w:t>
      </w:r>
      <w:r w:rsidRPr="00E47283">
        <w:rPr>
          <w:rFonts w:ascii="GHEA Grapalat" w:hAnsi="GHEA Grapalat"/>
          <w:sz w:val="20"/>
          <w:szCs w:val="20"/>
          <w:lang w:val="af-ZA"/>
        </w:rPr>
        <w:t xml:space="preserve">): </w:t>
      </w:r>
      <w:r w:rsidRPr="00E47283">
        <w:rPr>
          <w:rFonts w:ascii="GHEA Grapalat" w:hAnsi="GHEA Grapalat" w:cs="Sylfaen"/>
          <w:sz w:val="20"/>
          <w:szCs w:val="20"/>
        </w:rPr>
        <w:t>Եթե</w:t>
      </w:r>
      <w:r w:rsidRPr="00E47283">
        <w:rPr>
          <w:rFonts w:ascii="GHEA Grapalat" w:hAnsi="GHEA Grapalat"/>
          <w:sz w:val="20"/>
          <w:szCs w:val="20"/>
          <w:lang w:val="af-ZA"/>
        </w:rPr>
        <w:t xml:space="preserve"> </w:t>
      </w:r>
      <w:r w:rsidRPr="00E47283">
        <w:rPr>
          <w:rFonts w:ascii="GHEA Grapalat" w:hAnsi="GHEA Grapalat" w:cs="Sylfaen"/>
          <w:sz w:val="20"/>
          <w:szCs w:val="20"/>
        </w:rPr>
        <w:t>հայտը</w:t>
      </w:r>
      <w:r w:rsidRPr="00E47283">
        <w:rPr>
          <w:rFonts w:ascii="GHEA Grapalat" w:hAnsi="GHEA Grapalat"/>
          <w:sz w:val="20"/>
          <w:szCs w:val="20"/>
          <w:lang w:val="af-ZA"/>
        </w:rPr>
        <w:t xml:space="preserve"> </w:t>
      </w:r>
      <w:r w:rsidRPr="00E47283">
        <w:rPr>
          <w:rFonts w:ascii="GHEA Grapalat" w:hAnsi="GHEA Grapalat" w:cs="Sylfaen"/>
          <w:sz w:val="20"/>
          <w:szCs w:val="20"/>
        </w:rPr>
        <w:t>ներկայացնում</w:t>
      </w:r>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r w:rsidRPr="00E47283">
        <w:rPr>
          <w:rFonts w:ascii="GHEA Grapalat" w:hAnsi="GHEA Grapalat" w:cs="Sylfaen"/>
          <w:sz w:val="20"/>
          <w:szCs w:val="20"/>
        </w:rPr>
        <w:t>գործակալը</w:t>
      </w:r>
      <w:r w:rsidRPr="00E47283">
        <w:rPr>
          <w:rFonts w:ascii="GHEA Grapalat" w:hAnsi="GHEA Grapalat"/>
          <w:sz w:val="20"/>
          <w:szCs w:val="20"/>
          <w:lang w:val="af-ZA"/>
        </w:rPr>
        <w:t xml:space="preserve">, </w:t>
      </w:r>
      <w:r w:rsidRPr="00E47283">
        <w:rPr>
          <w:rFonts w:ascii="GHEA Grapalat" w:hAnsi="GHEA Grapalat" w:cs="Sylfaen"/>
          <w:sz w:val="20"/>
          <w:szCs w:val="20"/>
        </w:rPr>
        <w:t>ապա</w:t>
      </w:r>
      <w:r w:rsidRPr="00E47283">
        <w:rPr>
          <w:rFonts w:ascii="GHEA Grapalat" w:hAnsi="GHEA Grapalat"/>
          <w:sz w:val="20"/>
          <w:szCs w:val="20"/>
          <w:lang w:val="af-ZA"/>
        </w:rPr>
        <w:t xml:space="preserve"> </w:t>
      </w:r>
      <w:r w:rsidRPr="00E47283">
        <w:rPr>
          <w:rFonts w:ascii="GHEA Grapalat" w:hAnsi="GHEA Grapalat" w:cs="Sylfaen"/>
          <w:sz w:val="20"/>
          <w:szCs w:val="20"/>
        </w:rPr>
        <w:t>հայտով</w:t>
      </w:r>
      <w:r w:rsidRPr="00E47283">
        <w:rPr>
          <w:rFonts w:ascii="GHEA Grapalat" w:hAnsi="GHEA Grapalat"/>
          <w:sz w:val="20"/>
          <w:szCs w:val="20"/>
          <w:lang w:val="af-ZA"/>
        </w:rPr>
        <w:t xml:space="preserve"> </w:t>
      </w:r>
      <w:r w:rsidRPr="00E47283">
        <w:rPr>
          <w:rFonts w:ascii="GHEA Grapalat" w:hAnsi="GHEA Grapalat" w:cs="Sylfaen"/>
          <w:sz w:val="20"/>
          <w:szCs w:val="20"/>
        </w:rPr>
        <w:t>ներկայացվում</w:t>
      </w:r>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r w:rsidRPr="00E47283">
        <w:rPr>
          <w:rFonts w:ascii="GHEA Grapalat" w:hAnsi="GHEA Grapalat" w:cs="Sylfaen"/>
          <w:sz w:val="20"/>
          <w:szCs w:val="20"/>
        </w:rPr>
        <w:t>վերջինիս</w:t>
      </w:r>
      <w:r w:rsidRPr="00E47283">
        <w:rPr>
          <w:rFonts w:ascii="GHEA Grapalat" w:hAnsi="GHEA Grapalat"/>
          <w:sz w:val="20"/>
          <w:szCs w:val="20"/>
          <w:lang w:val="af-ZA"/>
        </w:rPr>
        <w:t xml:space="preserve"> </w:t>
      </w:r>
      <w:r w:rsidRPr="00E47283">
        <w:rPr>
          <w:rFonts w:ascii="GHEA Grapalat" w:hAnsi="GHEA Grapalat" w:cs="Sylfaen"/>
          <w:sz w:val="20"/>
          <w:szCs w:val="20"/>
        </w:rPr>
        <w:t>այդ</w:t>
      </w:r>
      <w:r w:rsidRPr="00E47283">
        <w:rPr>
          <w:rFonts w:ascii="GHEA Grapalat" w:hAnsi="GHEA Grapalat"/>
          <w:sz w:val="20"/>
          <w:szCs w:val="20"/>
          <w:lang w:val="af-ZA"/>
        </w:rPr>
        <w:t xml:space="preserve"> </w:t>
      </w:r>
      <w:r w:rsidRPr="00E47283">
        <w:rPr>
          <w:rFonts w:ascii="GHEA Grapalat" w:hAnsi="GHEA Grapalat" w:cs="Sylfaen"/>
          <w:sz w:val="20"/>
          <w:szCs w:val="20"/>
        </w:rPr>
        <w:t>լիազորությունը</w:t>
      </w:r>
      <w:r w:rsidRPr="00E47283">
        <w:rPr>
          <w:rFonts w:ascii="GHEA Grapalat" w:hAnsi="GHEA Grapalat"/>
          <w:sz w:val="20"/>
          <w:szCs w:val="20"/>
          <w:lang w:val="af-ZA"/>
        </w:rPr>
        <w:t xml:space="preserve"> </w:t>
      </w:r>
      <w:r w:rsidRPr="00E47283">
        <w:rPr>
          <w:rFonts w:ascii="GHEA Grapalat" w:hAnsi="GHEA Grapalat" w:cs="Sylfaen"/>
          <w:sz w:val="20"/>
          <w:szCs w:val="20"/>
        </w:rPr>
        <w:t>վերապահված</w:t>
      </w:r>
      <w:r w:rsidRPr="00E47283">
        <w:rPr>
          <w:rFonts w:ascii="GHEA Grapalat" w:hAnsi="GHEA Grapalat"/>
          <w:sz w:val="20"/>
          <w:szCs w:val="20"/>
          <w:lang w:val="af-ZA"/>
        </w:rPr>
        <w:t xml:space="preserve"> </w:t>
      </w:r>
      <w:r w:rsidRPr="00E47283">
        <w:rPr>
          <w:rFonts w:ascii="GHEA Grapalat" w:hAnsi="GHEA Grapalat" w:cs="Sylfaen"/>
          <w:sz w:val="20"/>
          <w:szCs w:val="20"/>
        </w:rPr>
        <w:t>լինելու</w:t>
      </w:r>
      <w:r w:rsidRPr="00E47283">
        <w:rPr>
          <w:rFonts w:ascii="GHEA Grapalat" w:hAnsi="GHEA Grapalat"/>
          <w:sz w:val="20"/>
          <w:szCs w:val="20"/>
          <w:lang w:val="af-ZA"/>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փաստաթուղթ</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sz w:val="20"/>
          <w:szCs w:val="20"/>
          <w:lang w:val="af-ZA"/>
        </w:rPr>
      </w:pPr>
      <w:r w:rsidRPr="00E47283">
        <w:rPr>
          <w:rFonts w:ascii="GHEA Grapalat" w:hAnsi="GHEA Grapalat"/>
          <w:sz w:val="20"/>
          <w:szCs w:val="20"/>
          <w:lang w:val="af-ZA"/>
        </w:rPr>
        <w:t xml:space="preserve">3.2 </w:t>
      </w:r>
      <w:r w:rsidRPr="00E47283">
        <w:rPr>
          <w:rFonts w:ascii="GHEA Grapalat" w:hAnsi="GHEA Grapalat" w:cs="Sylfaen"/>
          <w:sz w:val="20"/>
          <w:szCs w:val="20"/>
        </w:rPr>
        <w:t>Սույն</w:t>
      </w:r>
      <w:r w:rsidRPr="00E47283">
        <w:rPr>
          <w:rFonts w:ascii="GHEA Grapalat" w:hAnsi="GHEA Grapalat"/>
          <w:sz w:val="20"/>
          <w:szCs w:val="20"/>
          <w:lang w:val="af-ZA"/>
        </w:rPr>
        <w:t xml:space="preserve"> </w:t>
      </w:r>
      <w:r w:rsidRPr="00E47283">
        <w:rPr>
          <w:rFonts w:ascii="GHEA Grapalat" w:hAnsi="GHEA Grapalat"/>
          <w:sz w:val="20"/>
          <w:szCs w:val="20"/>
        </w:rPr>
        <w:t>հրահանգի</w:t>
      </w:r>
      <w:r w:rsidRPr="00E47283">
        <w:rPr>
          <w:rFonts w:ascii="GHEA Grapalat" w:hAnsi="GHEA Grapalat"/>
          <w:sz w:val="20"/>
          <w:szCs w:val="20"/>
          <w:lang w:val="af-ZA"/>
        </w:rPr>
        <w:t xml:space="preserve"> 3.1 </w:t>
      </w:r>
      <w:r w:rsidRPr="00E47283">
        <w:rPr>
          <w:rFonts w:ascii="GHEA Grapalat" w:hAnsi="GHEA Grapalat"/>
          <w:sz w:val="20"/>
          <w:szCs w:val="20"/>
        </w:rPr>
        <w:t>կետում</w:t>
      </w:r>
      <w:r w:rsidRPr="00E47283">
        <w:rPr>
          <w:rFonts w:ascii="GHEA Grapalat" w:hAnsi="GHEA Grapalat"/>
          <w:sz w:val="20"/>
          <w:szCs w:val="20"/>
          <w:lang w:val="af-ZA"/>
        </w:rPr>
        <w:t xml:space="preserve"> </w:t>
      </w:r>
      <w:r w:rsidRPr="00E47283">
        <w:rPr>
          <w:rFonts w:ascii="GHEA Grapalat" w:hAnsi="GHEA Grapalat" w:cs="Sylfaen"/>
          <w:sz w:val="20"/>
          <w:szCs w:val="20"/>
        </w:rPr>
        <w:t>նշված</w:t>
      </w:r>
      <w:r w:rsidRPr="00E47283">
        <w:rPr>
          <w:rFonts w:ascii="GHEA Grapalat" w:hAnsi="GHEA Grapalat"/>
          <w:sz w:val="20"/>
          <w:szCs w:val="20"/>
          <w:lang w:val="af-ZA"/>
        </w:rPr>
        <w:t xml:space="preserve"> </w:t>
      </w:r>
      <w:r w:rsidRPr="00E47283">
        <w:rPr>
          <w:rFonts w:ascii="GHEA Grapalat" w:hAnsi="GHEA Grapalat" w:cs="Sylfaen"/>
          <w:sz w:val="20"/>
          <w:szCs w:val="20"/>
        </w:rPr>
        <w:t>ծրարի</w:t>
      </w:r>
      <w:r w:rsidRPr="00E47283">
        <w:rPr>
          <w:rFonts w:ascii="GHEA Grapalat" w:hAnsi="GHEA Grapalat"/>
          <w:sz w:val="20"/>
          <w:szCs w:val="20"/>
          <w:lang w:val="af-ZA"/>
        </w:rPr>
        <w:t xml:space="preserve"> </w:t>
      </w:r>
      <w:r w:rsidRPr="00E47283">
        <w:rPr>
          <w:rFonts w:ascii="GHEA Grapalat" w:hAnsi="GHEA Grapalat" w:cs="Sylfaen"/>
          <w:sz w:val="20"/>
          <w:szCs w:val="20"/>
        </w:rPr>
        <w:t>վրա</w:t>
      </w:r>
      <w:r w:rsidRPr="00E47283">
        <w:rPr>
          <w:rFonts w:ascii="GHEA Grapalat" w:hAnsi="GHEA Grapalat"/>
          <w:sz w:val="20"/>
          <w:szCs w:val="20"/>
          <w:lang w:val="af-ZA"/>
        </w:rPr>
        <w:t xml:space="preserve"> </w:t>
      </w:r>
      <w:r w:rsidRPr="00E47283">
        <w:rPr>
          <w:rFonts w:ascii="GHEA Grapalat" w:hAnsi="GHEA Grapalat" w:cs="Sylfaen"/>
          <w:sz w:val="20"/>
          <w:szCs w:val="20"/>
        </w:rPr>
        <w:t>հայտը</w:t>
      </w:r>
      <w:r w:rsidRPr="00E47283">
        <w:rPr>
          <w:rFonts w:ascii="GHEA Grapalat" w:hAnsi="GHEA Grapalat"/>
          <w:sz w:val="20"/>
          <w:szCs w:val="20"/>
          <w:lang w:val="af-ZA"/>
        </w:rPr>
        <w:t xml:space="preserve"> </w:t>
      </w:r>
      <w:r w:rsidRPr="00E47283">
        <w:rPr>
          <w:rFonts w:ascii="GHEA Grapalat" w:hAnsi="GHEA Grapalat" w:cs="Sylfaen"/>
          <w:sz w:val="20"/>
          <w:szCs w:val="20"/>
        </w:rPr>
        <w:t>կազմելու</w:t>
      </w:r>
      <w:r w:rsidRPr="00E47283">
        <w:rPr>
          <w:rFonts w:ascii="GHEA Grapalat" w:hAnsi="GHEA Grapalat"/>
          <w:sz w:val="20"/>
          <w:szCs w:val="20"/>
          <w:lang w:val="af-ZA"/>
        </w:rPr>
        <w:t xml:space="preserve"> </w:t>
      </w:r>
      <w:r w:rsidRPr="00E47283">
        <w:rPr>
          <w:rFonts w:ascii="GHEA Grapalat" w:hAnsi="GHEA Grapalat" w:cs="Sylfaen"/>
          <w:sz w:val="20"/>
          <w:szCs w:val="20"/>
        </w:rPr>
        <w:t>լեզվով</w:t>
      </w:r>
      <w:r w:rsidRPr="00E47283">
        <w:rPr>
          <w:rFonts w:ascii="GHEA Grapalat" w:hAnsi="GHEA Grapalat"/>
          <w:sz w:val="20"/>
          <w:szCs w:val="20"/>
          <w:lang w:val="af-ZA"/>
        </w:rPr>
        <w:t xml:space="preserve"> </w:t>
      </w:r>
      <w:r w:rsidRPr="00E47283">
        <w:rPr>
          <w:rFonts w:ascii="GHEA Grapalat" w:hAnsi="GHEA Grapalat" w:cs="Sylfaen"/>
          <w:sz w:val="20"/>
          <w:szCs w:val="20"/>
        </w:rPr>
        <w:t>նշվում</w:t>
      </w:r>
      <w:r w:rsidRPr="00E47283">
        <w:rPr>
          <w:rFonts w:ascii="GHEA Grapalat" w:hAnsi="GHEA Grapalat"/>
          <w:sz w:val="20"/>
          <w:szCs w:val="20"/>
          <w:lang w:val="af-ZA"/>
        </w:rPr>
        <w:t xml:space="preserve"> </w:t>
      </w:r>
      <w:r w:rsidRPr="00E47283">
        <w:rPr>
          <w:rFonts w:ascii="GHEA Grapalat" w:hAnsi="GHEA Grapalat" w:cs="Sylfaen"/>
          <w:sz w:val="20"/>
          <w:szCs w:val="20"/>
        </w:rPr>
        <w:t>են</w:t>
      </w:r>
      <w:r w:rsidRPr="00E47283">
        <w:rPr>
          <w:rFonts w:ascii="GHEA Grapalat" w:hAnsi="GHEA Grapalat"/>
          <w:sz w:val="20"/>
          <w:szCs w:val="20"/>
          <w:lang w:val="af-ZA"/>
        </w:rPr>
        <w:t xml:space="preserve">` </w:t>
      </w:r>
    </w:p>
    <w:p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1) </w:t>
      </w:r>
      <w:r w:rsidRPr="00E47283">
        <w:rPr>
          <w:rFonts w:ascii="GHEA Grapalat" w:hAnsi="GHEA Grapalat"/>
          <w:sz w:val="20"/>
          <w:szCs w:val="20"/>
        </w:rPr>
        <w:t>պ</w:t>
      </w:r>
      <w:r w:rsidRPr="00E47283">
        <w:rPr>
          <w:rFonts w:ascii="GHEA Grapalat" w:hAnsi="GHEA Grapalat" w:cs="Sylfaen"/>
          <w:sz w:val="20"/>
          <w:szCs w:val="20"/>
        </w:rPr>
        <w:t>ատվիրատուի</w:t>
      </w:r>
      <w:r w:rsidRPr="00E47283">
        <w:rPr>
          <w:rFonts w:ascii="GHEA Grapalat" w:hAnsi="GHEA Grapalat"/>
          <w:sz w:val="20"/>
          <w:szCs w:val="20"/>
          <w:lang w:val="af-ZA"/>
        </w:rPr>
        <w:t xml:space="preserve"> </w:t>
      </w:r>
      <w:r w:rsidRPr="00E47283">
        <w:rPr>
          <w:rFonts w:ascii="GHEA Grapalat" w:hAnsi="GHEA Grapalat" w:cs="Sylfaen"/>
          <w:sz w:val="20"/>
          <w:szCs w:val="20"/>
        </w:rPr>
        <w:t>անվանումը</w:t>
      </w:r>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r w:rsidRPr="00E47283">
        <w:rPr>
          <w:rFonts w:ascii="GHEA Grapalat" w:hAnsi="GHEA Grapalat" w:cs="Sylfaen"/>
          <w:sz w:val="20"/>
          <w:szCs w:val="20"/>
        </w:rPr>
        <w:t>հայտի</w:t>
      </w:r>
      <w:r w:rsidRPr="00E47283">
        <w:rPr>
          <w:rFonts w:ascii="GHEA Grapalat" w:hAnsi="GHEA Grapalat"/>
          <w:sz w:val="20"/>
          <w:szCs w:val="20"/>
          <w:lang w:val="af-ZA"/>
        </w:rPr>
        <w:t xml:space="preserve"> </w:t>
      </w:r>
      <w:r w:rsidRPr="00E47283">
        <w:rPr>
          <w:rFonts w:ascii="GHEA Grapalat" w:hAnsi="GHEA Grapalat" w:cs="Sylfaen"/>
          <w:sz w:val="20"/>
          <w:szCs w:val="20"/>
        </w:rPr>
        <w:t>ներկայացման</w:t>
      </w:r>
      <w:r w:rsidRPr="00E47283">
        <w:rPr>
          <w:rFonts w:ascii="GHEA Grapalat" w:hAnsi="GHEA Grapalat"/>
          <w:sz w:val="20"/>
          <w:szCs w:val="20"/>
          <w:lang w:val="af-ZA"/>
        </w:rPr>
        <w:t xml:space="preserve"> </w:t>
      </w:r>
      <w:r w:rsidRPr="00E47283">
        <w:rPr>
          <w:rFonts w:ascii="GHEA Grapalat" w:hAnsi="GHEA Grapalat" w:cs="Sylfaen"/>
          <w:sz w:val="20"/>
          <w:szCs w:val="20"/>
        </w:rPr>
        <w:t>վայրը</w:t>
      </w:r>
      <w:r w:rsidRPr="00E47283">
        <w:rPr>
          <w:rFonts w:ascii="GHEA Grapalat" w:hAnsi="GHEA Grapalat"/>
          <w:sz w:val="20"/>
          <w:szCs w:val="20"/>
          <w:lang w:val="af-ZA"/>
        </w:rPr>
        <w:t xml:space="preserve"> (</w:t>
      </w:r>
      <w:r w:rsidRPr="00E47283">
        <w:rPr>
          <w:rFonts w:ascii="GHEA Grapalat" w:hAnsi="GHEA Grapalat" w:cs="Sylfaen"/>
          <w:sz w:val="20"/>
          <w:szCs w:val="20"/>
        </w:rPr>
        <w:t>հասցեն</w:t>
      </w:r>
      <w:r w:rsidRPr="00E47283">
        <w:rPr>
          <w:rFonts w:ascii="GHEA Grapalat" w:hAnsi="GHEA Grapalat"/>
          <w:sz w:val="20"/>
          <w:szCs w:val="20"/>
          <w:lang w:val="af-ZA"/>
        </w:rPr>
        <w:t>).</w:t>
      </w:r>
    </w:p>
    <w:p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2) </w:t>
      </w:r>
      <w:r w:rsidRPr="00E47283">
        <w:rPr>
          <w:rFonts w:ascii="GHEA Grapalat" w:hAnsi="GHEA Grapalat"/>
          <w:sz w:val="20"/>
          <w:szCs w:val="20"/>
        </w:rPr>
        <w:t>գնանշման</w:t>
      </w:r>
      <w:r w:rsidRPr="00E47283">
        <w:rPr>
          <w:rFonts w:ascii="GHEA Grapalat" w:hAnsi="GHEA Grapalat"/>
          <w:sz w:val="20"/>
          <w:szCs w:val="20"/>
          <w:lang w:val="af-ZA"/>
        </w:rPr>
        <w:t xml:space="preserve"> </w:t>
      </w:r>
      <w:r w:rsidRPr="00E47283">
        <w:rPr>
          <w:rFonts w:ascii="GHEA Grapalat" w:hAnsi="GHEA Grapalat"/>
          <w:sz w:val="20"/>
          <w:szCs w:val="20"/>
        </w:rPr>
        <w:t>հարցման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ծածկագիրը</w:t>
      </w:r>
      <w:r w:rsidRPr="00E47283">
        <w:rPr>
          <w:rFonts w:ascii="GHEA Grapalat" w:hAnsi="GHEA Grapalat"/>
          <w:sz w:val="20"/>
          <w:szCs w:val="20"/>
          <w:lang w:val="af-ZA"/>
        </w:rPr>
        <w:t>.</w:t>
      </w:r>
    </w:p>
    <w:p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3) «</w:t>
      </w:r>
      <w:r w:rsidRPr="00E47283">
        <w:rPr>
          <w:rFonts w:ascii="GHEA Grapalat" w:hAnsi="GHEA Grapalat" w:cs="Sylfaen"/>
          <w:sz w:val="20"/>
          <w:szCs w:val="20"/>
        </w:rPr>
        <w:t>չբացել</w:t>
      </w:r>
      <w:r w:rsidRPr="00E47283">
        <w:rPr>
          <w:rFonts w:ascii="GHEA Grapalat" w:hAnsi="GHEA Grapalat"/>
          <w:sz w:val="20"/>
          <w:szCs w:val="20"/>
          <w:lang w:val="af-ZA"/>
        </w:rPr>
        <w:t xml:space="preserve"> </w:t>
      </w:r>
      <w:r w:rsidRPr="00E47283">
        <w:rPr>
          <w:rFonts w:ascii="GHEA Grapalat" w:hAnsi="GHEA Grapalat" w:cs="Sylfaen"/>
          <w:sz w:val="20"/>
          <w:szCs w:val="20"/>
        </w:rPr>
        <w:t>մինչև</w:t>
      </w:r>
      <w:r w:rsidRPr="00E47283">
        <w:rPr>
          <w:rFonts w:ascii="GHEA Grapalat" w:hAnsi="GHEA Grapalat"/>
          <w:sz w:val="20"/>
          <w:szCs w:val="20"/>
          <w:lang w:val="af-ZA"/>
        </w:rPr>
        <w:t xml:space="preserve"> </w:t>
      </w:r>
      <w:r w:rsidRPr="00E47283">
        <w:rPr>
          <w:rFonts w:ascii="GHEA Grapalat" w:hAnsi="GHEA Grapalat" w:cs="Sylfaen"/>
          <w:sz w:val="20"/>
          <w:szCs w:val="20"/>
        </w:rPr>
        <w:t>հայտերի</w:t>
      </w:r>
      <w:r w:rsidRPr="00E47283">
        <w:rPr>
          <w:rFonts w:ascii="GHEA Grapalat" w:hAnsi="GHEA Grapalat"/>
          <w:sz w:val="20"/>
          <w:szCs w:val="20"/>
          <w:lang w:val="af-ZA"/>
        </w:rPr>
        <w:t xml:space="preserve"> </w:t>
      </w:r>
      <w:r w:rsidRPr="00E47283">
        <w:rPr>
          <w:rFonts w:ascii="GHEA Grapalat" w:hAnsi="GHEA Grapalat" w:cs="Sylfaen"/>
          <w:sz w:val="20"/>
          <w:szCs w:val="20"/>
        </w:rPr>
        <w:t>բացման</w:t>
      </w:r>
      <w:r w:rsidRPr="00E47283">
        <w:rPr>
          <w:rFonts w:ascii="GHEA Grapalat" w:hAnsi="GHEA Grapalat"/>
          <w:sz w:val="20"/>
          <w:szCs w:val="20"/>
          <w:lang w:val="af-ZA"/>
        </w:rPr>
        <w:t xml:space="preserve"> </w:t>
      </w:r>
      <w:r w:rsidRPr="00E47283">
        <w:rPr>
          <w:rFonts w:ascii="GHEA Grapalat" w:hAnsi="GHEA Grapalat" w:cs="Sylfaen"/>
          <w:sz w:val="20"/>
          <w:szCs w:val="20"/>
        </w:rPr>
        <w:t>նիստը</w:t>
      </w:r>
      <w:r w:rsidRPr="00E47283">
        <w:rPr>
          <w:rFonts w:ascii="GHEA Grapalat" w:hAnsi="GHEA Grapalat"/>
          <w:sz w:val="20"/>
          <w:szCs w:val="20"/>
          <w:lang w:val="af-ZA"/>
        </w:rPr>
        <w:t xml:space="preserve">» </w:t>
      </w:r>
      <w:r w:rsidRPr="00E47283">
        <w:rPr>
          <w:rFonts w:ascii="GHEA Grapalat" w:hAnsi="GHEA Grapalat" w:cs="Sylfaen"/>
          <w:sz w:val="20"/>
          <w:szCs w:val="20"/>
        </w:rPr>
        <w:t>բառերը</w:t>
      </w:r>
      <w:r w:rsidRPr="00E47283">
        <w:rPr>
          <w:rFonts w:ascii="GHEA Grapalat" w:hAnsi="GHEA Grapalat"/>
          <w:sz w:val="20"/>
          <w:szCs w:val="20"/>
          <w:lang w:val="af-ZA"/>
        </w:rPr>
        <w:t>.</w:t>
      </w:r>
    </w:p>
    <w:p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4) </w:t>
      </w:r>
      <w:r w:rsidRPr="00E47283">
        <w:rPr>
          <w:rFonts w:ascii="GHEA Grapalat" w:hAnsi="GHEA Grapalat"/>
          <w:sz w:val="20"/>
          <w:szCs w:val="20"/>
        </w:rPr>
        <w:t>մ</w:t>
      </w:r>
      <w:r w:rsidRPr="00E47283">
        <w:rPr>
          <w:rFonts w:ascii="GHEA Grapalat" w:hAnsi="GHEA Grapalat" w:cs="Sylfaen"/>
          <w:sz w:val="20"/>
          <w:szCs w:val="20"/>
        </w:rPr>
        <w:t>ասնակցի</w:t>
      </w:r>
      <w:r w:rsidRPr="00E47283">
        <w:rPr>
          <w:rFonts w:ascii="GHEA Grapalat" w:hAnsi="GHEA Grapalat"/>
          <w:sz w:val="20"/>
          <w:szCs w:val="20"/>
          <w:lang w:val="af-ZA"/>
        </w:rPr>
        <w:t xml:space="preserve"> </w:t>
      </w:r>
      <w:r w:rsidRPr="00E47283">
        <w:rPr>
          <w:rFonts w:ascii="GHEA Grapalat" w:hAnsi="GHEA Grapalat" w:cs="Sylfaen"/>
          <w:sz w:val="20"/>
          <w:szCs w:val="20"/>
        </w:rPr>
        <w:t>անվանումը</w:t>
      </w:r>
      <w:r w:rsidRPr="00E47283">
        <w:rPr>
          <w:rFonts w:ascii="GHEA Grapalat" w:hAnsi="GHEA Grapalat"/>
          <w:sz w:val="20"/>
          <w:szCs w:val="20"/>
          <w:lang w:val="af-ZA"/>
        </w:rPr>
        <w:t xml:space="preserve"> (</w:t>
      </w:r>
      <w:r w:rsidRPr="00E47283">
        <w:rPr>
          <w:rFonts w:ascii="GHEA Grapalat" w:hAnsi="GHEA Grapalat" w:cs="Sylfaen"/>
          <w:sz w:val="20"/>
          <w:szCs w:val="20"/>
        </w:rPr>
        <w:t>անունը</w:t>
      </w:r>
      <w:r w:rsidRPr="00E47283">
        <w:rPr>
          <w:rFonts w:ascii="GHEA Grapalat" w:hAnsi="GHEA Grapalat"/>
          <w:sz w:val="20"/>
          <w:szCs w:val="20"/>
          <w:lang w:val="af-ZA"/>
        </w:rPr>
        <w:t xml:space="preserve">), </w:t>
      </w:r>
      <w:r w:rsidRPr="00E47283">
        <w:rPr>
          <w:rFonts w:ascii="GHEA Grapalat" w:hAnsi="GHEA Grapalat" w:cs="Sylfaen"/>
          <w:sz w:val="20"/>
          <w:szCs w:val="20"/>
        </w:rPr>
        <w:t>գտնվելու</w:t>
      </w:r>
      <w:r w:rsidRPr="00E47283">
        <w:rPr>
          <w:rFonts w:ascii="GHEA Grapalat" w:hAnsi="GHEA Grapalat"/>
          <w:sz w:val="20"/>
          <w:szCs w:val="20"/>
          <w:lang w:val="af-ZA"/>
        </w:rPr>
        <w:t xml:space="preserve"> </w:t>
      </w:r>
      <w:r w:rsidRPr="00E47283">
        <w:rPr>
          <w:rFonts w:ascii="GHEA Grapalat" w:hAnsi="GHEA Grapalat" w:cs="Sylfaen"/>
          <w:sz w:val="20"/>
          <w:szCs w:val="20"/>
        </w:rPr>
        <w:t>վայրը</w:t>
      </w:r>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r w:rsidRPr="00E47283">
        <w:rPr>
          <w:rFonts w:ascii="GHEA Grapalat" w:hAnsi="GHEA Grapalat" w:cs="Sylfaen"/>
          <w:sz w:val="20"/>
          <w:szCs w:val="20"/>
        </w:rPr>
        <w:t>հեռախոսահամարը</w:t>
      </w:r>
      <w:r w:rsidRPr="00E47283">
        <w:rPr>
          <w:rFonts w:ascii="GHEA Grapalat" w:hAnsi="GHEA Grapalat"/>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3.3 </w:t>
      </w:r>
      <w:r w:rsidRPr="00E47283">
        <w:rPr>
          <w:rFonts w:ascii="GHEA Grapalat" w:hAnsi="GHEA Grapalat" w:cs="Sylfaen"/>
          <w:sz w:val="20"/>
          <w:szCs w:val="20"/>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հրահանգի</w:t>
      </w:r>
      <w:r w:rsidRPr="00E47283">
        <w:rPr>
          <w:rFonts w:ascii="GHEA Grapalat" w:hAnsi="GHEA Grapalat" w:cs="Sylfaen"/>
          <w:sz w:val="20"/>
          <w:szCs w:val="20"/>
          <w:lang w:val="af-ZA"/>
        </w:rPr>
        <w:t xml:space="preserve"> 3.1 </w:t>
      </w:r>
      <w:r w:rsidRPr="00E47283">
        <w:rPr>
          <w:rFonts w:ascii="GHEA Grapalat" w:hAnsi="GHEA Grapalat" w:cs="Sylfaen"/>
          <w:sz w:val="20"/>
          <w:szCs w:val="20"/>
        </w:rPr>
        <w:t>և</w:t>
      </w:r>
      <w:r w:rsidRPr="00E47283">
        <w:rPr>
          <w:rFonts w:ascii="GHEA Grapalat" w:hAnsi="GHEA Grapalat" w:cs="Sylfaen"/>
          <w:sz w:val="20"/>
          <w:szCs w:val="20"/>
          <w:lang w:val="af-ZA"/>
        </w:rPr>
        <w:t xml:space="preserve"> 3.2 </w:t>
      </w:r>
      <w:r w:rsidRPr="00E47283">
        <w:rPr>
          <w:rFonts w:ascii="GHEA Grapalat" w:hAnsi="GHEA Grapalat" w:cs="Sylfaen"/>
          <w:sz w:val="20"/>
          <w:szCs w:val="20"/>
        </w:rPr>
        <w:t>կետերի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պահանջներին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չհամապատասխանող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հանձնաժողովը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բացման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նիստում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մերժում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նույնությամբ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rPr>
        <w:t>վերադարձնում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ներկայացնողին</w:t>
      </w:r>
      <w:r w:rsidRPr="00E47283">
        <w:rPr>
          <w:rFonts w:ascii="GHEA Grapalat" w:hAnsi="GHEA Grapalat" w:cs="Sylfaen"/>
          <w:sz w:val="20"/>
          <w:szCs w:val="20"/>
          <w:lang w:val="af-ZA"/>
        </w:rPr>
        <w:t>:</w:t>
      </w:r>
    </w:p>
    <w:p w:rsidR="00886C13" w:rsidRPr="00E47283" w:rsidRDefault="00886C13" w:rsidP="00886C13">
      <w:pPr>
        <w:pStyle w:val="norm"/>
        <w:spacing w:line="240" w:lineRule="auto"/>
        <w:ind w:firstLine="284"/>
        <w:jc w:val="right"/>
        <w:rPr>
          <w:rFonts w:ascii="GHEA Grapalat" w:hAnsi="GHEA Grapalat" w:cs="Sylfaen"/>
          <w:b/>
          <w:sz w:val="20"/>
          <w:lang w:val="es-ES"/>
        </w:rPr>
      </w:pPr>
    </w:p>
    <w:p w:rsidR="00886C13" w:rsidRPr="00E47283" w:rsidRDefault="00886C13" w:rsidP="00886C13">
      <w:pPr>
        <w:pStyle w:val="norm"/>
        <w:spacing w:line="240" w:lineRule="auto"/>
        <w:ind w:firstLine="284"/>
        <w:jc w:val="right"/>
        <w:rPr>
          <w:rFonts w:ascii="GHEA Grapalat" w:hAnsi="GHEA Grapalat" w:cs="Sylfaen"/>
          <w:b/>
          <w:sz w:val="20"/>
          <w:lang w:val="es-ES"/>
        </w:rPr>
      </w:pPr>
    </w:p>
    <w:p w:rsidR="00886C13" w:rsidRPr="00E47283" w:rsidRDefault="00886C13" w:rsidP="00886C13">
      <w:pPr>
        <w:pStyle w:val="norm"/>
        <w:spacing w:line="240" w:lineRule="auto"/>
        <w:ind w:firstLine="284"/>
        <w:jc w:val="right"/>
        <w:rPr>
          <w:rFonts w:ascii="GHEA Grapalat" w:hAnsi="GHEA Grapalat" w:cs="Sylfaen"/>
          <w:b/>
          <w:sz w:val="20"/>
          <w:lang w:val="es-ES"/>
        </w:rPr>
      </w:pPr>
    </w:p>
    <w:p w:rsidR="00886C13" w:rsidRPr="00E47283" w:rsidRDefault="00886C13" w:rsidP="00886C13">
      <w:pPr>
        <w:pStyle w:val="norm"/>
        <w:spacing w:line="240" w:lineRule="auto"/>
        <w:ind w:firstLine="284"/>
        <w:jc w:val="right"/>
        <w:rPr>
          <w:rFonts w:ascii="GHEA Grapalat" w:hAnsi="GHEA Grapalat" w:cs="Sylfaen"/>
          <w:b/>
          <w:sz w:val="20"/>
          <w:lang w:val="es-ES"/>
        </w:rPr>
      </w:pPr>
      <w:r w:rsidRPr="00E47283">
        <w:rPr>
          <w:rFonts w:ascii="GHEA Grapalat" w:hAnsi="GHEA Grapalat" w:cs="Sylfaen"/>
          <w:b/>
          <w:sz w:val="20"/>
          <w:lang w:val="es-ES"/>
        </w:rPr>
        <w:br w:type="page"/>
      </w:r>
      <w:r w:rsidRPr="00E47283">
        <w:rPr>
          <w:rFonts w:ascii="GHEA Grapalat" w:hAnsi="GHEA Grapalat" w:cs="Sylfaen"/>
          <w:b/>
          <w:sz w:val="20"/>
          <w:lang w:val="es-ES"/>
        </w:rPr>
        <w:lastRenderedPageBreak/>
        <w:tab/>
      </w:r>
    </w:p>
    <w:p w:rsidR="00886C13" w:rsidRPr="00E47283" w:rsidRDefault="00886C13" w:rsidP="00886C13">
      <w:pPr>
        <w:pStyle w:val="norm"/>
        <w:spacing w:line="240" w:lineRule="auto"/>
        <w:ind w:firstLine="284"/>
        <w:jc w:val="right"/>
        <w:rPr>
          <w:rFonts w:ascii="GHEA Grapalat" w:hAnsi="GHEA Grapalat" w:cs="Sylfaen"/>
          <w:b/>
          <w:sz w:val="20"/>
          <w:lang w:val="es-ES"/>
        </w:rPr>
      </w:pPr>
    </w:p>
    <w:p w:rsidR="00886C13" w:rsidRPr="00E47283" w:rsidRDefault="00886C13" w:rsidP="00886C13">
      <w:pPr>
        <w:pStyle w:val="norm"/>
        <w:spacing w:line="240" w:lineRule="auto"/>
        <w:ind w:firstLine="284"/>
        <w:jc w:val="right"/>
        <w:rPr>
          <w:rFonts w:ascii="GHEA Grapalat" w:hAnsi="GHEA Grapalat" w:cs="Arial"/>
          <w:b/>
          <w:sz w:val="20"/>
          <w:lang w:val="es-ES"/>
        </w:rPr>
      </w:pPr>
      <w:r w:rsidRPr="00E47283">
        <w:rPr>
          <w:rFonts w:ascii="GHEA Grapalat" w:hAnsi="GHEA Grapalat" w:cs="Sylfaen"/>
          <w:b/>
          <w:sz w:val="20"/>
          <w:lang w:val="es-ES"/>
        </w:rPr>
        <w:t>Հավելված</w:t>
      </w:r>
      <w:r w:rsidRPr="00E47283">
        <w:rPr>
          <w:rFonts w:ascii="GHEA Grapalat" w:hAnsi="GHEA Grapalat" w:cs="Arial"/>
          <w:b/>
          <w:sz w:val="20"/>
          <w:lang w:val="es-ES"/>
        </w:rPr>
        <w:t xml:space="preserve">  N 1</w:t>
      </w:r>
    </w:p>
    <w:p w:rsidR="00886C13" w:rsidRPr="00E47283" w:rsidRDefault="00886C13" w:rsidP="00886C13">
      <w:pPr>
        <w:pStyle w:val="31"/>
        <w:spacing w:line="240" w:lineRule="auto"/>
        <w:jc w:val="right"/>
        <w:rPr>
          <w:rFonts w:ascii="GHEA Grapalat" w:hAnsi="GHEA Grapalat" w:cs="Arial"/>
          <w:b/>
          <w:lang w:val="es-ES"/>
        </w:rPr>
      </w:pPr>
      <w:r w:rsidRPr="00E47283">
        <w:rPr>
          <w:rFonts w:ascii="GHEA Grapalat" w:hAnsi="GHEA Grapalat"/>
          <w:lang w:val="af-ZA"/>
        </w:rPr>
        <w:t>«</w:t>
      </w:r>
      <w:r w:rsidR="00EA7397">
        <w:rPr>
          <w:rFonts w:ascii="GHEA Grapalat" w:hAnsi="GHEA Grapalat"/>
          <w:b/>
          <w:lang w:val="es-ES"/>
        </w:rPr>
        <w:t>ԿԵԱՊ-ԳՀԱՊՁԲ-ՔԻՄ-20/13</w:t>
      </w:r>
      <w:r w:rsidR="006C7915">
        <w:rPr>
          <w:rFonts w:ascii="GHEA Grapalat" w:hAnsi="GHEA Grapalat"/>
          <w:b/>
          <w:lang w:val="es-ES"/>
        </w:rPr>
        <w:t xml:space="preserve">        </w:t>
      </w:r>
      <w:r w:rsidRPr="00E47283">
        <w:rPr>
          <w:rFonts w:ascii="GHEA Grapalat" w:hAnsi="GHEA Grapalat"/>
          <w:lang w:val="af-ZA"/>
        </w:rPr>
        <w:t>»</w:t>
      </w:r>
      <w:r w:rsidRPr="00E47283">
        <w:rPr>
          <w:rFonts w:ascii="GHEA Grapalat" w:hAnsi="GHEA Grapalat" w:cs="Sylfaen"/>
          <w:b/>
          <w:lang w:val="es-ES"/>
        </w:rPr>
        <w:t>*</w:t>
      </w:r>
      <w:r w:rsidRPr="00E47283">
        <w:rPr>
          <w:rFonts w:ascii="GHEA Grapalat" w:hAnsi="GHEA Grapalat"/>
          <w:b/>
          <w:lang w:val="es-ES"/>
        </w:rPr>
        <w:t xml:space="preserve">  </w:t>
      </w:r>
      <w:r w:rsidRPr="00E47283">
        <w:rPr>
          <w:rFonts w:ascii="GHEA Grapalat" w:hAnsi="GHEA Grapalat" w:cs="Sylfaen"/>
          <w:b/>
          <w:lang w:val="es-ES"/>
        </w:rPr>
        <w:t>ծածկագրով</w:t>
      </w:r>
    </w:p>
    <w:p w:rsidR="00886C13" w:rsidRPr="00E47283" w:rsidRDefault="006340CB" w:rsidP="00886C13">
      <w:pPr>
        <w:pStyle w:val="31"/>
        <w:spacing w:line="240" w:lineRule="auto"/>
        <w:jc w:val="right"/>
        <w:rPr>
          <w:rFonts w:ascii="GHEA Grapalat" w:hAnsi="GHEA Grapalat" w:cs="Arial"/>
          <w:b/>
          <w:lang w:val="es-ES"/>
        </w:rPr>
      </w:pPr>
      <w:r w:rsidRPr="00E47283">
        <w:rPr>
          <w:rFonts w:ascii="GHEA Grapalat" w:hAnsi="GHEA Grapalat" w:cs="Sylfaen"/>
          <w:b/>
          <w:lang w:val="es-ES"/>
        </w:rPr>
        <w:t>գնանշման հարցման ընթացակարգ</w:t>
      </w:r>
      <w:r w:rsidR="00886C13" w:rsidRPr="00E47283">
        <w:rPr>
          <w:rFonts w:ascii="GHEA Grapalat" w:hAnsi="GHEA Grapalat" w:cs="Sylfaen"/>
          <w:b/>
          <w:lang w:val="es-ES"/>
        </w:rPr>
        <w:t>ի</w:t>
      </w:r>
      <w:r w:rsidR="00886C13" w:rsidRPr="00E47283">
        <w:rPr>
          <w:rFonts w:ascii="GHEA Grapalat" w:hAnsi="GHEA Grapalat" w:cs="Arial"/>
          <w:b/>
          <w:lang w:val="es-ES"/>
        </w:rPr>
        <w:t xml:space="preserve"> </w:t>
      </w:r>
      <w:r w:rsidR="00886C13" w:rsidRPr="00E47283">
        <w:rPr>
          <w:rFonts w:ascii="GHEA Grapalat" w:hAnsi="GHEA Grapalat" w:cs="Sylfaen"/>
          <w:b/>
          <w:lang w:val="es-ES"/>
        </w:rPr>
        <w:t>հրավերի</w:t>
      </w:r>
    </w:p>
    <w:p w:rsidR="00886C13" w:rsidRPr="00E47283" w:rsidRDefault="00886C13" w:rsidP="00886C13">
      <w:pPr>
        <w:jc w:val="center"/>
        <w:rPr>
          <w:rFonts w:ascii="GHEA Grapalat" w:hAnsi="GHEA Grapalat" w:cs="Sylfaen"/>
          <w:b/>
          <w:sz w:val="20"/>
          <w:szCs w:val="20"/>
          <w:lang w:val="es-ES"/>
        </w:rPr>
      </w:pPr>
    </w:p>
    <w:p w:rsidR="00886C13" w:rsidRPr="00E47283" w:rsidRDefault="00886C13" w:rsidP="00886C13">
      <w:pPr>
        <w:jc w:val="center"/>
        <w:rPr>
          <w:rFonts w:ascii="GHEA Grapalat" w:hAnsi="GHEA Grapalat" w:cs="Arial"/>
          <w:b/>
          <w:sz w:val="20"/>
          <w:szCs w:val="20"/>
          <w:lang w:val="es-ES"/>
        </w:rPr>
      </w:pPr>
      <w:r w:rsidRPr="00E47283">
        <w:rPr>
          <w:rFonts w:ascii="GHEA Grapalat" w:hAnsi="GHEA Grapalat" w:cs="Sylfaen"/>
          <w:b/>
          <w:sz w:val="20"/>
          <w:szCs w:val="20"/>
          <w:lang w:val="es-ES"/>
        </w:rPr>
        <w:t>ԴԻՄՈՒՄՀԱՅՏԱՐԱՐՈՒԹՅՈՒՆ*</w:t>
      </w:r>
    </w:p>
    <w:p w:rsidR="00886C13" w:rsidRPr="00E47283" w:rsidRDefault="006340CB" w:rsidP="00886C13">
      <w:pPr>
        <w:pStyle w:val="6"/>
        <w:jc w:val="center"/>
        <w:rPr>
          <w:rFonts w:ascii="GHEA Grapalat" w:hAnsi="GHEA Grapalat" w:cs="Arial"/>
          <w:color w:val="auto"/>
          <w:sz w:val="20"/>
          <w:lang w:val="es-ES"/>
        </w:rPr>
      </w:pPr>
      <w:r w:rsidRPr="00E47283">
        <w:rPr>
          <w:rFonts w:ascii="GHEA Grapalat" w:hAnsi="GHEA Grapalat" w:cs="Sylfaen"/>
          <w:color w:val="auto"/>
          <w:sz w:val="20"/>
          <w:lang w:val="es-ES"/>
        </w:rPr>
        <w:t>գնանշման հարցման ընթացակարգ</w:t>
      </w:r>
      <w:r w:rsidR="00886C13" w:rsidRPr="00E47283">
        <w:rPr>
          <w:rFonts w:ascii="GHEA Grapalat" w:hAnsi="GHEA Grapalat" w:cs="Sylfaen"/>
          <w:color w:val="auto"/>
          <w:sz w:val="20"/>
          <w:lang w:val="es-ES"/>
        </w:rPr>
        <w:t>ին մասնակցելու</w:t>
      </w:r>
      <w:r w:rsidR="00886C13" w:rsidRPr="00E47283">
        <w:rPr>
          <w:rFonts w:ascii="GHEA Grapalat" w:hAnsi="GHEA Grapalat" w:cs="Arial"/>
          <w:color w:val="auto"/>
          <w:sz w:val="20"/>
          <w:lang w:val="es-ES"/>
        </w:rPr>
        <w:t xml:space="preserve">  </w:t>
      </w:r>
    </w:p>
    <w:p w:rsidR="00886C13" w:rsidRPr="00E47283" w:rsidRDefault="00886C13" w:rsidP="00886C13">
      <w:pPr>
        <w:rPr>
          <w:sz w:val="20"/>
          <w:szCs w:val="20"/>
          <w:lang w:val="es-ES" w:eastAsia="ru-RU"/>
        </w:rPr>
      </w:pPr>
    </w:p>
    <w:p w:rsidR="00886C13" w:rsidRPr="00E47283" w:rsidRDefault="00886C13" w:rsidP="00886C13">
      <w:pPr>
        <w:jc w:val="both"/>
        <w:rPr>
          <w:rFonts w:ascii="GHEA Grapalat" w:hAnsi="GHEA Grapalat" w:cs="Arial"/>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lang w:val="es-ES"/>
        </w:rPr>
        <w:t xml:space="preserve"> </w:t>
      </w:r>
      <w:r w:rsidRPr="00E47283">
        <w:rPr>
          <w:rFonts w:ascii="GHEA Grapalat" w:hAnsi="GHEA Grapalat" w:cs="Sylfaen"/>
          <w:sz w:val="20"/>
          <w:szCs w:val="20"/>
          <w:lang w:val="es-ES"/>
        </w:rPr>
        <w:t>հայտնում</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որ</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ցանկություն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ունի</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մասնակցել</w:t>
      </w:r>
    </w:p>
    <w:p w:rsidR="00886C13" w:rsidRPr="00E47283" w:rsidRDefault="00886C13" w:rsidP="00886C13">
      <w:pPr>
        <w:jc w:val="both"/>
        <w:rPr>
          <w:rFonts w:ascii="GHEA Grapalat" w:hAnsi="GHEA Grapalat"/>
          <w:sz w:val="20"/>
          <w:szCs w:val="20"/>
          <w:vertAlign w:val="superscript"/>
          <w:lang w:val="es-ES"/>
        </w:rPr>
      </w:pPr>
      <w:r w:rsidRPr="00E47283">
        <w:rPr>
          <w:rFonts w:ascii="GHEA Grapalat" w:hAnsi="GHEA Grapalat"/>
          <w:sz w:val="20"/>
          <w:szCs w:val="20"/>
          <w:vertAlign w:val="superscript"/>
          <w:lang w:val="es-ES"/>
        </w:rPr>
        <w:t xml:space="preserve">               </w:t>
      </w:r>
      <w:r w:rsidRPr="00E47283">
        <w:rPr>
          <w:rFonts w:ascii="GHEA Grapalat" w:hAnsi="GHEA Grapalat"/>
          <w:sz w:val="20"/>
          <w:szCs w:val="20"/>
          <w:lang w:val="es-ES"/>
        </w:rPr>
        <w:t xml:space="preserve">            </w:t>
      </w:r>
      <w:r w:rsidRPr="00E47283">
        <w:rPr>
          <w:rFonts w:ascii="GHEA Grapalat" w:hAnsi="GHEA Grapalat" w:cs="Sylfaen"/>
          <w:sz w:val="20"/>
          <w:szCs w:val="20"/>
          <w:vertAlign w:val="superscript"/>
          <w:lang w:val="es-ES"/>
        </w:rPr>
        <w:t>մասնակցի</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անվանումը</w:t>
      </w:r>
      <w:r w:rsidRPr="00E47283">
        <w:rPr>
          <w:rFonts w:ascii="GHEA Grapalat" w:hAnsi="GHEA Grapalat" w:cs="Arial"/>
          <w:sz w:val="20"/>
          <w:szCs w:val="20"/>
          <w:vertAlign w:val="superscript"/>
          <w:lang w:val="es-ES"/>
        </w:rPr>
        <w:t xml:space="preserve"> </w:t>
      </w:r>
    </w:p>
    <w:p w:rsidR="00886C13" w:rsidRPr="00E47283" w:rsidRDefault="00886C13" w:rsidP="00886C13">
      <w:pPr>
        <w:jc w:val="both"/>
        <w:rPr>
          <w:rFonts w:ascii="GHEA Grapalat" w:hAnsi="GHEA Grapalat"/>
          <w:sz w:val="20"/>
          <w:szCs w:val="20"/>
          <w:u w:val="single"/>
          <w:lang w:val="es-ES"/>
        </w:rPr>
      </w:pP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w:t>
      </w:r>
      <w:r w:rsidRPr="00E47283">
        <w:rPr>
          <w:rFonts w:ascii="GHEA Grapalat" w:hAnsi="GHEA Grapalat" w:cs="Sylfaen"/>
          <w:sz w:val="20"/>
          <w:szCs w:val="20"/>
          <w:lang w:val="es-ES"/>
        </w:rPr>
        <w:t>ի կողմից</w:t>
      </w:r>
      <w:r w:rsidRPr="00E47283">
        <w:rPr>
          <w:rFonts w:ascii="GHEA Grapalat" w:hAnsi="GHEA Grapalat"/>
          <w:sz w:val="20"/>
          <w:szCs w:val="20"/>
          <w:lang w:val="es-ES"/>
        </w:rPr>
        <w:t xml:space="preserve"> «</w:t>
      </w:r>
      <w:r w:rsidR="00EA7397">
        <w:rPr>
          <w:rFonts w:ascii="GHEA Grapalat" w:hAnsi="GHEA Grapalat"/>
          <w:sz w:val="20"/>
          <w:szCs w:val="20"/>
          <w:lang w:val="es-ES"/>
        </w:rPr>
        <w:t>ԿԵԱՊ-ԳՀԱՊՁԲ-ՔԻՄ-20/13</w:t>
      </w:r>
      <w:r w:rsidR="006C7915">
        <w:rPr>
          <w:rFonts w:ascii="GHEA Grapalat" w:hAnsi="GHEA Grapalat"/>
          <w:sz w:val="20"/>
          <w:szCs w:val="20"/>
          <w:lang w:val="es-ES"/>
        </w:rPr>
        <w:t xml:space="preserve">        </w:t>
      </w:r>
      <w:r w:rsidRPr="00E47283">
        <w:rPr>
          <w:rFonts w:ascii="GHEA Grapalat" w:hAnsi="GHEA Grapalat"/>
          <w:sz w:val="20"/>
          <w:szCs w:val="20"/>
          <w:lang w:val="es-ES"/>
        </w:rPr>
        <w:t xml:space="preserve">» </w:t>
      </w:r>
      <w:r w:rsidRPr="00E47283">
        <w:rPr>
          <w:rFonts w:ascii="GHEA Grapalat" w:hAnsi="GHEA Grapalat" w:cs="Sylfaen"/>
          <w:sz w:val="20"/>
          <w:szCs w:val="20"/>
          <w:lang w:val="es-ES"/>
        </w:rPr>
        <w:t>ծածկագրով հայտարարված</w:t>
      </w:r>
    </w:p>
    <w:p w:rsidR="00886C13" w:rsidRPr="00E47283" w:rsidRDefault="00886C13" w:rsidP="00886C13">
      <w:pPr>
        <w:jc w:val="both"/>
        <w:rPr>
          <w:rFonts w:ascii="GHEA Grapalat" w:hAnsi="GHEA Grapalat" w:cs="Sylfaen"/>
          <w:sz w:val="20"/>
          <w:szCs w:val="20"/>
          <w:vertAlign w:val="superscript"/>
          <w:lang w:val="es-ES"/>
        </w:rPr>
      </w:pPr>
      <w:r w:rsidRPr="00E47283">
        <w:rPr>
          <w:rFonts w:ascii="GHEA Grapalat" w:hAnsi="GHEA Grapalat" w:cs="Sylfaen"/>
          <w:sz w:val="20"/>
          <w:szCs w:val="20"/>
          <w:vertAlign w:val="superscript"/>
          <w:lang w:val="es-ES"/>
        </w:rPr>
        <w:t xml:space="preserve">                       պատվիրատուի անվանումը</w:t>
      </w:r>
    </w:p>
    <w:p w:rsidR="00886C13" w:rsidRPr="00E47283" w:rsidRDefault="006340CB" w:rsidP="00886C13">
      <w:pPr>
        <w:jc w:val="both"/>
        <w:rPr>
          <w:rFonts w:ascii="GHEA Grapalat" w:hAnsi="GHEA Grapalat" w:cs="Sylfaen"/>
          <w:sz w:val="20"/>
          <w:szCs w:val="20"/>
          <w:lang w:val="es-ES"/>
        </w:rPr>
      </w:pPr>
      <w:r w:rsidRPr="00E47283">
        <w:rPr>
          <w:rFonts w:ascii="GHEA Grapalat" w:hAnsi="GHEA Grapalat" w:cs="Sylfaen"/>
          <w:sz w:val="20"/>
          <w:szCs w:val="20"/>
          <w:lang w:val="es-ES"/>
        </w:rPr>
        <w:t>գնանշման հարցման ընթացակարգ</w:t>
      </w:r>
      <w:r w:rsidR="00886C13" w:rsidRPr="00E47283">
        <w:rPr>
          <w:rFonts w:ascii="GHEA Grapalat" w:hAnsi="GHEA Grapalat" w:cs="Sylfaen"/>
          <w:sz w:val="20"/>
          <w:szCs w:val="20"/>
          <w:lang w:val="es-ES"/>
        </w:rPr>
        <w:t>ի</w:t>
      </w:r>
      <w:r w:rsidR="00886C13" w:rsidRPr="00E47283">
        <w:rPr>
          <w:rFonts w:ascii="GHEA Grapalat" w:hAnsi="GHEA Grapalat" w:cs="Arial"/>
          <w:sz w:val="20"/>
          <w:szCs w:val="20"/>
          <w:lang w:val="es-ES"/>
        </w:rPr>
        <w:t xml:space="preserve"> </w:t>
      </w:r>
      <w:r w:rsidR="00886C13" w:rsidRPr="00E47283">
        <w:rPr>
          <w:rFonts w:ascii="GHEA Grapalat" w:hAnsi="GHEA Grapalat"/>
          <w:sz w:val="20"/>
          <w:szCs w:val="20"/>
          <w:u w:val="single"/>
          <w:lang w:val="es-ES"/>
        </w:rPr>
        <w:tab/>
        <w:t xml:space="preserve">    </w:t>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t xml:space="preserve">     </w:t>
      </w:r>
      <w:r w:rsidR="00886C13" w:rsidRPr="00E47283">
        <w:rPr>
          <w:rFonts w:ascii="GHEA Grapalat" w:hAnsi="GHEA Grapalat" w:cs="Sylfaen"/>
          <w:sz w:val="20"/>
          <w:szCs w:val="20"/>
          <w:lang w:val="es-ES"/>
        </w:rPr>
        <w:t xml:space="preserve"> չափաբաժնին</w:t>
      </w:r>
      <w:r w:rsidR="00886C13" w:rsidRPr="00E47283">
        <w:rPr>
          <w:rFonts w:ascii="GHEA Grapalat" w:hAnsi="GHEA Grapalat" w:cs="Arial"/>
          <w:sz w:val="20"/>
          <w:szCs w:val="20"/>
          <w:lang w:val="es-ES"/>
        </w:rPr>
        <w:t xml:space="preserve">  (</w:t>
      </w:r>
      <w:r w:rsidR="00886C13" w:rsidRPr="00E47283">
        <w:rPr>
          <w:rFonts w:ascii="GHEA Grapalat" w:hAnsi="GHEA Grapalat" w:cs="Sylfaen"/>
          <w:sz w:val="20"/>
          <w:szCs w:val="20"/>
          <w:lang w:val="es-ES"/>
        </w:rPr>
        <w:t>չափաբաժիններին</w:t>
      </w:r>
      <w:r w:rsidR="00886C13" w:rsidRPr="00E47283">
        <w:rPr>
          <w:rFonts w:ascii="GHEA Grapalat" w:hAnsi="GHEA Grapalat" w:cs="Arial"/>
          <w:sz w:val="20"/>
          <w:szCs w:val="20"/>
          <w:lang w:val="es-ES"/>
        </w:rPr>
        <w:t xml:space="preserve">) </w:t>
      </w:r>
      <w:r w:rsidR="00886C13" w:rsidRPr="00E47283">
        <w:rPr>
          <w:rFonts w:ascii="GHEA Grapalat" w:hAnsi="GHEA Grapalat" w:cs="Sylfaen"/>
          <w:sz w:val="20"/>
          <w:szCs w:val="20"/>
          <w:lang w:val="es-ES"/>
        </w:rPr>
        <w:t>և</w:t>
      </w:r>
      <w:r w:rsidR="00886C13" w:rsidRPr="00E47283">
        <w:rPr>
          <w:rFonts w:ascii="GHEA Grapalat" w:hAnsi="GHEA Grapalat" w:cs="Arial"/>
          <w:sz w:val="20"/>
          <w:szCs w:val="20"/>
          <w:lang w:val="es-ES"/>
        </w:rPr>
        <w:t xml:space="preserve"> </w:t>
      </w:r>
      <w:r w:rsidR="00886C13" w:rsidRPr="00E47283">
        <w:rPr>
          <w:rFonts w:ascii="GHEA Grapalat" w:hAnsi="GHEA Grapalat" w:cs="Sylfaen"/>
          <w:sz w:val="20"/>
          <w:szCs w:val="20"/>
          <w:lang w:val="es-ES"/>
        </w:rPr>
        <w:t xml:space="preserve">հրավերի </w:t>
      </w:r>
    </w:p>
    <w:p w:rsidR="00886C13" w:rsidRPr="00E47283" w:rsidRDefault="00886C13" w:rsidP="00886C13">
      <w:pPr>
        <w:jc w:val="both"/>
        <w:rPr>
          <w:rFonts w:ascii="GHEA Grapalat" w:hAnsi="GHEA Grapalat"/>
          <w:sz w:val="20"/>
          <w:szCs w:val="20"/>
          <w:vertAlign w:val="superscript"/>
          <w:lang w:val="es-ES"/>
        </w:rPr>
      </w:pPr>
      <w:r w:rsidRPr="00E47283">
        <w:rPr>
          <w:rFonts w:ascii="GHEA Grapalat" w:hAnsi="GHEA Grapalat" w:cs="Sylfaen"/>
          <w:sz w:val="20"/>
          <w:szCs w:val="20"/>
          <w:vertAlign w:val="superscript"/>
          <w:lang w:val="es-ES"/>
        </w:rPr>
        <w:t xml:space="preserve">                                            չափաբաժնի</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չափաբաժինների</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համարը</w:t>
      </w:r>
    </w:p>
    <w:p w:rsidR="00886C13" w:rsidRPr="00E47283" w:rsidRDefault="00886C13" w:rsidP="00886C13">
      <w:pPr>
        <w:jc w:val="both"/>
        <w:rPr>
          <w:rFonts w:ascii="GHEA Grapalat" w:hAnsi="GHEA Grapalat"/>
          <w:sz w:val="20"/>
          <w:szCs w:val="20"/>
          <w:lang w:val="es-ES"/>
        </w:rPr>
      </w:pPr>
      <w:r w:rsidRPr="00E47283">
        <w:rPr>
          <w:rFonts w:ascii="GHEA Grapalat" w:hAnsi="GHEA Grapalat"/>
          <w:sz w:val="20"/>
          <w:szCs w:val="20"/>
          <w:vertAlign w:val="superscript"/>
          <w:lang w:val="es-ES"/>
        </w:rPr>
        <w:t xml:space="preserve"> </w:t>
      </w:r>
      <w:r w:rsidRPr="00E47283">
        <w:rPr>
          <w:rFonts w:ascii="GHEA Grapalat" w:hAnsi="GHEA Grapalat" w:cs="Sylfaen"/>
          <w:sz w:val="20"/>
          <w:szCs w:val="20"/>
          <w:lang w:val="es-ES"/>
        </w:rPr>
        <w:t>պահանջներին համապատասխան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ներկայացնում</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հայտ:</w:t>
      </w:r>
    </w:p>
    <w:p w:rsidR="00886C13" w:rsidRPr="00E47283" w:rsidRDefault="00886C13" w:rsidP="00886C13">
      <w:pPr>
        <w:jc w:val="both"/>
        <w:rPr>
          <w:rFonts w:ascii="GHEA Grapalat" w:hAnsi="GHEA Grapalat"/>
          <w:sz w:val="20"/>
          <w:szCs w:val="20"/>
          <w:u w:val="single"/>
          <w:lang w:val="es-ES"/>
        </w:rPr>
      </w:pP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lang w:val="es-ES"/>
        </w:rPr>
        <w:t>-</w:t>
      </w:r>
      <w:r w:rsidRPr="00E47283">
        <w:rPr>
          <w:rFonts w:ascii="GHEA Grapalat" w:hAnsi="GHEA Grapalat" w:cs="Sylfaen"/>
          <w:sz w:val="20"/>
          <w:szCs w:val="20"/>
          <w:lang w:val="es-ES"/>
        </w:rPr>
        <w:t>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հայտնում</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և</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հավաստում</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 xml:space="preserve">որ հանդիսանում է </w:t>
      </w: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vertAlign w:val="superscript"/>
          <w:lang w:val="es-ES"/>
        </w:rPr>
        <w:t xml:space="preserve">                                             մասնակցի</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անվանումը</w:t>
      </w: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lang w:val="es-ES"/>
        </w:rPr>
        <w:t xml:space="preserve">ռեզիդենտ:  </w:t>
      </w:r>
    </w:p>
    <w:p w:rsidR="00886C13" w:rsidRPr="00E47283" w:rsidRDefault="00886C13" w:rsidP="00886C13">
      <w:pPr>
        <w:jc w:val="both"/>
        <w:rPr>
          <w:rFonts w:ascii="GHEA Grapalat" w:hAnsi="GHEA Grapalat" w:cs="Arial"/>
          <w:sz w:val="20"/>
          <w:szCs w:val="20"/>
          <w:vertAlign w:val="superscript"/>
          <w:lang w:val="es-ES"/>
        </w:rPr>
      </w:pPr>
      <w:r w:rsidRPr="00E47283">
        <w:rPr>
          <w:rFonts w:ascii="GHEA Grapalat" w:hAnsi="GHEA Grapalat" w:cs="Arial"/>
          <w:sz w:val="20"/>
          <w:szCs w:val="20"/>
          <w:vertAlign w:val="superscript"/>
          <w:lang w:val="es-ES"/>
        </w:rPr>
        <w:t xml:space="preserve">                                               երկրի անվանումը</w:t>
      </w:r>
    </w:p>
    <w:p w:rsidR="00886C13" w:rsidRPr="00E47283" w:rsidDel="00437CDB" w:rsidRDefault="00886C13" w:rsidP="00886C13">
      <w:pPr>
        <w:jc w:val="both"/>
        <w:rPr>
          <w:rFonts w:ascii="GHEA Grapalat" w:hAnsi="GHEA Grapalat" w:cs="Sylfaen"/>
          <w:sz w:val="20"/>
          <w:szCs w:val="20"/>
          <w:lang w:val="es-ES"/>
        </w:rPr>
      </w:pP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lang w:val="es-ES"/>
        </w:rPr>
        <w:t xml:space="preserve">                </w:t>
      </w: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lang w:val="es-ES"/>
        </w:rPr>
        <w:t>-</w:t>
      </w:r>
      <w:r w:rsidRPr="00E47283">
        <w:rPr>
          <w:rFonts w:ascii="GHEA Grapalat" w:hAnsi="GHEA Grapalat" w:cs="Sylfaen"/>
          <w:sz w:val="20"/>
          <w:szCs w:val="20"/>
          <w:lang w:val="es-ES"/>
        </w:rPr>
        <w:t>ի՝</w:t>
      </w: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vertAlign w:val="superscript"/>
          <w:lang w:val="es-ES"/>
        </w:rPr>
        <w:t xml:space="preserve">          մասնակցի</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անվանումը</w:t>
      </w:r>
      <w:r w:rsidRPr="00E47283">
        <w:rPr>
          <w:rFonts w:ascii="GHEA Grapalat" w:hAnsi="GHEA Grapalat" w:cs="Arial"/>
          <w:sz w:val="20"/>
          <w:szCs w:val="20"/>
          <w:vertAlign w:val="superscript"/>
          <w:lang w:val="es-ES"/>
        </w:rPr>
        <w:t xml:space="preserve">   </w:t>
      </w:r>
    </w:p>
    <w:p w:rsidR="00886C13" w:rsidRPr="00E47283" w:rsidRDefault="00886C13" w:rsidP="00886C13">
      <w:pPr>
        <w:numPr>
          <w:ilvl w:val="0"/>
          <w:numId w:val="27"/>
        </w:numPr>
        <w:jc w:val="both"/>
        <w:rPr>
          <w:rFonts w:ascii="GHEA Grapalat" w:hAnsi="GHEA Grapalat" w:cs="Arial"/>
          <w:sz w:val="20"/>
          <w:szCs w:val="20"/>
          <w:u w:val="single"/>
          <w:lang w:val="es-ES"/>
        </w:rPr>
      </w:pPr>
      <w:r w:rsidRPr="00E47283">
        <w:rPr>
          <w:rFonts w:ascii="GHEA Grapalat" w:hAnsi="GHEA Grapalat" w:cs="Arial"/>
          <w:sz w:val="20"/>
          <w:szCs w:val="20"/>
          <w:lang w:val="es-ES"/>
        </w:rPr>
        <w:t xml:space="preserve">հարկ վճարողի հաշվառման համարն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t>:</w:t>
      </w:r>
    </w:p>
    <w:p w:rsidR="00886C13" w:rsidRPr="00E47283" w:rsidRDefault="00886C13" w:rsidP="00886C13">
      <w:pPr>
        <w:ind w:left="1416" w:firstLine="708"/>
        <w:jc w:val="both"/>
        <w:rPr>
          <w:rFonts w:ascii="GHEA Grapalat" w:hAnsi="GHEA Grapalat" w:cs="Arial"/>
          <w:sz w:val="20"/>
          <w:szCs w:val="20"/>
          <w:vertAlign w:val="superscript"/>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Arial"/>
          <w:sz w:val="20"/>
          <w:szCs w:val="20"/>
          <w:vertAlign w:val="superscript"/>
          <w:lang w:val="es-ES"/>
        </w:rPr>
        <w:t xml:space="preserve">                                                      հարկի վճարողի հաշվառման համարը</w:t>
      </w:r>
    </w:p>
    <w:p w:rsidR="00886C13" w:rsidRPr="00E47283" w:rsidRDefault="00886C13" w:rsidP="00886C13">
      <w:pPr>
        <w:jc w:val="both"/>
        <w:rPr>
          <w:rFonts w:ascii="GHEA Grapalat" w:hAnsi="GHEA Grapalat" w:cs="Arial"/>
          <w:sz w:val="20"/>
          <w:szCs w:val="20"/>
          <w:vertAlign w:val="superscript"/>
          <w:lang w:val="es-ES"/>
        </w:rPr>
      </w:pPr>
    </w:p>
    <w:p w:rsidR="00886C13" w:rsidRPr="00E47283" w:rsidRDefault="00886C13" w:rsidP="00886C13">
      <w:pPr>
        <w:jc w:val="both"/>
        <w:rPr>
          <w:rFonts w:ascii="GHEA Grapalat" w:hAnsi="GHEA Grapalat"/>
          <w:sz w:val="20"/>
          <w:szCs w:val="20"/>
          <w:lang w:val="es-ES"/>
        </w:rPr>
      </w:pPr>
    </w:p>
    <w:p w:rsidR="00886C13" w:rsidRPr="00E47283" w:rsidRDefault="00886C13" w:rsidP="00886C13">
      <w:pPr>
        <w:numPr>
          <w:ilvl w:val="0"/>
          <w:numId w:val="27"/>
        </w:numPr>
        <w:jc w:val="both"/>
        <w:rPr>
          <w:rFonts w:ascii="GHEA Grapalat" w:hAnsi="GHEA Grapalat"/>
          <w:sz w:val="20"/>
          <w:szCs w:val="20"/>
          <w:u w:val="single"/>
          <w:lang w:val="es-ES"/>
        </w:rPr>
      </w:pPr>
      <w:r w:rsidRPr="00E47283">
        <w:rPr>
          <w:rFonts w:ascii="GHEA Grapalat" w:hAnsi="GHEA Grapalat" w:cs="Sylfaen"/>
          <w:sz w:val="20"/>
          <w:szCs w:val="20"/>
          <w:lang w:val="es-ES"/>
        </w:rPr>
        <w:t>էլեկտրոնային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փոստի</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հասցեն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w:t>
      </w:r>
    </w:p>
    <w:p w:rsidR="00886C13" w:rsidRPr="00E47283" w:rsidRDefault="00886C13" w:rsidP="00886C13">
      <w:pPr>
        <w:jc w:val="both"/>
        <w:rPr>
          <w:rFonts w:ascii="GHEA Grapalat" w:hAnsi="GHEA Grapalat"/>
          <w:sz w:val="20"/>
          <w:szCs w:val="20"/>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Arial"/>
          <w:sz w:val="20"/>
          <w:szCs w:val="20"/>
          <w:vertAlign w:val="superscript"/>
          <w:lang w:val="es-ES"/>
        </w:rPr>
        <w:t xml:space="preserve">                                                                                                                         էլեկտրոնային փոստի հասցեն</w:t>
      </w:r>
    </w:p>
    <w:p w:rsidR="00886C13" w:rsidRPr="00E47283" w:rsidRDefault="00886C13" w:rsidP="00886C13">
      <w:pPr>
        <w:jc w:val="right"/>
        <w:rPr>
          <w:rFonts w:ascii="GHEA Grapalat" w:hAnsi="GHEA Grapalat"/>
          <w:sz w:val="20"/>
          <w:szCs w:val="20"/>
          <w:lang w:val="es-ES"/>
        </w:rPr>
      </w:pPr>
    </w:p>
    <w:p w:rsidR="00886C13" w:rsidRPr="00E47283" w:rsidRDefault="00886C13" w:rsidP="00886C13">
      <w:pPr>
        <w:jc w:val="right"/>
        <w:rPr>
          <w:rFonts w:ascii="GHEA Grapalat" w:hAnsi="GHEA Grapalat"/>
          <w:sz w:val="20"/>
          <w:szCs w:val="20"/>
          <w:lang w:val="es-ES"/>
        </w:rPr>
      </w:pPr>
    </w:p>
    <w:p w:rsidR="00886C13" w:rsidRPr="00E47283" w:rsidRDefault="00886C13" w:rsidP="00886C13">
      <w:pPr>
        <w:jc w:val="right"/>
        <w:rPr>
          <w:rFonts w:ascii="GHEA Grapalat" w:hAnsi="GHEA Grapalat"/>
          <w:sz w:val="20"/>
          <w:szCs w:val="20"/>
          <w:lang w:val="es-ES"/>
        </w:rPr>
      </w:pPr>
    </w:p>
    <w:p w:rsidR="00886C13" w:rsidRPr="00E47283" w:rsidRDefault="00886C13" w:rsidP="00886C13">
      <w:pPr>
        <w:jc w:val="right"/>
        <w:rPr>
          <w:rFonts w:ascii="GHEA Grapalat" w:hAnsi="GHEA Grapalat"/>
          <w:sz w:val="20"/>
          <w:szCs w:val="20"/>
          <w:lang w:val="hy-AM"/>
        </w:rPr>
      </w:pPr>
    </w:p>
    <w:p w:rsidR="00886C13" w:rsidRPr="00E47283" w:rsidRDefault="00886C13" w:rsidP="00886C13">
      <w:pPr>
        <w:numPr>
          <w:ilvl w:val="0"/>
          <w:numId w:val="27"/>
        </w:numPr>
        <w:jc w:val="both"/>
        <w:rPr>
          <w:rFonts w:ascii="GHEA Grapalat" w:hAnsi="GHEA Grapalat" w:cs="Arial"/>
          <w:sz w:val="20"/>
          <w:szCs w:val="20"/>
          <w:vertAlign w:val="superscript"/>
          <w:lang w:val="es-ES"/>
        </w:rPr>
      </w:pPr>
      <w:r w:rsidRPr="00E47283">
        <w:rPr>
          <w:rFonts w:ascii="GHEA Grapalat" w:hAnsi="GHEA Grapalat"/>
          <w:sz w:val="20"/>
          <w:szCs w:val="20"/>
          <w:lang w:val="hy-AM"/>
        </w:rPr>
        <w:t>գործունեության հասցեն է՝ -------------------------------------------------:</w:t>
      </w:r>
      <w:r w:rsidRPr="00E47283">
        <w:rPr>
          <w:rFonts w:ascii="GHEA Grapalat" w:hAnsi="GHEA Grapalat"/>
          <w:sz w:val="20"/>
          <w:szCs w:val="20"/>
          <w:lang w:val="es-ES"/>
        </w:rPr>
        <w:t xml:space="preserve">                                     </w:t>
      </w: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 xml:space="preserve">                                                                                                      գործունեության հասցեն</w:t>
      </w:r>
    </w:p>
    <w:p w:rsidR="00886C13" w:rsidRPr="00E47283" w:rsidRDefault="00886C13" w:rsidP="00886C13">
      <w:pPr>
        <w:jc w:val="right"/>
        <w:rPr>
          <w:rFonts w:ascii="GHEA Grapalat" w:hAnsi="GHEA Grapalat"/>
          <w:sz w:val="20"/>
          <w:szCs w:val="20"/>
          <w:lang w:val="hy-AM"/>
        </w:rPr>
      </w:pPr>
    </w:p>
    <w:p w:rsidR="00886C13" w:rsidRPr="00E47283" w:rsidRDefault="00886C13" w:rsidP="00886C13">
      <w:pPr>
        <w:ind w:firstLine="708"/>
        <w:jc w:val="both"/>
        <w:rPr>
          <w:rFonts w:ascii="GHEA Grapalat" w:hAnsi="GHEA Grapalat" w:cs="Arial"/>
          <w:sz w:val="20"/>
          <w:szCs w:val="20"/>
          <w:lang w:val="hy-AM"/>
        </w:rPr>
      </w:pPr>
    </w:p>
    <w:p w:rsidR="00886C13" w:rsidRPr="00E47283" w:rsidRDefault="00886C13" w:rsidP="00886C13">
      <w:pPr>
        <w:numPr>
          <w:ilvl w:val="0"/>
          <w:numId w:val="27"/>
        </w:numPr>
        <w:jc w:val="both"/>
        <w:rPr>
          <w:rFonts w:ascii="GHEA Grapalat" w:hAnsi="GHEA Grapalat" w:cs="Arial"/>
          <w:sz w:val="20"/>
          <w:szCs w:val="20"/>
          <w:vertAlign w:val="superscript"/>
          <w:lang w:val="es-ES"/>
        </w:rPr>
      </w:pPr>
      <w:r w:rsidRPr="00E47283">
        <w:rPr>
          <w:rFonts w:ascii="GHEA Grapalat" w:hAnsi="GHEA Grapalat"/>
          <w:sz w:val="20"/>
          <w:szCs w:val="20"/>
          <w:lang w:val="hy-AM"/>
        </w:rPr>
        <w:t>հեռախոսահամարն է՝ -------------------------------------------------:</w:t>
      </w:r>
      <w:r w:rsidRPr="00E47283">
        <w:rPr>
          <w:rFonts w:ascii="GHEA Grapalat" w:hAnsi="GHEA Grapalat"/>
          <w:sz w:val="20"/>
          <w:szCs w:val="20"/>
          <w:lang w:val="es-ES"/>
        </w:rPr>
        <w:t xml:space="preserve">                                     </w:t>
      </w:r>
    </w:p>
    <w:p w:rsidR="00886C13" w:rsidRPr="00E47283" w:rsidRDefault="00886C13" w:rsidP="00886C13">
      <w:pPr>
        <w:ind w:left="3540"/>
        <w:jc w:val="both"/>
        <w:rPr>
          <w:rFonts w:ascii="GHEA Grapalat" w:hAnsi="GHEA Grapalat"/>
          <w:sz w:val="20"/>
          <w:szCs w:val="20"/>
          <w:lang w:val="hy-AM"/>
        </w:rPr>
      </w:pPr>
      <w:r w:rsidRPr="00E47283">
        <w:rPr>
          <w:rFonts w:ascii="GHEA Grapalat" w:hAnsi="GHEA Grapalat"/>
          <w:sz w:val="20"/>
          <w:szCs w:val="20"/>
          <w:lang w:val="hy-AM"/>
        </w:rPr>
        <w:t>հեռախոսի համարը</w:t>
      </w:r>
    </w:p>
    <w:p w:rsidR="00886C13" w:rsidRPr="00E47283" w:rsidRDefault="00886C13" w:rsidP="00886C13">
      <w:pPr>
        <w:ind w:firstLine="709"/>
        <w:rPr>
          <w:rFonts w:ascii="GHEA Grapalat" w:hAnsi="GHEA Grapalat" w:cs="Arial"/>
          <w:sz w:val="20"/>
          <w:szCs w:val="20"/>
          <w:lang w:val="hy-AM"/>
        </w:rPr>
      </w:pPr>
    </w:p>
    <w:p w:rsidR="00886C13" w:rsidRPr="00E47283" w:rsidRDefault="00886C13" w:rsidP="00886C13">
      <w:pPr>
        <w:ind w:firstLine="709"/>
        <w:jc w:val="both"/>
        <w:rPr>
          <w:rFonts w:ascii="GHEA Grapalat" w:hAnsi="GHEA Grapalat" w:cs="Arial"/>
          <w:sz w:val="20"/>
          <w:szCs w:val="20"/>
          <w:lang w:val="hy-AM"/>
        </w:rPr>
      </w:pPr>
    </w:p>
    <w:p w:rsidR="00886C13" w:rsidRPr="00E47283" w:rsidRDefault="00886C13" w:rsidP="00886C13">
      <w:pPr>
        <w:ind w:firstLine="709"/>
        <w:jc w:val="both"/>
        <w:rPr>
          <w:rFonts w:ascii="GHEA Grapalat" w:hAnsi="GHEA Grapalat"/>
          <w:sz w:val="20"/>
          <w:szCs w:val="20"/>
          <w:lang w:val="es-ES"/>
        </w:rPr>
      </w:pPr>
      <w:r w:rsidRPr="00E47283">
        <w:rPr>
          <w:rFonts w:ascii="GHEA Grapalat" w:hAnsi="GHEA Grapalat" w:cs="Arial"/>
          <w:sz w:val="20"/>
          <w:szCs w:val="20"/>
          <w:lang w:val="es-ES"/>
        </w:rPr>
        <w:t>Սույնով</w:t>
      </w:r>
      <w:r w:rsidRPr="00E47283">
        <w:rPr>
          <w:rFonts w:ascii="GHEA Grapalat" w:hAnsi="GHEA Grapalat"/>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Arial"/>
          <w:sz w:val="20"/>
          <w:szCs w:val="20"/>
          <w:lang w:val="es-ES"/>
        </w:rPr>
        <w:t>ն հայտարարում և հավաստում է, որ՝</w:t>
      </w:r>
      <w:r w:rsidRPr="00E47283">
        <w:rPr>
          <w:rFonts w:ascii="GHEA Grapalat" w:hAnsi="GHEA Grapalat" w:cs="Arial"/>
          <w:sz w:val="20"/>
          <w:szCs w:val="20"/>
          <w:lang w:val="hy-AM"/>
        </w:rPr>
        <w:t xml:space="preserve"> </w:t>
      </w:r>
    </w:p>
    <w:p w:rsidR="00886C13" w:rsidRPr="00E47283" w:rsidRDefault="00886C13" w:rsidP="00886C13">
      <w:pPr>
        <w:jc w:val="both"/>
        <w:rPr>
          <w:rFonts w:ascii="GHEA Grapalat" w:hAnsi="GHEA Grapalat"/>
          <w:i/>
          <w:sz w:val="20"/>
          <w:szCs w:val="20"/>
          <w:vertAlign w:val="superscript"/>
          <w:lang w:val="es-ES"/>
        </w:rPr>
      </w:pP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es-ES"/>
        </w:rPr>
        <w:t xml:space="preserve">                                    </w:t>
      </w:r>
      <w:r w:rsidRPr="00E47283">
        <w:rPr>
          <w:rFonts w:ascii="GHEA Grapalat" w:hAnsi="GHEA Grapalat" w:cs="Sylfaen"/>
          <w:sz w:val="20"/>
          <w:szCs w:val="20"/>
          <w:vertAlign w:val="superscript"/>
          <w:lang w:val="hy-AM"/>
        </w:rPr>
        <w:t>մասնակցի անվանում</w:t>
      </w:r>
    </w:p>
    <w:p w:rsidR="00886C13" w:rsidRPr="00E47283" w:rsidRDefault="00886C13" w:rsidP="00886C13">
      <w:pPr>
        <w:ind w:firstLine="708"/>
        <w:jc w:val="both"/>
        <w:rPr>
          <w:rFonts w:ascii="GHEA Grapalat" w:hAnsi="GHEA Grapalat" w:cs="Sylfaen"/>
          <w:sz w:val="20"/>
          <w:szCs w:val="20"/>
          <w:lang w:val="hy-AM"/>
        </w:rPr>
      </w:pPr>
      <w:r w:rsidRPr="00E47283">
        <w:rPr>
          <w:rFonts w:ascii="GHEA Grapalat" w:hAnsi="GHEA Grapalat" w:cs="Arial"/>
          <w:sz w:val="20"/>
          <w:szCs w:val="20"/>
          <w:lang w:val="es-ES"/>
        </w:rPr>
        <w:t>1) բավարարում է «</w:t>
      </w:r>
      <w:r w:rsidR="00EA7397">
        <w:rPr>
          <w:rFonts w:ascii="GHEA Grapalat" w:hAnsi="GHEA Grapalat" w:cs="Arial"/>
          <w:sz w:val="20"/>
          <w:szCs w:val="20"/>
          <w:lang w:val="es-ES"/>
        </w:rPr>
        <w:t>ԿԵԱՊ-ԳՀԱՊՁԲ-ՔԻՄ-20/13</w:t>
      </w:r>
      <w:r w:rsidR="006C7915">
        <w:rPr>
          <w:rFonts w:ascii="GHEA Grapalat" w:hAnsi="GHEA Grapalat" w:cs="Arial"/>
          <w:sz w:val="20"/>
          <w:szCs w:val="20"/>
          <w:lang w:val="es-ES"/>
        </w:rPr>
        <w:t xml:space="preserve">        </w:t>
      </w:r>
      <w:r w:rsidRPr="00E47283">
        <w:rPr>
          <w:rFonts w:ascii="GHEA Grapalat" w:hAnsi="GHEA Grapalat" w:cs="Arial"/>
          <w:sz w:val="20"/>
          <w:szCs w:val="20"/>
          <w:lang w:val="es-ES"/>
        </w:rPr>
        <w:t xml:space="preserve">»*  ծածկագրով  </w:t>
      </w:r>
      <w:r w:rsidR="006340CB" w:rsidRPr="00E47283">
        <w:rPr>
          <w:rFonts w:ascii="GHEA Grapalat" w:hAnsi="GHEA Grapalat" w:cs="Arial"/>
          <w:sz w:val="20"/>
          <w:szCs w:val="20"/>
          <w:lang w:val="es-ES"/>
        </w:rPr>
        <w:t>գնանշման հարցման ընթացակարգ</w:t>
      </w:r>
      <w:r w:rsidRPr="00E47283">
        <w:rPr>
          <w:rFonts w:ascii="GHEA Grapalat" w:hAnsi="GHEA Grapalat" w:cs="Arial"/>
          <w:sz w:val="20"/>
          <w:szCs w:val="20"/>
          <w:lang w:val="es-ES"/>
        </w:rPr>
        <w:t xml:space="preserve">ի հրավերով սահմանված մասնակցության իրավունքի պահանջներին </w:t>
      </w:r>
      <w:r w:rsidRPr="00E47283">
        <w:rPr>
          <w:rFonts w:ascii="GHEA Grapalat" w:hAnsi="GHEA Grapalat" w:cs="Arial"/>
          <w:sz w:val="20"/>
          <w:szCs w:val="20"/>
          <w:lang w:val="hy-AM"/>
        </w:rPr>
        <w:t xml:space="preserve"> և </w:t>
      </w:r>
      <w:r w:rsidRPr="00E47283">
        <w:rPr>
          <w:rFonts w:ascii="GHEA Grapalat" w:hAnsi="GHEA Grapalat" w:cs="Sylfaen"/>
          <w:sz w:val="20"/>
          <w:szCs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E47283">
        <w:rPr>
          <w:rFonts w:ascii="GHEA Grapalat" w:hAnsi="GHEA Grapalat" w:cs="Sylfaen"/>
          <w:sz w:val="20"/>
          <w:szCs w:val="20"/>
          <w:lang w:val="es-ES"/>
        </w:rPr>
        <w:t>.</w:t>
      </w:r>
      <w:r w:rsidRPr="00E47283">
        <w:rPr>
          <w:rFonts w:ascii="GHEA Grapalat" w:hAnsi="GHEA Grapalat" w:cs="Sylfaen"/>
          <w:sz w:val="20"/>
          <w:szCs w:val="20"/>
          <w:lang w:val="hy-AM"/>
        </w:rPr>
        <w:t xml:space="preserve"> </w:t>
      </w:r>
    </w:p>
    <w:p w:rsidR="00886C13" w:rsidRPr="00E47283" w:rsidRDefault="00886C13" w:rsidP="00886C13">
      <w:pPr>
        <w:ind w:firstLine="708"/>
        <w:jc w:val="both"/>
        <w:rPr>
          <w:rFonts w:ascii="GHEA Grapalat" w:hAnsi="GHEA Grapalat" w:cs="Arial"/>
          <w:sz w:val="20"/>
          <w:szCs w:val="20"/>
          <w:lang w:val="es-ES"/>
        </w:rPr>
      </w:pPr>
      <w:r w:rsidRPr="00E47283">
        <w:rPr>
          <w:rFonts w:ascii="GHEA Grapalat" w:hAnsi="GHEA Grapalat" w:cs="Arial"/>
          <w:sz w:val="20"/>
          <w:szCs w:val="20"/>
          <w:lang w:val="hy-AM"/>
        </w:rPr>
        <w:t>2</w:t>
      </w:r>
      <w:r w:rsidRPr="00E47283">
        <w:rPr>
          <w:rFonts w:ascii="GHEA Grapalat" w:hAnsi="GHEA Grapalat" w:cs="Arial"/>
          <w:sz w:val="20"/>
          <w:szCs w:val="20"/>
          <w:lang w:val="es-ES"/>
        </w:rPr>
        <w:t xml:space="preserve">) </w:t>
      </w:r>
      <w:r w:rsidRPr="00E47283">
        <w:rPr>
          <w:rFonts w:ascii="GHEA Grapalat" w:hAnsi="GHEA Grapalat"/>
          <w:sz w:val="20"/>
          <w:szCs w:val="20"/>
          <w:lang w:val="es-ES"/>
        </w:rPr>
        <w:t>«</w:t>
      </w:r>
      <w:r w:rsidR="00EA7397">
        <w:rPr>
          <w:rFonts w:ascii="GHEA Grapalat" w:hAnsi="GHEA Grapalat" w:cs="Sylfaen"/>
          <w:sz w:val="20"/>
          <w:szCs w:val="20"/>
          <w:lang w:val="hy-AM"/>
        </w:rPr>
        <w:t>ԿԵԱՊ-ԳՀԱՊՁԲ-ՔԻՄ-20/13</w:t>
      </w:r>
      <w:r w:rsidR="006C7915">
        <w:rPr>
          <w:rFonts w:ascii="GHEA Grapalat" w:hAnsi="GHEA Grapalat" w:cs="Sylfaen"/>
          <w:sz w:val="20"/>
          <w:szCs w:val="20"/>
          <w:lang w:val="hy-AM"/>
        </w:rPr>
        <w:t xml:space="preserve">        </w:t>
      </w:r>
      <w:r w:rsidRPr="00E47283">
        <w:rPr>
          <w:rFonts w:ascii="GHEA Grapalat" w:hAnsi="GHEA Grapalat"/>
          <w:sz w:val="20"/>
          <w:szCs w:val="20"/>
          <w:lang w:val="es-ES"/>
        </w:rPr>
        <w:t>»</w:t>
      </w:r>
      <w:r w:rsidRPr="00E47283">
        <w:rPr>
          <w:rFonts w:ascii="GHEA Grapalat" w:hAnsi="GHEA Grapalat" w:cs="Sylfaen"/>
          <w:sz w:val="20"/>
          <w:szCs w:val="20"/>
          <w:lang w:val="hy-AM"/>
        </w:rPr>
        <w:t xml:space="preserve">*  </w:t>
      </w:r>
      <w:r w:rsidRPr="00E47283">
        <w:rPr>
          <w:rFonts w:ascii="GHEA Grapalat" w:hAnsi="GHEA Grapalat" w:cs="Arial"/>
          <w:sz w:val="20"/>
          <w:szCs w:val="20"/>
          <w:lang w:val="es-ES"/>
        </w:rPr>
        <w:t xml:space="preserve">ծածկագրով </w:t>
      </w:r>
      <w:r w:rsidR="006340CB" w:rsidRPr="00E47283">
        <w:rPr>
          <w:rFonts w:ascii="GHEA Grapalat" w:hAnsi="GHEA Grapalat" w:cs="Arial"/>
          <w:sz w:val="20"/>
          <w:szCs w:val="20"/>
          <w:lang w:val="es-ES"/>
        </w:rPr>
        <w:t>գնանշման հարցման ընթացակարգ</w:t>
      </w:r>
      <w:r w:rsidRPr="00E47283">
        <w:rPr>
          <w:rFonts w:ascii="GHEA Grapalat" w:hAnsi="GHEA Grapalat" w:cs="Arial"/>
          <w:sz w:val="20"/>
          <w:szCs w:val="20"/>
          <w:lang w:val="es-ES"/>
        </w:rPr>
        <w:t>ին մասնակցելու շրջանակում`</w:t>
      </w:r>
      <w:r w:rsidRPr="00E47283">
        <w:rPr>
          <w:rFonts w:ascii="GHEA Grapalat" w:hAnsi="GHEA Grapalat" w:cs="Sylfaen"/>
          <w:sz w:val="20"/>
          <w:szCs w:val="20"/>
          <w:lang w:val="es-ES"/>
        </w:rPr>
        <w:t xml:space="preserve">  </w:t>
      </w:r>
    </w:p>
    <w:p w:rsidR="00886C13" w:rsidRPr="00E47283" w:rsidRDefault="00886C13" w:rsidP="00886C13">
      <w:pPr>
        <w:numPr>
          <w:ilvl w:val="0"/>
          <w:numId w:val="18"/>
        </w:numPr>
        <w:ind w:left="0" w:firstLine="720"/>
        <w:jc w:val="both"/>
        <w:rPr>
          <w:rFonts w:ascii="GHEA Grapalat" w:hAnsi="GHEA Grapalat" w:cs="Arial"/>
          <w:sz w:val="20"/>
          <w:szCs w:val="20"/>
          <w:lang w:val="es-ES"/>
        </w:rPr>
      </w:pPr>
      <w:r w:rsidRPr="00E47283">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86C13" w:rsidRPr="00E47283" w:rsidRDefault="00886C13" w:rsidP="00886C13">
      <w:pPr>
        <w:numPr>
          <w:ilvl w:val="0"/>
          <w:numId w:val="18"/>
        </w:numPr>
        <w:ind w:left="0" w:firstLine="720"/>
        <w:jc w:val="both"/>
        <w:rPr>
          <w:rFonts w:ascii="GHEA Grapalat" w:hAnsi="GHEA Grapalat"/>
          <w:sz w:val="20"/>
          <w:szCs w:val="20"/>
          <w:lang w:val="es-ES"/>
        </w:rPr>
      </w:pPr>
      <w:r w:rsidRPr="00E47283">
        <w:rPr>
          <w:rFonts w:ascii="GHEA Grapalat" w:hAnsi="GHEA Grapalat" w:cs="Arial"/>
          <w:sz w:val="20"/>
          <w:szCs w:val="20"/>
          <w:lang w:val="es-ES"/>
        </w:rPr>
        <w:t>բացակայում է հրավերով սահմանված`</w:t>
      </w:r>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cs="Arial"/>
          <w:sz w:val="20"/>
          <w:szCs w:val="20"/>
          <w:lang w:val="es-ES"/>
        </w:rPr>
        <w:t>-ին</w:t>
      </w:r>
      <w:r w:rsidRPr="00E47283">
        <w:rPr>
          <w:rFonts w:ascii="GHEA Grapalat" w:hAnsi="GHEA Grapalat"/>
          <w:sz w:val="20"/>
          <w:szCs w:val="20"/>
          <w:lang w:val="es-ES"/>
        </w:rPr>
        <w:t xml:space="preserve"> </w:t>
      </w:r>
    </w:p>
    <w:p w:rsidR="00886C13" w:rsidRPr="00E47283" w:rsidRDefault="00886C13" w:rsidP="00886C13">
      <w:pPr>
        <w:jc w:val="both"/>
        <w:rPr>
          <w:rFonts w:ascii="GHEA Grapalat" w:hAnsi="GHEA Grapalat" w:cs="Arial"/>
          <w:sz w:val="20"/>
          <w:szCs w:val="20"/>
          <w:vertAlign w:val="superscript"/>
          <w:lang w:val="hy-AM"/>
        </w:rPr>
      </w:pPr>
      <w:r w:rsidRPr="00E47283">
        <w:rPr>
          <w:rFonts w:ascii="GHEA Grapalat" w:hAnsi="GHEA Grapalat"/>
          <w:sz w:val="20"/>
          <w:szCs w:val="20"/>
          <w:vertAlign w:val="superscript"/>
          <w:lang w:val="es-ES"/>
        </w:rPr>
        <w:t xml:space="preserve"> </w:t>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t xml:space="preserve">      </w:t>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r w:rsidRPr="00E47283">
        <w:rPr>
          <w:rFonts w:ascii="GHEA Grapalat" w:hAnsi="GHEA Grapalat" w:cs="Arial"/>
          <w:sz w:val="20"/>
          <w:szCs w:val="20"/>
          <w:vertAlign w:val="superscript"/>
          <w:lang w:val="hy-AM"/>
        </w:rPr>
        <w:t xml:space="preserve"> </w:t>
      </w:r>
    </w:p>
    <w:p w:rsidR="00886C13" w:rsidRPr="00E47283" w:rsidRDefault="00886C13" w:rsidP="00886C13">
      <w:pPr>
        <w:jc w:val="both"/>
        <w:rPr>
          <w:rFonts w:ascii="GHEA Grapalat" w:hAnsi="GHEA Grapalat"/>
          <w:sz w:val="20"/>
          <w:szCs w:val="20"/>
          <w:u w:val="single"/>
          <w:lang w:val="es-ES"/>
        </w:rPr>
      </w:pPr>
      <w:r w:rsidRPr="00E47283">
        <w:rPr>
          <w:rFonts w:ascii="GHEA Grapalat" w:hAnsi="GHEA Grapalat" w:cs="Arial"/>
          <w:sz w:val="20"/>
          <w:szCs w:val="20"/>
          <w:lang w:val="es-ES"/>
        </w:rPr>
        <w:lastRenderedPageBreak/>
        <w:t>փոխկապակցված անձանց և (կամ)</w:t>
      </w:r>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cs="Arial"/>
          <w:sz w:val="20"/>
          <w:szCs w:val="20"/>
          <w:lang w:val="es-ES"/>
        </w:rPr>
        <w:t>-ի</w:t>
      </w:r>
      <w:r w:rsidRPr="00E47283">
        <w:rPr>
          <w:rFonts w:ascii="GHEA Grapalat" w:hAnsi="GHEA Grapalat"/>
          <w:sz w:val="20"/>
          <w:szCs w:val="20"/>
          <w:u w:val="single"/>
          <w:lang w:val="es-ES"/>
        </w:rPr>
        <w:t xml:space="preserve">  </w:t>
      </w:r>
    </w:p>
    <w:p w:rsidR="00886C13" w:rsidRPr="00E47283" w:rsidRDefault="00886C13" w:rsidP="00886C13">
      <w:pPr>
        <w:jc w:val="both"/>
        <w:rPr>
          <w:rFonts w:ascii="GHEA Grapalat" w:hAnsi="GHEA Grapalat"/>
          <w:sz w:val="20"/>
          <w:szCs w:val="20"/>
          <w:u w:val="single"/>
          <w:lang w:val="es-ES"/>
        </w:rPr>
      </w:pP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rsidR="00886C13" w:rsidRPr="00E47283" w:rsidRDefault="00886C13" w:rsidP="00886C13">
      <w:pPr>
        <w:jc w:val="both"/>
        <w:rPr>
          <w:rFonts w:ascii="GHEA Grapalat" w:hAnsi="GHEA Grapalat"/>
          <w:sz w:val="20"/>
          <w:szCs w:val="20"/>
          <w:u w:val="single"/>
          <w:lang w:val="es-ES"/>
        </w:rPr>
      </w:pPr>
      <w:r w:rsidRPr="00E47283">
        <w:rPr>
          <w:rFonts w:ascii="GHEA Grapalat" w:hAnsi="GHEA Grapalat" w:cs="Arial"/>
          <w:sz w:val="20"/>
          <w:szCs w:val="20"/>
          <w:lang w:val="es-ES"/>
        </w:rPr>
        <w:t>կողմից հիմնադրված կամ ավելի քան հիսուն տոկոս</w:t>
      </w:r>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cs="Arial"/>
          <w:sz w:val="20"/>
          <w:szCs w:val="20"/>
          <w:lang w:val="es-ES"/>
        </w:rPr>
        <w:t>-ին</w:t>
      </w:r>
    </w:p>
    <w:p w:rsidR="00886C13" w:rsidRPr="00E47283" w:rsidRDefault="00886C13" w:rsidP="00886C13">
      <w:pPr>
        <w:jc w:val="both"/>
        <w:rPr>
          <w:rFonts w:ascii="GHEA Grapalat" w:hAnsi="GHEA Grapalat"/>
          <w:sz w:val="20"/>
          <w:szCs w:val="20"/>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rsidR="00886C13" w:rsidRPr="00E47283" w:rsidRDefault="00886C13" w:rsidP="00886C13">
      <w:pPr>
        <w:jc w:val="both"/>
        <w:rPr>
          <w:rFonts w:ascii="GHEA Grapalat" w:hAnsi="GHEA Grapalat" w:cs="Arial"/>
          <w:sz w:val="20"/>
          <w:szCs w:val="20"/>
          <w:lang w:val="es-ES"/>
        </w:rPr>
      </w:pPr>
      <w:r w:rsidRPr="00E4728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86C13" w:rsidRPr="00E47283" w:rsidRDefault="00886C13" w:rsidP="00886C13">
      <w:pPr>
        <w:numPr>
          <w:ilvl w:val="0"/>
          <w:numId w:val="18"/>
        </w:numPr>
        <w:ind w:left="0" w:firstLine="720"/>
        <w:jc w:val="both"/>
        <w:rPr>
          <w:rFonts w:ascii="GHEA Grapalat" w:hAnsi="GHEA Grapalat" w:cs="Sylfaen"/>
          <w:sz w:val="20"/>
          <w:szCs w:val="20"/>
          <w:lang w:val="es-ES"/>
        </w:rPr>
      </w:pPr>
      <w:r w:rsidRPr="00E47283">
        <w:rPr>
          <w:rFonts w:ascii="GHEA Grapalat" w:hAnsi="GHEA Grapalat" w:cs="Arial"/>
          <w:sz w:val="20"/>
          <w:szCs w:val="20"/>
          <w:lang w:val="es-ES"/>
        </w:rPr>
        <w:t>ստորև ներկայացնում է հայտը ներկայացնելու օրվա դրությամբ ա</w:t>
      </w:r>
      <w:r w:rsidRPr="00E47283">
        <w:rPr>
          <w:rFonts w:ascii="GHEA Grapalat" w:hAnsi="GHEA Grapalat" w:cs="Sylfaen"/>
          <w:sz w:val="20"/>
          <w:szCs w:val="20"/>
        </w:rPr>
        <w:t>յն</w:t>
      </w:r>
      <w:r w:rsidRPr="00E47283">
        <w:rPr>
          <w:rFonts w:ascii="GHEA Grapalat" w:hAnsi="GHEA Grapalat" w:cs="Sylfaen"/>
          <w:sz w:val="20"/>
          <w:szCs w:val="20"/>
          <w:lang w:val="es-ES"/>
        </w:rPr>
        <w:t xml:space="preserve"> </w:t>
      </w:r>
      <w:r w:rsidRPr="00E47283">
        <w:rPr>
          <w:rFonts w:ascii="GHEA Grapalat" w:hAnsi="GHEA Grapalat" w:cs="Sylfaen"/>
          <w:sz w:val="20"/>
          <w:szCs w:val="20"/>
        </w:rPr>
        <w:t>ֆիզիկական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անձի</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անձանց</w:t>
      </w:r>
      <w:r w:rsidRPr="00E47283">
        <w:rPr>
          <w:rFonts w:ascii="GHEA Grapalat" w:hAnsi="GHEA Grapalat" w:cs="Sylfaen"/>
          <w:sz w:val="20"/>
          <w:szCs w:val="20"/>
          <w:lang w:val="es-ES"/>
        </w:rPr>
        <w:t xml:space="preserve">) </w:t>
      </w:r>
      <w:r w:rsidRPr="00E47283">
        <w:rPr>
          <w:rFonts w:ascii="GHEA Grapalat" w:hAnsi="GHEA Grapalat" w:cs="Sylfaen"/>
          <w:sz w:val="20"/>
          <w:szCs w:val="20"/>
        </w:rPr>
        <w:t>տվյալները</w:t>
      </w:r>
      <w:r w:rsidRPr="00E47283">
        <w:rPr>
          <w:rFonts w:ascii="GHEA Grapalat" w:hAnsi="GHEA Grapalat" w:cs="Sylfaen"/>
          <w:sz w:val="20"/>
          <w:szCs w:val="20"/>
          <w:lang w:val="es-ES"/>
        </w:rPr>
        <w:t xml:space="preserve">, </w:t>
      </w:r>
      <w:r w:rsidRPr="00E47283">
        <w:rPr>
          <w:rFonts w:ascii="GHEA Grapalat" w:hAnsi="GHEA Grapalat" w:cs="Sylfaen"/>
          <w:sz w:val="20"/>
          <w:szCs w:val="20"/>
        </w:rPr>
        <w:t>ով</w:t>
      </w:r>
      <w:r w:rsidRPr="00E47283">
        <w:rPr>
          <w:rFonts w:ascii="GHEA Grapalat" w:hAnsi="GHEA Grapalat" w:cs="Sylfaen"/>
          <w:sz w:val="20"/>
          <w:szCs w:val="20"/>
          <w:lang w:val="es-ES"/>
        </w:rPr>
        <w:t xml:space="preserve"> </w:t>
      </w:r>
      <w:r w:rsidRPr="00E47283">
        <w:rPr>
          <w:rFonts w:ascii="GHEA Grapalat" w:hAnsi="GHEA Grapalat" w:cs="Sylfaen"/>
          <w:sz w:val="20"/>
          <w:szCs w:val="20"/>
        </w:rPr>
        <w:t>ուղղակի</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անուղղակի</w:t>
      </w:r>
      <w:r w:rsidRPr="00E47283">
        <w:rPr>
          <w:rFonts w:ascii="GHEA Grapalat" w:hAnsi="GHEA Grapalat" w:cs="Sylfaen"/>
          <w:sz w:val="20"/>
          <w:szCs w:val="20"/>
          <w:lang w:val="es-ES"/>
        </w:rPr>
        <w:t xml:space="preserve"> </w:t>
      </w:r>
      <w:r w:rsidRPr="00E47283">
        <w:rPr>
          <w:rFonts w:ascii="GHEA Grapalat" w:hAnsi="GHEA Grapalat" w:cs="Sylfaen"/>
          <w:sz w:val="20"/>
          <w:szCs w:val="20"/>
        </w:rPr>
        <w:t>ունի</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կանոնադրական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կապիտալում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քվեարկող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բաժնետոմսերի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բաժնեմասերի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փայերի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ավել</w:t>
      </w:r>
      <w:r w:rsidRPr="00E47283">
        <w:rPr>
          <w:rFonts w:ascii="GHEA Grapalat" w:hAnsi="GHEA Grapalat" w:cs="Sylfaen"/>
          <w:sz w:val="20"/>
          <w:szCs w:val="20"/>
          <w:lang w:val="es-ES"/>
        </w:rPr>
        <w:t xml:space="preserve"> </w:t>
      </w:r>
      <w:r w:rsidRPr="00E47283">
        <w:rPr>
          <w:rFonts w:ascii="GHEA Grapalat" w:hAnsi="GHEA Grapalat" w:cs="Sylfaen"/>
          <w:sz w:val="20"/>
          <w:szCs w:val="20"/>
        </w:rPr>
        <w:t>քան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տաս</w:t>
      </w:r>
      <w:r w:rsidRPr="00E47283">
        <w:rPr>
          <w:rFonts w:ascii="GHEA Grapalat" w:hAnsi="GHEA Grapalat" w:cs="Sylfaen"/>
          <w:sz w:val="20"/>
          <w:szCs w:val="20"/>
          <w:lang w:val="es-ES"/>
        </w:rPr>
        <w:t xml:space="preserve"> </w:t>
      </w:r>
      <w:r w:rsidRPr="00E47283">
        <w:rPr>
          <w:rFonts w:ascii="GHEA Grapalat" w:hAnsi="GHEA Grapalat" w:cs="Sylfaen"/>
          <w:sz w:val="20"/>
          <w:szCs w:val="20"/>
        </w:rPr>
        <w:t>տոկոսը</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ներառյալ</w:t>
      </w:r>
      <w:r w:rsidRPr="00E47283">
        <w:rPr>
          <w:rFonts w:ascii="GHEA Grapalat" w:hAnsi="GHEA Grapalat" w:cs="Sylfaen"/>
          <w:sz w:val="20"/>
          <w:szCs w:val="20"/>
          <w:lang w:val="es-ES"/>
        </w:rPr>
        <w:t xml:space="preserve"> </w:t>
      </w:r>
      <w:r w:rsidRPr="00E47283">
        <w:rPr>
          <w:rFonts w:ascii="GHEA Grapalat" w:hAnsi="GHEA Grapalat" w:cs="Sylfaen"/>
          <w:sz w:val="20"/>
          <w:szCs w:val="20"/>
        </w:rPr>
        <w:t>ըստ</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ներկայացնողի</w:t>
      </w:r>
      <w:r w:rsidRPr="00E47283">
        <w:rPr>
          <w:rFonts w:ascii="GHEA Grapalat" w:hAnsi="GHEA Grapalat" w:cs="Sylfaen"/>
          <w:sz w:val="20"/>
          <w:szCs w:val="20"/>
          <w:lang w:val="es-ES"/>
        </w:rPr>
        <w:t xml:space="preserve"> </w:t>
      </w:r>
      <w:r w:rsidRPr="00E47283">
        <w:rPr>
          <w:rFonts w:ascii="GHEA Grapalat" w:hAnsi="GHEA Grapalat" w:cs="Sylfaen"/>
          <w:sz w:val="20"/>
          <w:szCs w:val="20"/>
        </w:rPr>
        <w:t>բաժնետոմսերը</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այն</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անձի</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անձանց</w:t>
      </w:r>
      <w:r w:rsidRPr="00E47283">
        <w:rPr>
          <w:rFonts w:ascii="GHEA Grapalat" w:hAnsi="GHEA Grapalat" w:cs="Sylfaen"/>
          <w:sz w:val="20"/>
          <w:szCs w:val="20"/>
          <w:lang w:val="es-ES"/>
        </w:rPr>
        <w:t xml:space="preserve">) </w:t>
      </w:r>
      <w:r w:rsidRPr="00E47283">
        <w:rPr>
          <w:rFonts w:ascii="GHEA Grapalat" w:hAnsi="GHEA Grapalat" w:cs="Sylfaen"/>
          <w:sz w:val="20"/>
          <w:szCs w:val="20"/>
        </w:rPr>
        <w:t>տվյալները</w:t>
      </w:r>
      <w:r w:rsidRPr="00E47283">
        <w:rPr>
          <w:rFonts w:ascii="GHEA Grapalat" w:hAnsi="GHEA Grapalat" w:cs="Sylfaen"/>
          <w:sz w:val="20"/>
          <w:szCs w:val="20"/>
          <w:lang w:val="es-ES"/>
        </w:rPr>
        <w:t xml:space="preserve">, </w:t>
      </w:r>
      <w:r w:rsidRPr="00E47283">
        <w:rPr>
          <w:rFonts w:ascii="GHEA Grapalat" w:hAnsi="GHEA Grapalat" w:cs="Sylfaen"/>
          <w:sz w:val="20"/>
          <w:szCs w:val="20"/>
        </w:rPr>
        <w:t>ով</w:t>
      </w:r>
      <w:r w:rsidRPr="00E47283">
        <w:rPr>
          <w:rFonts w:ascii="GHEA Grapalat" w:hAnsi="GHEA Grapalat" w:cs="Sylfaen"/>
          <w:sz w:val="20"/>
          <w:szCs w:val="20"/>
          <w:lang w:val="es-ES"/>
        </w:rPr>
        <w:t xml:space="preserve"> </w:t>
      </w:r>
      <w:r w:rsidRPr="00E47283">
        <w:rPr>
          <w:rFonts w:ascii="GHEA Grapalat" w:hAnsi="GHEA Grapalat" w:cs="Sylfaen"/>
          <w:sz w:val="20"/>
          <w:szCs w:val="20"/>
        </w:rPr>
        <w:t>իրավունք</w:t>
      </w:r>
      <w:r w:rsidRPr="00E47283">
        <w:rPr>
          <w:rFonts w:ascii="GHEA Grapalat" w:hAnsi="GHEA Grapalat" w:cs="Sylfaen"/>
          <w:sz w:val="20"/>
          <w:szCs w:val="20"/>
          <w:lang w:val="es-ES"/>
        </w:rPr>
        <w:t xml:space="preserve"> </w:t>
      </w:r>
      <w:r w:rsidRPr="00E47283">
        <w:rPr>
          <w:rFonts w:ascii="GHEA Grapalat" w:hAnsi="GHEA Grapalat" w:cs="Sylfaen"/>
          <w:sz w:val="20"/>
          <w:szCs w:val="20"/>
        </w:rPr>
        <w:t>ունի</w:t>
      </w:r>
      <w:r w:rsidRPr="00E47283">
        <w:rPr>
          <w:rFonts w:ascii="GHEA Grapalat" w:hAnsi="GHEA Grapalat" w:cs="Sylfaen"/>
          <w:sz w:val="20"/>
          <w:szCs w:val="20"/>
          <w:lang w:val="es-ES"/>
        </w:rPr>
        <w:t xml:space="preserve"> </w:t>
      </w:r>
      <w:r w:rsidRPr="00E47283">
        <w:rPr>
          <w:rFonts w:ascii="GHEA Grapalat" w:hAnsi="GHEA Grapalat" w:cs="Sylfaen"/>
          <w:sz w:val="20"/>
          <w:szCs w:val="20"/>
        </w:rPr>
        <w:t>նշանակելու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ազատելու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գործադիր</w:t>
      </w:r>
      <w:r w:rsidRPr="00E47283">
        <w:rPr>
          <w:rFonts w:ascii="GHEA Grapalat" w:hAnsi="GHEA Grapalat" w:cs="Sylfaen"/>
          <w:sz w:val="20"/>
          <w:szCs w:val="20"/>
          <w:lang w:val="es-ES"/>
        </w:rPr>
        <w:t xml:space="preserve"> </w:t>
      </w:r>
      <w:r w:rsidRPr="00E47283">
        <w:rPr>
          <w:rFonts w:ascii="GHEA Grapalat" w:hAnsi="GHEA Grapalat" w:cs="Sylfaen"/>
          <w:sz w:val="20"/>
          <w:szCs w:val="20"/>
        </w:rPr>
        <w:t>մարմնի</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անդամներին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ստանում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է</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es-ES"/>
        </w:rPr>
        <w:t xml:space="preserve"> </w:t>
      </w:r>
      <w:r w:rsidRPr="00E47283">
        <w:rPr>
          <w:rFonts w:ascii="GHEA Grapalat" w:hAnsi="GHEA Grapalat" w:cs="Sylfaen"/>
          <w:sz w:val="20"/>
          <w:szCs w:val="20"/>
        </w:rPr>
        <w:t>կողմից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իրականացվող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ձեռնարկատիրական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այլ</w:t>
      </w:r>
      <w:r w:rsidRPr="00E47283">
        <w:rPr>
          <w:rFonts w:ascii="GHEA Grapalat" w:hAnsi="GHEA Grapalat" w:cs="Sylfaen"/>
          <w:sz w:val="20"/>
          <w:szCs w:val="20"/>
          <w:lang w:val="es-ES"/>
        </w:rPr>
        <w:t xml:space="preserve"> </w:t>
      </w:r>
      <w:r w:rsidRPr="00E47283">
        <w:rPr>
          <w:rFonts w:ascii="GHEA Grapalat" w:hAnsi="GHEA Grapalat" w:cs="Sylfaen"/>
          <w:sz w:val="20"/>
          <w:szCs w:val="20"/>
        </w:rPr>
        <w:t>գործունեության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արդյունքում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ստացված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շահույթի</w:t>
      </w:r>
      <w:r w:rsidRPr="00E47283">
        <w:rPr>
          <w:rFonts w:ascii="GHEA Grapalat" w:hAnsi="GHEA Grapalat" w:cs="Sylfaen"/>
          <w:sz w:val="20"/>
          <w:szCs w:val="20"/>
          <w:lang w:val="es-ES"/>
        </w:rPr>
        <w:t xml:space="preserve"> </w:t>
      </w:r>
      <w:r w:rsidRPr="00E47283">
        <w:rPr>
          <w:rFonts w:ascii="GHEA Grapalat" w:hAnsi="GHEA Grapalat" w:cs="Sylfaen"/>
          <w:sz w:val="20"/>
          <w:szCs w:val="20"/>
        </w:rPr>
        <w:t>տասնհինգ</w:t>
      </w:r>
      <w:r w:rsidRPr="00E47283">
        <w:rPr>
          <w:rFonts w:ascii="GHEA Grapalat" w:hAnsi="GHEA Grapalat" w:cs="Sylfaen"/>
          <w:sz w:val="20"/>
          <w:szCs w:val="20"/>
          <w:lang w:val="es-ES"/>
        </w:rPr>
        <w:t xml:space="preserve"> </w:t>
      </w:r>
      <w:r w:rsidRPr="00E47283">
        <w:rPr>
          <w:rFonts w:ascii="GHEA Grapalat" w:hAnsi="GHEA Grapalat" w:cs="Sylfaen"/>
          <w:sz w:val="20"/>
          <w:szCs w:val="20"/>
        </w:rPr>
        <w:t>տոկոսից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ավելին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իրական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շահառուներ</w:t>
      </w:r>
      <w:r w:rsidRPr="00E47283">
        <w:rPr>
          <w:rFonts w:ascii="GHEA Grapalat" w:hAnsi="GHEA Grapalat" w:cs="Sylfaen"/>
          <w:sz w:val="20"/>
          <w:szCs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A0575E" w:rsidTr="00054D43">
        <w:trPr>
          <w:jc w:val="center"/>
        </w:trPr>
        <w:tc>
          <w:tcPr>
            <w:tcW w:w="257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r w:rsidRPr="00E47283">
              <w:rPr>
                <w:rFonts w:ascii="GHEA Grapalat" w:hAnsi="GHEA Grapalat"/>
                <w:vertAlign w:val="superscript"/>
              </w:rPr>
              <w:t>Անունը</w:t>
            </w:r>
            <w:r w:rsidRPr="00E47283">
              <w:rPr>
                <w:rFonts w:ascii="GHEA Grapalat" w:hAnsi="GHEA Grapalat"/>
                <w:vertAlign w:val="superscript"/>
                <w:lang w:val="es-ES"/>
              </w:rPr>
              <w:t xml:space="preserve"> </w:t>
            </w:r>
            <w:r w:rsidRPr="00E47283">
              <w:rPr>
                <w:rFonts w:ascii="GHEA Grapalat" w:hAnsi="GHEA Grapalat"/>
                <w:vertAlign w:val="superscript"/>
              </w:rPr>
              <w:t>Ազգանունը</w:t>
            </w:r>
            <w:r w:rsidRPr="00E47283">
              <w:rPr>
                <w:rFonts w:ascii="GHEA Grapalat" w:hAnsi="GHEA Grapalat"/>
                <w:vertAlign w:val="superscript"/>
                <w:lang w:val="es-ES"/>
              </w:rPr>
              <w:t xml:space="preserve"> </w:t>
            </w:r>
            <w:r w:rsidRPr="00E47283">
              <w:rPr>
                <w:rFonts w:ascii="GHEA Grapalat" w:hAnsi="GHEA Grapalat"/>
                <w:vertAlign w:val="superscript"/>
              </w:rPr>
              <w:t>Հայրանունը</w:t>
            </w:r>
          </w:p>
        </w:tc>
        <w:tc>
          <w:tcPr>
            <w:tcW w:w="396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r w:rsidRPr="00E47283">
              <w:rPr>
                <w:rFonts w:ascii="GHEA Grapalat" w:hAnsi="GHEA Grapalat"/>
                <w:vertAlign w:val="superscript"/>
              </w:rPr>
              <w:t>ՀՀ</w:t>
            </w:r>
            <w:r w:rsidRPr="00E47283">
              <w:rPr>
                <w:rFonts w:ascii="GHEA Grapalat" w:hAnsi="GHEA Grapalat"/>
                <w:vertAlign w:val="superscript"/>
                <w:lang w:val="es-ES"/>
              </w:rPr>
              <w:t xml:space="preserve"> </w:t>
            </w:r>
            <w:r w:rsidRPr="00E47283">
              <w:rPr>
                <w:rFonts w:ascii="GHEA Grapalat" w:hAnsi="GHEA Grapalat"/>
                <w:vertAlign w:val="superscript"/>
              </w:rPr>
              <w:t>քաղաքացիների</w:t>
            </w:r>
            <w:r w:rsidRPr="00E47283">
              <w:rPr>
                <w:rFonts w:ascii="GHEA Grapalat" w:hAnsi="GHEA Grapalat"/>
                <w:vertAlign w:val="superscript"/>
                <w:lang w:val="es-ES"/>
              </w:rPr>
              <w:t xml:space="preserve"> </w:t>
            </w:r>
            <w:r w:rsidRPr="00E47283">
              <w:rPr>
                <w:rFonts w:ascii="GHEA Grapalat" w:hAnsi="GHEA Grapalat"/>
                <w:vertAlign w:val="superscript"/>
              </w:rPr>
              <w:t>համար</w:t>
            </w:r>
            <w:r w:rsidRPr="00E47283">
              <w:rPr>
                <w:rFonts w:ascii="GHEA Grapalat" w:hAnsi="GHEA Grapalat"/>
                <w:vertAlign w:val="superscript"/>
                <w:lang w:val="es-ES"/>
              </w:rPr>
              <w:t xml:space="preserve">` </w:t>
            </w:r>
            <w:r w:rsidRPr="00E47283">
              <w:rPr>
                <w:rFonts w:ascii="GHEA Grapalat" w:hAnsi="GHEA Grapalat"/>
                <w:vertAlign w:val="superscript"/>
              </w:rPr>
              <w:t>նույնականացման</w:t>
            </w:r>
            <w:r w:rsidRPr="00E47283">
              <w:rPr>
                <w:rFonts w:ascii="GHEA Grapalat" w:hAnsi="GHEA Grapalat"/>
                <w:vertAlign w:val="superscript"/>
                <w:lang w:val="es-ES"/>
              </w:rPr>
              <w:t xml:space="preserve"> </w:t>
            </w:r>
            <w:r w:rsidRPr="00E47283">
              <w:rPr>
                <w:rFonts w:ascii="GHEA Grapalat" w:hAnsi="GHEA Grapalat"/>
                <w:vertAlign w:val="superscript"/>
              </w:rPr>
              <w:t>քարտի</w:t>
            </w:r>
            <w:r w:rsidRPr="00E47283">
              <w:rPr>
                <w:rFonts w:ascii="GHEA Grapalat" w:hAnsi="GHEA Grapalat"/>
                <w:vertAlign w:val="superscript"/>
                <w:lang w:val="es-ES"/>
              </w:rPr>
              <w:t xml:space="preserve"> </w:t>
            </w:r>
            <w:r w:rsidRPr="00E47283">
              <w:rPr>
                <w:rFonts w:ascii="GHEA Grapalat" w:hAnsi="GHEA Grapalat"/>
                <w:vertAlign w:val="superscript"/>
              </w:rPr>
              <w:t>կամ</w:t>
            </w:r>
            <w:r w:rsidRPr="00E47283">
              <w:rPr>
                <w:rFonts w:ascii="GHEA Grapalat" w:hAnsi="GHEA Grapalat"/>
                <w:vertAlign w:val="superscript"/>
                <w:lang w:val="es-ES"/>
              </w:rPr>
              <w:t xml:space="preserve"> </w:t>
            </w:r>
            <w:r w:rsidRPr="00E47283">
              <w:rPr>
                <w:rFonts w:ascii="GHEA Grapalat" w:hAnsi="GHEA Grapalat"/>
                <w:vertAlign w:val="superscript"/>
              </w:rPr>
              <w:t>անձնագրի</w:t>
            </w:r>
            <w:r w:rsidRPr="00E47283">
              <w:rPr>
                <w:rFonts w:ascii="GHEA Grapalat" w:hAnsi="GHEA Grapalat"/>
                <w:vertAlign w:val="superscript"/>
                <w:lang w:val="es-ES"/>
              </w:rPr>
              <w:t xml:space="preserve"> </w:t>
            </w:r>
            <w:r w:rsidRPr="00E47283">
              <w:rPr>
                <w:rFonts w:ascii="GHEA Grapalat" w:hAnsi="GHEA Grapalat"/>
                <w:vertAlign w:val="superscript"/>
              </w:rPr>
              <w:t>կամ</w:t>
            </w:r>
            <w:r w:rsidRPr="00E47283">
              <w:rPr>
                <w:rFonts w:ascii="GHEA Grapalat" w:hAnsi="GHEA Grapalat"/>
                <w:vertAlign w:val="superscript"/>
                <w:lang w:val="es-ES"/>
              </w:rPr>
              <w:t xml:space="preserve"> </w:t>
            </w:r>
            <w:r w:rsidRPr="00E47283">
              <w:rPr>
                <w:rFonts w:ascii="GHEA Grapalat" w:hAnsi="GHEA Grapalat"/>
                <w:vertAlign w:val="superscript"/>
              </w:rPr>
              <w:t>ՀՀ</w:t>
            </w:r>
            <w:r w:rsidRPr="00E47283">
              <w:rPr>
                <w:rFonts w:ascii="GHEA Grapalat" w:hAnsi="GHEA Grapalat"/>
                <w:vertAlign w:val="superscript"/>
                <w:lang w:val="es-ES"/>
              </w:rPr>
              <w:t xml:space="preserve"> </w:t>
            </w:r>
            <w:r w:rsidRPr="00E47283">
              <w:rPr>
                <w:rFonts w:ascii="GHEA Grapalat" w:hAnsi="GHEA Grapalat"/>
                <w:vertAlign w:val="superscript"/>
              </w:rPr>
              <w:t>օրենսդրությամբ</w:t>
            </w:r>
            <w:r w:rsidRPr="00E47283">
              <w:rPr>
                <w:rFonts w:ascii="GHEA Grapalat" w:hAnsi="GHEA Grapalat"/>
                <w:vertAlign w:val="superscript"/>
                <w:lang w:val="es-ES"/>
              </w:rPr>
              <w:t xml:space="preserve"> </w:t>
            </w:r>
            <w:r w:rsidRPr="00E47283">
              <w:rPr>
                <w:rFonts w:ascii="GHEA Grapalat" w:hAnsi="GHEA Grapalat"/>
                <w:vertAlign w:val="superscript"/>
              </w:rPr>
              <w:t>նախատեսված</w:t>
            </w:r>
            <w:r w:rsidRPr="00E47283">
              <w:rPr>
                <w:rFonts w:ascii="GHEA Grapalat" w:hAnsi="GHEA Grapalat"/>
                <w:vertAlign w:val="superscript"/>
                <w:lang w:val="es-ES"/>
              </w:rPr>
              <w:t xml:space="preserve"> </w:t>
            </w:r>
            <w:r w:rsidRPr="00E47283">
              <w:rPr>
                <w:rFonts w:ascii="GHEA Grapalat" w:hAnsi="GHEA Grapalat"/>
                <w:vertAlign w:val="superscript"/>
              </w:rPr>
              <w:t>անձը</w:t>
            </w:r>
            <w:r w:rsidRPr="00E47283">
              <w:rPr>
                <w:rFonts w:ascii="GHEA Grapalat" w:hAnsi="GHEA Grapalat"/>
                <w:vertAlign w:val="superscript"/>
                <w:lang w:val="es-ES"/>
              </w:rPr>
              <w:t xml:space="preserve"> </w:t>
            </w:r>
            <w:r w:rsidRPr="00E47283">
              <w:rPr>
                <w:rFonts w:ascii="GHEA Grapalat" w:hAnsi="GHEA Grapalat"/>
                <w:vertAlign w:val="superscript"/>
              </w:rPr>
              <w:t>հաստատող</w:t>
            </w:r>
            <w:r w:rsidRPr="00E47283">
              <w:rPr>
                <w:rFonts w:ascii="GHEA Grapalat" w:hAnsi="GHEA Grapalat"/>
                <w:vertAlign w:val="superscript"/>
                <w:lang w:val="es-ES"/>
              </w:rPr>
              <w:t xml:space="preserve"> </w:t>
            </w:r>
            <w:r w:rsidRPr="00E47283">
              <w:rPr>
                <w:rFonts w:ascii="GHEA Grapalat" w:hAnsi="GHEA Grapalat"/>
                <w:vertAlign w:val="superscript"/>
              </w:rPr>
              <w:t>փաստաթղթի</w:t>
            </w:r>
            <w:r w:rsidRPr="00E47283">
              <w:rPr>
                <w:rFonts w:ascii="GHEA Grapalat" w:hAnsi="GHEA Grapalat"/>
                <w:vertAlign w:val="superscript"/>
                <w:lang w:val="es-ES"/>
              </w:rPr>
              <w:t xml:space="preserve"> </w:t>
            </w:r>
            <w:r w:rsidRPr="00E47283">
              <w:rPr>
                <w:rFonts w:ascii="GHEA Grapalat" w:hAnsi="GHEA Grapalat"/>
                <w:vertAlign w:val="superscript"/>
              </w:rPr>
              <w:t>տեսակը</w:t>
            </w:r>
            <w:r w:rsidRPr="00E47283">
              <w:rPr>
                <w:rFonts w:ascii="GHEA Grapalat" w:hAnsi="GHEA Grapalat"/>
                <w:vertAlign w:val="superscript"/>
                <w:lang w:val="es-ES"/>
              </w:rPr>
              <w:t xml:space="preserve"> </w:t>
            </w:r>
            <w:r w:rsidRPr="00E47283">
              <w:rPr>
                <w:rFonts w:ascii="GHEA Grapalat" w:hAnsi="GHEA Grapalat"/>
                <w:vertAlign w:val="superscript"/>
              </w:rPr>
              <w:t>և</w:t>
            </w:r>
            <w:r w:rsidRPr="00E47283">
              <w:rPr>
                <w:rFonts w:ascii="GHEA Grapalat" w:hAnsi="GHEA Grapalat"/>
                <w:vertAlign w:val="superscript"/>
                <w:lang w:val="es-ES"/>
              </w:rPr>
              <w:t xml:space="preserve"> </w:t>
            </w:r>
            <w:r w:rsidRPr="00E47283">
              <w:rPr>
                <w:rFonts w:ascii="GHEA Grapalat" w:hAnsi="GHEA Grapalat"/>
                <w:vertAlign w:val="superscript"/>
              </w:rPr>
              <w:t>համարը</w:t>
            </w:r>
            <w:r w:rsidRPr="00E47283">
              <w:rPr>
                <w:rFonts w:ascii="GHEA Grapalat" w:hAnsi="GHEA Grapalat"/>
                <w:vertAlign w:val="superscript"/>
                <w:lang w:val="es-ES"/>
              </w:rPr>
              <w:t xml:space="preserve"> </w:t>
            </w:r>
          </w:p>
        </w:tc>
        <w:tc>
          <w:tcPr>
            <w:tcW w:w="3370" w:type="dxa"/>
          </w:tcPr>
          <w:p w:rsidR="00886C13" w:rsidRPr="00E47283" w:rsidRDefault="00886C13" w:rsidP="00054D43">
            <w:pPr>
              <w:pStyle w:val="31"/>
              <w:spacing w:line="240" w:lineRule="auto"/>
              <w:ind w:firstLine="0"/>
              <w:jc w:val="center"/>
              <w:rPr>
                <w:rFonts w:ascii="GHEA Grapalat" w:hAnsi="GHEA Grapalat"/>
                <w:vertAlign w:val="superscript"/>
                <w:lang w:val="es-ES"/>
              </w:rPr>
            </w:pPr>
            <w:r w:rsidRPr="00E47283">
              <w:rPr>
                <w:rFonts w:ascii="GHEA Grapalat" w:hAnsi="GHEA Grapalat"/>
                <w:vertAlign w:val="superscript"/>
              </w:rPr>
              <w:t>Օտարերկրյա</w:t>
            </w:r>
            <w:r w:rsidRPr="00E47283">
              <w:rPr>
                <w:rFonts w:ascii="GHEA Grapalat" w:hAnsi="GHEA Grapalat"/>
                <w:vertAlign w:val="superscript"/>
                <w:lang w:val="es-ES"/>
              </w:rPr>
              <w:t xml:space="preserve"> </w:t>
            </w:r>
            <w:r w:rsidRPr="00E47283">
              <w:rPr>
                <w:rFonts w:ascii="GHEA Grapalat" w:hAnsi="GHEA Grapalat"/>
                <w:vertAlign w:val="superscript"/>
              </w:rPr>
              <w:t>քաղաքացիների</w:t>
            </w:r>
            <w:r w:rsidRPr="00E47283">
              <w:rPr>
                <w:rFonts w:ascii="GHEA Grapalat" w:hAnsi="GHEA Grapalat"/>
                <w:vertAlign w:val="superscript"/>
                <w:lang w:val="es-ES"/>
              </w:rPr>
              <w:t xml:space="preserve"> </w:t>
            </w:r>
            <w:r w:rsidRPr="00E47283">
              <w:rPr>
                <w:rFonts w:ascii="GHEA Grapalat" w:hAnsi="GHEA Grapalat"/>
                <w:vertAlign w:val="superscript"/>
              </w:rPr>
              <w:t>համար</w:t>
            </w:r>
            <w:r w:rsidRPr="00E47283">
              <w:rPr>
                <w:rFonts w:ascii="GHEA Grapalat" w:hAnsi="GHEA Grapalat"/>
                <w:vertAlign w:val="superscript"/>
                <w:lang w:val="es-ES"/>
              </w:rPr>
              <w:t xml:space="preserve"> </w:t>
            </w:r>
            <w:r w:rsidRPr="00E47283">
              <w:rPr>
                <w:rFonts w:ascii="GHEA Grapalat" w:hAnsi="GHEA Grapalat"/>
                <w:vertAlign w:val="superscript"/>
              </w:rPr>
              <w:t>համապատասխան</w:t>
            </w:r>
            <w:r w:rsidRPr="00E47283">
              <w:rPr>
                <w:rFonts w:ascii="GHEA Grapalat" w:hAnsi="GHEA Grapalat"/>
                <w:vertAlign w:val="superscript"/>
                <w:lang w:val="es-ES"/>
              </w:rPr>
              <w:t xml:space="preserve"> </w:t>
            </w:r>
            <w:r w:rsidRPr="00E47283">
              <w:rPr>
                <w:rFonts w:ascii="GHEA Grapalat" w:hAnsi="GHEA Grapalat"/>
                <w:vertAlign w:val="superscript"/>
              </w:rPr>
              <w:t>երկրի</w:t>
            </w:r>
            <w:r w:rsidRPr="00E47283">
              <w:rPr>
                <w:rFonts w:ascii="GHEA Grapalat" w:hAnsi="GHEA Grapalat"/>
                <w:vertAlign w:val="superscript"/>
                <w:lang w:val="es-ES"/>
              </w:rPr>
              <w:t xml:space="preserve"> </w:t>
            </w:r>
            <w:r w:rsidRPr="00E47283">
              <w:rPr>
                <w:rFonts w:ascii="GHEA Grapalat" w:hAnsi="GHEA Grapalat"/>
                <w:vertAlign w:val="superscript"/>
              </w:rPr>
              <w:t>օրենսդրությամբ</w:t>
            </w:r>
            <w:r w:rsidRPr="00E47283">
              <w:rPr>
                <w:rFonts w:ascii="GHEA Grapalat" w:hAnsi="GHEA Grapalat"/>
                <w:vertAlign w:val="superscript"/>
                <w:lang w:val="es-ES"/>
              </w:rPr>
              <w:t xml:space="preserve"> </w:t>
            </w:r>
            <w:r w:rsidRPr="00E47283">
              <w:rPr>
                <w:rFonts w:ascii="GHEA Grapalat" w:hAnsi="GHEA Grapalat"/>
                <w:vertAlign w:val="superscript"/>
              </w:rPr>
              <w:t>նախատեսված</w:t>
            </w:r>
            <w:r w:rsidRPr="00E47283">
              <w:rPr>
                <w:rFonts w:ascii="GHEA Grapalat" w:hAnsi="GHEA Grapalat"/>
                <w:vertAlign w:val="superscript"/>
                <w:lang w:val="es-ES"/>
              </w:rPr>
              <w:t xml:space="preserve"> </w:t>
            </w:r>
            <w:r w:rsidRPr="00E47283">
              <w:rPr>
                <w:rFonts w:ascii="GHEA Grapalat" w:hAnsi="GHEA Grapalat"/>
                <w:vertAlign w:val="superscript"/>
              </w:rPr>
              <w:t>անձը</w:t>
            </w:r>
            <w:r w:rsidRPr="00E47283">
              <w:rPr>
                <w:rFonts w:ascii="GHEA Grapalat" w:hAnsi="GHEA Grapalat"/>
                <w:vertAlign w:val="superscript"/>
                <w:lang w:val="es-ES"/>
              </w:rPr>
              <w:t xml:space="preserve"> </w:t>
            </w:r>
            <w:r w:rsidRPr="00E47283">
              <w:rPr>
                <w:rFonts w:ascii="GHEA Grapalat" w:hAnsi="GHEA Grapalat"/>
                <w:vertAlign w:val="superscript"/>
              </w:rPr>
              <w:t>հաստատող</w:t>
            </w:r>
            <w:r w:rsidRPr="00E47283">
              <w:rPr>
                <w:rFonts w:ascii="GHEA Grapalat" w:hAnsi="GHEA Grapalat"/>
                <w:vertAlign w:val="superscript"/>
                <w:lang w:val="es-ES"/>
              </w:rPr>
              <w:t xml:space="preserve"> </w:t>
            </w:r>
            <w:r w:rsidRPr="00E47283">
              <w:rPr>
                <w:rFonts w:ascii="GHEA Grapalat" w:hAnsi="GHEA Grapalat"/>
                <w:vertAlign w:val="superscript"/>
              </w:rPr>
              <w:t>փաստաթղթի</w:t>
            </w:r>
            <w:r w:rsidRPr="00E47283">
              <w:rPr>
                <w:rFonts w:ascii="GHEA Grapalat" w:hAnsi="GHEA Grapalat"/>
                <w:vertAlign w:val="superscript"/>
                <w:lang w:val="es-ES"/>
              </w:rPr>
              <w:t xml:space="preserve"> </w:t>
            </w:r>
            <w:r w:rsidRPr="00E47283">
              <w:rPr>
                <w:rFonts w:ascii="GHEA Grapalat" w:hAnsi="GHEA Grapalat"/>
                <w:vertAlign w:val="superscript"/>
              </w:rPr>
              <w:t>տեսակը</w:t>
            </w:r>
            <w:r w:rsidRPr="00E47283">
              <w:rPr>
                <w:rFonts w:ascii="GHEA Grapalat" w:hAnsi="GHEA Grapalat"/>
                <w:vertAlign w:val="superscript"/>
                <w:lang w:val="es-ES"/>
              </w:rPr>
              <w:t xml:space="preserve"> </w:t>
            </w:r>
            <w:r w:rsidRPr="00E47283">
              <w:rPr>
                <w:rFonts w:ascii="GHEA Grapalat" w:hAnsi="GHEA Grapalat"/>
                <w:vertAlign w:val="superscript"/>
              </w:rPr>
              <w:t>և</w:t>
            </w:r>
            <w:r w:rsidRPr="00E47283">
              <w:rPr>
                <w:rFonts w:ascii="GHEA Grapalat" w:hAnsi="GHEA Grapalat"/>
                <w:vertAlign w:val="superscript"/>
                <w:lang w:val="es-ES"/>
              </w:rPr>
              <w:t xml:space="preserve"> </w:t>
            </w:r>
            <w:r w:rsidRPr="00E47283">
              <w:rPr>
                <w:rFonts w:ascii="GHEA Grapalat" w:hAnsi="GHEA Grapalat"/>
                <w:vertAlign w:val="superscript"/>
              </w:rPr>
              <w:t>համարը</w:t>
            </w:r>
            <w:r w:rsidRPr="00E47283">
              <w:rPr>
                <w:rFonts w:ascii="GHEA Grapalat" w:hAnsi="GHEA Grapalat"/>
                <w:vertAlign w:val="superscript"/>
                <w:lang w:val="es-ES"/>
              </w:rPr>
              <w:t xml:space="preserve"> </w:t>
            </w:r>
          </w:p>
        </w:tc>
      </w:tr>
      <w:tr w:rsidR="00886C13" w:rsidRPr="00A0575E" w:rsidTr="00054D43">
        <w:trPr>
          <w:jc w:val="center"/>
        </w:trPr>
        <w:tc>
          <w:tcPr>
            <w:tcW w:w="2570" w:type="dxa"/>
            <w:vAlign w:val="center"/>
          </w:tcPr>
          <w:p w:rsidR="00886C13" w:rsidRPr="00E47283" w:rsidRDefault="00886C13" w:rsidP="00054D43">
            <w:pPr>
              <w:pStyle w:val="31"/>
              <w:spacing w:line="240" w:lineRule="auto"/>
              <w:ind w:firstLine="0"/>
              <w:jc w:val="center"/>
              <w:rPr>
                <w:rFonts w:ascii="Sylfaen" w:hAnsi="Sylfaen"/>
                <w:vertAlign w:val="superscript"/>
                <w:lang w:val="hy-AM"/>
              </w:rPr>
            </w:pPr>
          </w:p>
        </w:tc>
        <w:tc>
          <w:tcPr>
            <w:tcW w:w="396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p>
        </w:tc>
        <w:tc>
          <w:tcPr>
            <w:tcW w:w="3370" w:type="dxa"/>
          </w:tcPr>
          <w:p w:rsidR="00886C13" w:rsidRPr="00E47283" w:rsidRDefault="00886C13" w:rsidP="00054D43">
            <w:pPr>
              <w:pStyle w:val="31"/>
              <w:spacing w:line="240" w:lineRule="auto"/>
              <w:ind w:firstLine="0"/>
              <w:jc w:val="center"/>
              <w:rPr>
                <w:rFonts w:ascii="GHEA Grapalat" w:hAnsi="GHEA Grapalat"/>
                <w:vertAlign w:val="superscript"/>
                <w:lang w:val="es-ES"/>
              </w:rPr>
            </w:pPr>
          </w:p>
        </w:tc>
      </w:tr>
      <w:tr w:rsidR="00886C13" w:rsidRPr="00A0575E" w:rsidTr="00054D43">
        <w:trPr>
          <w:jc w:val="center"/>
        </w:trPr>
        <w:tc>
          <w:tcPr>
            <w:tcW w:w="257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p>
        </w:tc>
        <w:tc>
          <w:tcPr>
            <w:tcW w:w="396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p>
        </w:tc>
        <w:tc>
          <w:tcPr>
            <w:tcW w:w="3370" w:type="dxa"/>
          </w:tcPr>
          <w:p w:rsidR="00886C13" w:rsidRPr="00E47283" w:rsidRDefault="00886C13" w:rsidP="00054D43">
            <w:pPr>
              <w:pStyle w:val="31"/>
              <w:spacing w:line="240" w:lineRule="auto"/>
              <w:ind w:firstLine="0"/>
              <w:jc w:val="center"/>
              <w:rPr>
                <w:rFonts w:ascii="GHEA Grapalat" w:hAnsi="GHEA Grapalat"/>
                <w:vertAlign w:val="superscript"/>
                <w:lang w:val="es-ES"/>
              </w:rPr>
            </w:pPr>
          </w:p>
        </w:tc>
      </w:tr>
      <w:tr w:rsidR="00886C13" w:rsidRPr="00A0575E" w:rsidTr="00054D43">
        <w:trPr>
          <w:jc w:val="center"/>
        </w:trPr>
        <w:tc>
          <w:tcPr>
            <w:tcW w:w="257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p>
        </w:tc>
        <w:tc>
          <w:tcPr>
            <w:tcW w:w="396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p>
        </w:tc>
        <w:tc>
          <w:tcPr>
            <w:tcW w:w="3370" w:type="dxa"/>
          </w:tcPr>
          <w:p w:rsidR="00886C13" w:rsidRPr="00E47283" w:rsidRDefault="00886C13" w:rsidP="00054D43">
            <w:pPr>
              <w:pStyle w:val="31"/>
              <w:spacing w:line="240" w:lineRule="auto"/>
              <w:ind w:firstLine="0"/>
              <w:jc w:val="center"/>
              <w:rPr>
                <w:rFonts w:ascii="GHEA Grapalat" w:hAnsi="GHEA Grapalat"/>
                <w:vertAlign w:val="superscript"/>
                <w:lang w:val="es-ES"/>
              </w:rPr>
            </w:pPr>
          </w:p>
        </w:tc>
      </w:tr>
    </w:tbl>
    <w:p w:rsidR="00886C13" w:rsidRPr="00E47283" w:rsidRDefault="00886C13" w:rsidP="00886C13">
      <w:pPr>
        <w:jc w:val="right"/>
        <w:rPr>
          <w:rFonts w:ascii="GHEA Grapalat" w:hAnsi="GHEA Grapalat"/>
          <w:sz w:val="20"/>
          <w:szCs w:val="20"/>
          <w:lang w:val="es-ES"/>
        </w:rPr>
      </w:pPr>
    </w:p>
    <w:p w:rsidR="00886C13" w:rsidRPr="00E47283" w:rsidRDefault="00886C13" w:rsidP="00886C13">
      <w:pPr>
        <w:ind w:firstLine="708"/>
        <w:jc w:val="both"/>
        <w:rPr>
          <w:rFonts w:ascii="GHEA Grapalat" w:hAnsi="GHEA Grapalat"/>
          <w:sz w:val="20"/>
          <w:szCs w:val="20"/>
          <w:lang w:val="es-ES"/>
        </w:rPr>
      </w:pPr>
      <w:r w:rsidRPr="00E47283">
        <w:rPr>
          <w:rFonts w:ascii="GHEA Grapalat" w:hAnsi="GHEA Grapalat"/>
          <w:sz w:val="20"/>
          <w:szCs w:val="20"/>
          <w:lang w:val="es-ES"/>
        </w:rPr>
        <w:t xml:space="preserve">Կից ներկայացվում է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 xml:space="preserve"> կողմից առաջարկվող </w:t>
      </w:r>
    </w:p>
    <w:p w:rsidR="00886C13" w:rsidRPr="00E47283" w:rsidRDefault="00886C13" w:rsidP="00886C13">
      <w:pPr>
        <w:jc w:val="both"/>
        <w:rPr>
          <w:rFonts w:ascii="GHEA Grapalat" w:hAnsi="GHEA Grapalat"/>
          <w:sz w:val="20"/>
          <w:szCs w:val="20"/>
          <w:lang w:val="es-ES"/>
        </w:rPr>
      </w:pP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rsidR="00886C13" w:rsidRPr="00E47283" w:rsidRDefault="00886C13" w:rsidP="00886C13">
      <w:pPr>
        <w:jc w:val="both"/>
        <w:rPr>
          <w:rFonts w:ascii="GHEA Grapalat" w:hAnsi="GHEA Grapalat"/>
          <w:sz w:val="20"/>
          <w:szCs w:val="20"/>
          <w:lang w:val="es-ES"/>
        </w:rPr>
      </w:pPr>
      <w:r w:rsidRPr="00E47283">
        <w:rPr>
          <w:rFonts w:ascii="GHEA Grapalat" w:hAnsi="GHEA Grapalat"/>
          <w:sz w:val="20"/>
          <w:szCs w:val="20"/>
          <w:lang w:val="es-ES"/>
        </w:rPr>
        <w:t xml:space="preserve">ապրանքի ամբողջական նկարագիրը՝ համաձայն հավելված 1.1-ի: </w:t>
      </w:r>
    </w:p>
    <w:p w:rsidR="00886C13" w:rsidRPr="00E47283" w:rsidRDefault="00886C13" w:rsidP="00886C13">
      <w:pPr>
        <w:ind w:firstLine="708"/>
        <w:jc w:val="both"/>
        <w:rPr>
          <w:rFonts w:ascii="GHEA Grapalat" w:hAnsi="GHEA Grapalat"/>
          <w:sz w:val="20"/>
          <w:szCs w:val="20"/>
          <w:lang w:val="es-ES"/>
        </w:rPr>
      </w:pPr>
    </w:p>
    <w:p w:rsidR="00886C13" w:rsidRPr="00E47283" w:rsidRDefault="00886C13" w:rsidP="00886C13">
      <w:pPr>
        <w:ind w:firstLine="708"/>
        <w:jc w:val="both"/>
        <w:rPr>
          <w:rFonts w:ascii="GHEA Grapalat" w:hAnsi="GHEA Grapalat"/>
          <w:sz w:val="20"/>
          <w:szCs w:val="20"/>
          <w:lang w:val="es-ES"/>
        </w:rPr>
      </w:pPr>
    </w:p>
    <w:p w:rsidR="00886C13" w:rsidRPr="00E47283" w:rsidRDefault="00886C13" w:rsidP="00886C13">
      <w:pPr>
        <w:jc w:val="both"/>
        <w:rPr>
          <w:rFonts w:ascii="GHEA Grapalat" w:hAnsi="GHEA Grapalat"/>
          <w:sz w:val="20"/>
          <w:szCs w:val="20"/>
          <w:lang w:val="es-ES"/>
        </w:rPr>
      </w:pPr>
    </w:p>
    <w:p w:rsidR="00886C13" w:rsidRPr="00E47283" w:rsidRDefault="00886C13" w:rsidP="00886C13">
      <w:pPr>
        <w:jc w:val="both"/>
        <w:rPr>
          <w:rFonts w:ascii="GHEA Grapalat" w:hAnsi="GHEA Grapalat"/>
          <w:sz w:val="20"/>
          <w:szCs w:val="20"/>
          <w:lang w:val="es-ES"/>
        </w:rPr>
      </w:pPr>
    </w:p>
    <w:p w:rsidR="00886C13" w:rsidRPr="00E47283" w:rsidRDefault="00886C13" w:rsidP="00886C13">
      <w:pPr>
        <w:jc w:val="both"/>
        <w:rPr>
          <w:rFonts w:ascii="GHEA Grapalat" w:hAnsi="GHEA Grapalat" w:cs="Arial"/>
          <w:sz w:val="20"/>
          <w:szCs w:val="20"/>
          <w:vertAlign w:val="superscript"/>
          <w:lang w:val="es-ES"/>
        </w:rPr>
      </w:pPr>
      <w:r w:rsidRPr="00E47283">
        <w:rPr>
          <w:rFonts w:ascii="GHEA Grapalat" w:hAnsi="GHEA Grapalat"/>
          <w:sz w:val="20"/>
          <w:szCs w:val="20"/>
          <w:lang w:val="es-ES"/>
        </w:rPr>
        <w:t xml:space="preserve">   </w:t>
      </w:r>
      <w:r w:rsidRPr="00E47283">
        <w:rPr>
          <w:rFonts w:ascii="GHEA Grapalat" w:hAnsi="GHEA Grapalat"/>
          <w:sz w:val="20"/>
          <w:szCs w:val="20"/>
          <w:lang w:val="hy-AM"/>
        </w:rPr>
        <w:t xml:space="preserve">___________________________________________________ </w:t>
      </w:r>
      <w:r w:rsidRPr="00E47283">
        <w:rPr>
          <w:rFonts w:ascii="GHEA Grapalat" w:hAnsi="GHEA Grapalat"/>
          <w:sz w:val="20"/>
          <w:szCs w:val="20"/>
          <w:lang w:val="hy-AM"/>
        </w:rPr>
        <w:tab/>
        <w:t xml:space="preserve">                _____________</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hy-AM"/>
        </w:rPr>
        <w:t xml:space="preserve"> </w:t>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r w:rsidRPr="00E47283">
        <w:rPr>
          <w:rFonts w:ascii="GHEA Grapalat" w:hAnsi="GHEA Grapalat" w:cs="Arial"/>
          <w:sz w:val="20"/>
          <w:szCs w:val="20"/>
          <w:vertAlign w:val="superscript"/>
          <w:lang w:val="hy-AM"/>
        </w:rPr>
        <w:t xml:space="preserve"> </w:t>
      </w:r>
      <w:r w:rsidRPr="00E47283">
        <w:rPr>
          <w:rFonts w:ascii="GHEA Grapalat" w:hAnsi="GHEA Grapalat"/>
          <w:sz w:val="20"/>
          <w:szCs w:val="20"/>
          <w:vertAlign w:val="superscript"/>
          <w:lang w:val="hy-AM"/>
        </w:rPr>
        <w:t xml:space="preserve"> (</w:t>
      </w:r>
      <w:r w:rsidRPr="00E47283">
        <w:rPr>
          <w:rFonts w:ascii="GHEA Grapalat" w:hAnsi="GHEA Grapalat" w:cs="Sylfaen"/>
          <w:sz w:val="20"/>
          <w:szCs w:val="20"/>
          <w:vertAlign w:val="superscript"/>
          <w:lang w:val="hy-AM"/>
        </w:rPr>
        <w:t>ղեկավարի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պաշտոնը</w:t>
      </w:r>
      <w:r w:rsidRPr="00E47283">
        <w:rPr>
          <w:rFonts w:ascii="GHEA Grapalat" w:hAnsi="GHEA Grapalat" w:cs="Arial"/>
          <w:sz w:val="20"/>
          <w:szCs w:val="20"/>
          <w:vertAlign w:val="superscript"/>
          <w:lang w:val="hy-AM"/>
        </w:rPr>
        <w:t xml:space="preserve">, </w:t>
      </w:r>
      <w:r w:rsidRPr="00E47283">
        <w:rPr>
          <w:rFonts w:ascii="GHEA Grapalat" w:hAnsi="GHEA Grapalat" w:cs="Arial"/>
          <w:sz w:val="20"/>
          <w:szCs w:val="20"/>
          <w:vertAlign w:val="superscript"/>
        </w:rPr>
        <w:t>ա</w:t>
      </w:r>
      <w:r w:rsidRPr="00E47283">
        <w:rPr>
          <w:rFonts w:ascii="GHEA Grapalat" w:hAnsi="GHEA Grapalat" w:cs="Sylfaen"/>
          <w:sz w:val="20"/>
          <w:szCs w:val="20"/>
          <w:vertAlign w:val="superscript"/>
          <w:lang w:val="hy-AM"/>
        </w:rPr>
        <w:t>նուն</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rPr>
        <w:t>ա</w:t>
      </w:r>
      <w:r w:rsidRPr="00E47283">
        <w:rPr>
          <w:rFonts w:ascii="GHEA Grapalat" w:hAnsi="GHEA Grapalat" w:cs="Sylfaen"/>
          <w:sz w:val="20"/>
          <w:szCs w:val="20"/>
          <w:vertAlign w:val="superscript"/>
          <w:lang w:val="hy-AM"/>
        </w:rPr>
        <w:t>զգանունը</w:t>
      </w:r>
      <w:r w:rsidRPr="00E47283">
        <w:rPr>
          <w:rFonts w:ascii="GHEA Grapalat" w:hAnsi="GHEA Grapalat" w:cs="Arial"/>
          <w:sz w:val="20"/>
          <w:szCs w:val="20"/>
          <w:vertAlign w:val="superscript"/>
          <w:lang w:val="hy-AM"/>
        </w:rPr>
        <w:t xml:space="preserve">)                                             </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hy-AM"/>
        </w:rPr>
        <w:t>ստորագրությունը</w:t>
      </w:r>
      <w:r w:rsidRPr="00E47283">
        <w:rPr>
          <w:rFonts w:ascii="GHEA Grapalat" w:hAnsi="GHEA Grapalat" w:cs="Arial"/>
          <w:sz w:val="20"/>
          <w:szCs w:val="20"/>
          <w:vertAlign w:val="superscript"/>
          <w:lang w:val="hy-AM"/>
        </w:rPr>
        <w:t>)</w:t>
      </w:r>
    </w:p>
    <w:p w:rsidR="00886C13" w:rsidRPr="00E47283" w:rsidRDefault="00886C13" w:rsidP="00886C13">
      <w:pPr>
        <w:jc w:val="both"/>
        <w:rPr>
          <w:rFonts w:ascii="GHEA Grapalat" w:hAnsi="GHEA Grapalat" w:cs="Arial"/>
          <w:sz w:val="20"/>
          <w:szCs w:val="20"/>
          <w:vertAlign w:val="superscript"/>
          <w:lang w:val="es-ES"/>
        </w:rPr>
      </w:pP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 xml:space="preserve">    </w:t>
      </w:r>
    </w:p>
    <w:p w:rsidR="00886C13" w:rsidRPr="00E47283" w:rsidRDefault="00886C13" w:rsidP="00886C13">
      <w:pPr>
        <w:jc w:val="right"/>
        <w:rPr>
          <w:rFonts w:ascii="GHEA Grapalat" w:hAnsi="GHEA Grapalat" w:cs="Arial"/>
          <w:sz w:val="20"/>
          <w:szCs w:val="20"/>
          <w:lang w:val="hy-AM"/>
        </w:rPr>
      </w:pPr>
      <w:r w:rsidRPr="00E47283">
        <w:rPr>
          <w:rFonts w:ascii="GHEA Grapalat" w:hAnsi="GHEA Grapalat" w:cs="Sylfaen"/>
          <w:sz w:val="20"/>
          <w:szCs w:val="20"/>
          <w:lang w:val="hy-AM"/>
        </w:rPr>
        <w:t>Կ</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Տ</w:t>
      </w:r>
      <w:r w:rsidRPr="00E47283">
        <w:rPr>
          <w:rFonts w:ascii="GHEA Grapalat" w:hAnsi="GHEA Grapalat" w:cs="Arial"/>
          <w:sz w:val="20"/>
          <w:szCs w:val="20"/>
          <w:lang w:val="hy-AM"/>
        </w:rPr>
        <w:t>.</w:t>
      </w:r>
      <w:r w:rsidRPr="00E47283">
        <w:rPr>
          <w:rStyle w:val="af6"/>
          <w:rFonts w:ascii="GHEA Grapalat" w:hAnsi="GHEA Grapalat" w:cs="Arial"/>
          <w:color w:val="FFFFFF"/>
          <w:sz w:val="20"/>
          <w:szCs w:val="20"/>
          <w:lang w:val="hy-AM"/>
        </w:rPr>
        <w:footnoteReference w:id="9"/>
      </w:r>
      <w:r w:rsidRPr="00E47283">
        <w:rPr>
          <w:rFonts w:ascii="GHEA Grapalat" w:hAnsi="GHEA Grapalat" w:cs="Arial"/>
          <w:sz w:val="20"/>
          <w:szCs w:val="20"/>
          <w:lang w:val="hy-AM"/>
        </w:rPr>
        <w:tab/>
      </w:r>
      <w:r w:rsidRPr="00E47283">
        <w:rPr>
          <w:rFonts w:ascii="GHEA Grapalat" w:hAnsi="GHEA Grapalat" w:cs="Arial"/>
          <w:sz w:val="20"/>
          <w:szCs w:val="20"/>
          <w:lang w:val="hy-AM"/>
        </w:rPr>
        <w:tab/>
        <w:t xml:space="preserve"> </w:t>
      </w:r>
    </w:p>
    <w:p w:rsidR="00886C13" w:rsidRPr="00E47283" w:rsidRDefault="00886C13" w:rsidP="00886C13">
      <w:pPr>
        <w:pStyle w:val="31"/>
        <w:spacing w:line="240" w:lineRule="auto"/>
        <w:jc w:val="right"/>
        <w:rPr>
          <w:rFonts w:ascii="GHEA Grapalat" w:hAnsi="GHEA Grapalat"/>
          <w:b/>
          <w:lang w:val="hy-AM"/>
        </w:rPr>
      </w:pPr>
    </w:p>
    <w:p w:rsidR="00886C13" w:rsidRPr="00E47283" w:rsidRDefault="00886C13" w:rsidP="00886C13">
      <w:pPr>
        <w:pStyle w:val="31"/>
        <w:spacing w:line="240" w:lineRule="auto"/>
        <w:jc w:val="right"/>
        <w:rPr>
          <w:rFonts w:ascii="GHEA Grapalat" w:hAnsi="GHEA Grapalat"/>
          <w:b/>
          <w:lang w:val="hy-AM"/>
        </w:rPr>
      </w:pPr>
    </w:p>
    <w:p w:rsidR="00886C13" w:rsidRPr="00E47283" w:rsidRDefault="00886C13"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br w:type="page"/>
      </w:r>
      <w:r w:rsidRPr="00E47283">
        <w:rPr>
          <w:rFonts w:ascii="GHEA Grapalat" w:hAnsi="GHEA Grapalat" w:cs="Sylfaen"/>
          <w:b/>
          <w:lang w:val="hy-AM"/>
        </w:rPr>
        <w:lastRenderedPageBreak/>
        <w:t xml:space="preserve"> </w:t>
      </w:r>
    </w:p>
    <w:p w:rsidR="00886C13" w:rsidRPr="00E47283" w:rsidRDefault="00886C13" w:rsidP="00886C13">
      <w:pPr>
        <w:pStyle w:val="3"/>
        <w:spacing w:line="240" w:lineRule="auto"/>
        <w:ind w:firstLine="567"/>
        <w:jc w:val="right"/>
        <w:rPr>
          <w:rFonts w:ascii="GHEA Grapalat" w:hAnsi="GHEA Grapalat" w:cs="Arial"/>
          <w:b/>
          <w:i w:val="0"/>
          <w:lang w:val="hy-AM"/>
        </w:rPr>
      </w:pPr>
      <w:r w:rsidRPr="00E47283">
        <w:rPr>
          <w:rFonts w:ascii="GHEA Grapalat" w:hAnsi="GHEA Grapalat" w:cs="Sylfaen"/>
          <w:b/>
          <w:i w:val="0"/>
          <w:lang w:val="hy-AM"/>
        </w:rPr>
        <w:t>Հավելված</w:t>
      </w:r>
      <w:r w:rsidRPr="00E47283">
        <w:rPr>
          <w:rFonts w:ascii="GHEA Grapalat" w:hAnsi="GHEA Grapalat" w:cs="Arial"/>
          <w:b/>
          <w:i w:val="0"/>
          <w:lang w:val="hy-AM"/>
        </w:rPr>
        <w:t xml:space="preserve"> 1.1</w:t>
      </w:r>
    </w:p>
    <w:p w:rsidR="00886C13" w:rsidRPr="00E47283" w:rsidRDefault="00886C13" w:rsidP="00886C13">
      <w:pPr>
        <w:pStyle w:val="31"/>
        <w:spacing w:line="240" w:lineRule="auto"/>
        <w:jc w:val="right"/>
        <w:rPr>
          <w:rFonts w:ascii="GHEA Grapalat" w:hAnsi="GHEA Grapalat" w:cs="Arial"/>
          <w:b/>
          <w:lang w:val="hy-AM"/>
        </w:rPr>
      </w:pPr>
      <w:r w:rsidRPr="00E47283">
        <w:rPr>
          <w:rFonts w:ascii="GHEA Grapalat" w:hAnsi="GHEA Grapalat"/>
          <w:lang w:val="hy-AM"/>
        </w:rPr>
        <w:t>«</w:t>
      </w:r>
      <w:r w:rsidR="00EA7397">
        <w:rPr>
          <w:rFonts w:ascii="GHEA Grapalat" w:hAnsi="GHEA Grapalat"/>
          <w:b/>
          <w:lang w:val="hy-AM"/>
        </w:rPr>
        <w:t>ԿԵԱՊ-ԳՀԱՊՁԲ-ՔԻՄ-20/13</w:t>
      </w:r>
      <w:r w:rsidR="006C7915">
        <w:rPr>
          <w:rFonts w:ascii="GHEA Grapalat" w:hAnsi="GHEA Grapalat"/>
          <w:b/>
          <w:lang w:val="hy-AM"/>
        </w:rPr>
        <w:t xml:space="preserve">        </w:t>
      </w:r>
      <w:r w:rsidRPr="00E47283">
        <w:rPr>
          <w:rFonts w:ascii="GHEA Grapalat" w:hAnsi="GHEA Grapalat"/>
          <w:lang w:val="hy-AM"/>
        </w:rPr>
        <w:t>»</w:t>
      </w:r>
      <w:r w:rsidRPr="00E47283">
        <w:rPr>
          <w:rFonts w:ascii="GHEA Grapalat" w:hAnsi="GHEA Grapalat" w:cs="Sylfaen"/>
          <w:b/>
          <w:lang w:val="hy-AM"/>
        </w:rPr>
        <w:t>*</w:t>
      </w:r>
      <w:r w:rsidRPr="00E47283">
        <w:rPr>
          <w:rFonts w:ascii="GHEA Grapalat" w:hAnsi="GHEA Grapalat"/>
          <w:b/>
          <w:lang w:val="hy-AM"/>
        </w:rPr>
        <w:t xml:space="preserve">  </w:t>
      </w:r>
      <w:r w:rsidRPr="00E47283">
        <w:rPr>
          <w:rFonts w:ascii="GHEA Grapalat" w:hAnsi="GHEA Grapalat" w:cs="Sylfaen"/>
          <w:b/>
          <w:lang w:val="hy-AM"/>
        </w:rPr>
        <w:t>ծածկագրով</w:t>
      </w:r>
    </w:p>
    <w:p w:rsidR="00886C13" w:rsidRPr="00E47283" w:rsidRDefault="006340CB" w:rsidP="00886C13">
      <w:pPr>
        <w:pStyle w:val="31"/>
        <w:spacing w:line="240" w:lineRule="auto"/>
        <w:jc w:val="right"/>
        <w:rPr>
          <w:rFonts w:ascii="GHEA Grapalat" w:hAnsi="GHEA Grapalat" w:cs="Arial"/>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rsidR="00886C13" w:rsidRPr="00E47283" w:rsidRDefault="00886C13" w:rsidP="00886C13">
      <w:pPr>
        <w:ind w:left="-66"/>
        <w:jc w:val="center"/>
        <w:rPr>
          <w:rFonts w:ascii="GHEA Grapalat" w:hAnsi="GHEA Grapalat"/>
          <w:b/>
          <w:sz w:val="20"/>
          <w:szCs w:val="20"/>
          <w:lang w:val="hy-AM"/>
        </w:rPr>
      </w:pPr>
    </w:p>
    <w:p w:rsidR="00886C13" w:rsidRPr="00E47283" w:rsidRDefault="00886C13" w:rsidP="00886C13">
      <w:pPr>
        <w:pStyle w:val="3"/>
        <w:spacing w:line="240" w:lineRule="auto"/>
        <w:ind w:firstLine="567"/>
        <w:jc w:val="left"/>
        <w:rPr>
          <w:rFonts w:ascii="GHEA Grapalat" w:hAnsi="GHEA Grapalat"/>
          <w:b/>
          <w:lang w:val="hy-AM"/>
        </w:rPr>
      </w:pPr>
    </w:p>
    <w:p w:rsidR="00886C13" w:rsidRPr="00E47283" w:rsidRDefault="00886C13" w:rsidP="00886C13">
      <w:pPr>
        <w:pStyle w:val="3"/>
        <w:spacing w:line="240" w:lineRule="auto"/>
        <w:ind w:firstLine="567"/>
        <w:rPr>
          <w:rFonts w:ascii="GHEA Grapalat" w:hAnsi="GHEA Grapalat"/>
          <w:b/>
          <w:i w:val="0"/>
          <w:lang w:val="hy-AM"/>
        </w:rPr>
      </w:pPr>
      <w:r w:rsidRPr="00E47283">
        <w:rPr>
          <w:rFonts w:ascii="GHEA Grapalat" w:hAnsi="GHEA Grapalat"/>
          <w:b/>
          <w:i w:val="0"/>
          <w:lang w:val="hy-AM"/>
        </w:rPr>
        <w:t>ՆԿԱՐԱԳԻՐ</w:t>
      </w:r>
    </w:p>
    <w:p w:rsidR="00886C13" w:rsidRPr="00E47283" w:rsidRDefault="00886C13" w:rsidP="00886C13">
      <w:pPr>
        <w:pStyle w:val="3"/>
        <w:spacing w:line="240" w:lineRule="auto"/>
        <w:ind w:firstLine="567"/>
        <w:rPr>
          <w:rFonts w:ascii="GHEA Grapalat" w:hAnsi="GHEA Grapalat"/>
          <w:b/>
          <w:i w:val="0"/>
          <w:lang w:val="hy-AM"/>
        </w:rPr>
      </w:pPr>
      <w:r w:rsidRPr="00E47283">
        <w:rPr>
          <w:rFonts w:ascii="GHEA Grapalat" w:hAnsi="GHEA Grapalat"/>
          <w:b/>
          <w:i w:val="0"/>
          <w:lang w:val="hy-AM"/>
        </w:rPr>
        <w:t xml:space="preserve">առաջարկվող ապրանքի ամբողջական </w:t>
      </w:r>
    </w:p>
    <w:p w:rsidR="00886C13" w:rsidRPr="00E47283" w:rsidRDefault="00886C13" w:rsidP="00886C13">
      <w:pPr>
        <w:pStyle w:val="3"/>
        <w:spacing w:line="240" w:lineRule="auto"/>
        <w:ind w:firstLine="567"/>
        <w:rPr>
          <w:rFonts w:ascii="GHEA Grapalat" w:hAnsi="GHEA Grapalat" w:cs="Arial"/>
          <w:lang w:val="es-ES"/>
        </w:rPr>
      </w:pPr>
    </w:p>
    <w:p w:rsidR="00886C13" w:rsidRPr="00E47283" w:rsidRDefault="00886C13" w:rsidP="00886C13">
      <w:pPr>
        <w:ind w:firstLine="567"/>
        <w:jc w:val="both"/>
        <w:rPr>
          <w:rFonts w:ascii="GHEA Grapalat" w:hAnsi="GHEA Grapalat" w:cs="Arial"/>
          <w:sz w:val="20"/>
          <w:szCs w:val="20"/>
          <w:lang w:val="es-ES"/>
        </w:rPr>
      </w:pP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t xml:space="preserve">      </w:t>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lang w:val="es-ES"/>
        </w:rPr>
        <w:t>-ն «</w:t>
      </w:r>
      <w:r w:rsidR="00EA7397">
        <w:rPr>
          <w:rFonts w:ascii="GHEA Grapalat" w:hAnsi="GHEA Grapalat" w:cs="Arial"/>
          <w:sz w:val="20"/>
          <w:szCs w:val="20"/>
          <w:lang w:val="es-ES"/>
        </w:rPr>
        <w:t>ԿԵԱՊ-ԳՀԱՊՁԲ-ՔԻՄ-20/13</w:t>
      </w:r>
      <w:r w:rsidR="006C7915">
        <w:rPr>
          <w:rFonts w:ascii="GHEA Grapalat" w:hAnsi="GHEA Grapalat" w:cs="Arial"/>
          <w:sz w:val="20"/>
          <w:szCs w:val="20"/>
          <w:lang w:val="es-ES"/>
        </w:rPr>
        <w:t xml:space="preserve">        </w:t>
      </w:r>
      <w:r w:rsidRPr="00E47283">
        <w:rPr>
          <w:rFonts w:ascii="GHEA Grapalat" w:hAnsi="GHEA Grapalat" w:cs="Arial"/>
          <w:sz w:val="20"/>
          <w:szCs w:val="20"/>
          <w:lang w:val="es-ES"/>
        </w:rPr>
        <w:t>»</w:t>
      </w:r>
      <w:r w:rsidRPr="00E47283">
        <w:rPr>
          <w:rStyle w:val="af6"/>
          <w:rFonts w:ascii="GHEA Grapalat" w:hAnsi="GHEA Grapalat" w:cs="Arial"/>
          <w:sz w:val="20"/>
          <w:szCs w:val="20"/>
          <w:lang w:val="es-ES"/>
        </w:rPr>
        <w:t>*</w:t>
      </w:r>
      <w:r w:rsidRPr="00E47283">
        <w:rPr>
          <w:rFonts w:ascii="GHEA Grapalat" w:hAnsi="GHEA Grapalat" w:cs="Arial"/>
          <w:sz w:val="20"/>
          <w:szCs w:val="20"/>
          <w:lang w:val="es-ES"/>
        </w:rPr>
        <w:t xml:space="preserve"> </w:t>
      </w:r>
    </w:p>
    <w:p w:rsidR="00886C13" w:rsidRPr="00E47283" w:rsidRDefault="00886C13" w:rsidP="00886C13">
      <w:pPr>
        <w:jc w:val="both"/>
        <w:rPr>
          <w:rFonts w:ascii="GHEA Grapalat" w:hAnsi="GHEA Grapalat" w:cs="Arial"/>
          <w:sz w:val="20"/>
          <w:szCs w:val="20"/>
          <w:u w:val="single"/>
          <w:lang w:val="es-ES"/>
        </w:rPr>
      </w:pPr>
      <w:r w:rsidRPr="00E47283">
        <w:rPr>
          <w:rFonts w:ascii="GHEA Grapalat" w:hAnsi="GHEA Grapalat"/>
          <w:sz w:val="20"/>
          <w:szCs w:val="20"/>
          <w:vertAlign w:val="superscript"/>
          <w:lang w:val="es-ES"/>
        </w:rPr>
        <w:t xml:space="preserve">                                                    </w:t>
      </w:r>
      <w:r w:rsidRPr="00E47283">
        <w:rPr>
          <w:rFonts w:ascii="GHEA Grapalat" w:hAnsi="GHEA Grapalat"/>
          <w:sz w:val="20"/>
          <w:szCs w:val="20"/>
          <w:vertAlign w:val="superscript"/>
          <w:lang w:val="hy-AM"/>
        </w:rPr>
        <w:t>մասնակցի անվանումը</w:t>
      </w:r>
    </w:p>
    <w:p w:rsidR="00886C13" w:rsidRPr="00E47283" w:rsidRDefault="00886C13" w:rsidP="00886C13">
      <w:pPr>
        <w:jc w:val="both"/>
        <w:rPr>
          <w:rFonts w:ascii="GHEA Grapalat" w:hAnsi="GHEA Grapalat"/>
          <w:sz w:val="20"/>
          <w:szCs w:val="20"/>
          <w:lang w:val="hy-AM"/>
        </w:rPr>
      </w:pPr>
      <w:r w:rsidRPr="00E47283">
        <w:rPr>
          <w:rFonts w:ascii="GHEA Grapalat" w:hAnsi="GHEA Grapalat" w:cs="Arial"/>
          <w:sz w:val="20"/>
          <w:szCs w:val="20"/>
          <w:lang w:val="es-ES"/>
        </w:rPr>
        <w:t xml:space="preserve">ծածկագրով </w:t>
      </w:r>
      <w:r w:rsidR="006340CB" w:rsidRPr="00E47283">
        <w:rPr>
          <w:rFonts w:ascii="GHEA Grapalat" w:hAnsi="GHEA Grapalat" w:cs="Arial"/>
          <w:sz w:val="20"/>
          <w:szCs w:val="20"/>
          <w:lang w:val="es-ES"/>
        </w:rPr>
        <w:t>գնանշման հարցման ընթացակարգ</w:t>
      </w:r>
      <w:r w:rsidRPr="00E47283">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86C13" w:rsidRPr="00E47283" w:rsidRDefault="00886C13" w:rsidP="00886C13">
      <w:pPr>
        <w:pStyle w:val="3"/>
        <w:spacing w:line="240" w:lineRule="auto"/>
        <w:ind w:firstLine="567"/>
        <w:rPr>
          <w:rFonts w:ascii="GHEA Grapalat" w:hAnsi="GHEA Grapalat" w:cs="Arial"/>
          <w:lang w:val="es-ES"/>
        </w:rPr>
      </w:pPr>
    </w:p>
    <w:p w:rsidR="00886C13" w:rsidRPr="00E47283" w:rsidRDefault="00886C13" w:rsidP="00886C13">
      <w:pPr>
        <w:rPr>
          <w:sz w:val="20"/>
          <w:szCs w:val="20"/>
          <w:lang w:val="es-ES"/>
        </w:rPr>
      </w:pP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503"/>
        <w:gridCol w:w="1926"/>
        <w:gridCol w:w="1596"/>
        <w:gridCol w:w="1490"/>
        <w:gridCol w:w="1600"/>
      </w:tblGrid>
      <w:tr w:rsidR="003D2BFF" w:rsidRPr="00E47283" w:rsidTr="003D2BFF">
        <w:trPr>
          <w:trHeight w:val="240"/>
        </w:trPr>
        <w:tc>
          <w:tcPr>
            <w:tcW w:w="1463" w:type="dxa"/>
            <w:vMerge w:val="restart"/>
            <w:vAlign w:val="center"/>
          </w:tcPr>
          <w:p w:rsidR="003D2BFF" w:rsidRPr="00E47283" w:rsidRDefault="003D2BFF" w:rsidP="00054D43">
            <w:pPr>
              <w:jc w:val="center"/>
              <w:rPr>
                <w:rFonts w:ascii="GHEA Grapalat" w:hAnsi="GHEA Grapalat"/>
                <w:b/>
                <w:bCs/>
                <w:sz w:val="20"/>
                <w:szCs w:val="20"/>
                <w:lang w:val="es-ES"/>
              </w:rPr>
            </w:pPr>
            <w:r w:rsidRPr="00E47283">
              <w:rPr>
                <w:rFonts w:ascii="GHEA Grapalat" w:hAnsi="GHEA Grapalat"/>
                <w:b/>
                <w:bCs/>
                <w:sz w:val="20"/>
                <w:szCs w:val="20"/>
                <w:lang w:val="es-ES"/>
              </w:rPr>
              <w:t>Չափաբաժնի համար</w:t>
            </w:r>
          </w:p>
        </w:tc>
        <w:tc>
          <w:tcPr>
            <w:tcW w:w="7834" w:type="dxa"/>
            <w:gridSpan w:val="4"/>
            <w:vAlign w:val="center"/>
          </w:tcPr>
          <w:p w:rsidR="003D2BFF" w:rsidRPr="00E47283" w:rsidRDefault="003D2BFF" w:rsidP="00054D43">
            <w:pPr>
              <w:jc w:val="center"/>
              <w:rPr>
                <w:rFonts w:ascii="GHEA Grapalat" w:hAnsi="GHEA Grapalat"/>
                <w:b/>
                <w:bCs/>
                <w:sz w:val="20"/>
                <w:szCs w:val="20"/>
                <w:lang w:val="ru-RU"/>
              </w:rPr>
            </w:pPr>
            <w:r w:rsidRPr="00E47283">
              <w:rPr>
                <w:rFonts w:ascii="GHEA Grapalat" w:hAnsi="GHEA Grapalat"/>
                <w:b/>
                <w:bCs/>
                <w:sz w:val="20"/>
                <w:szCs w:val="20"/>
                <w:lang w:val="ru-RU"/>
              </w:rPr>
              <w:t>Ապրանքի</w:t>
            </w:r>
          </w:p>
        </w:tc>
        <w:tc>
          <w:tcPr>
            <w:tcW w:w="1323" w:type="dxa"/>
          </w:tcPr>
          <w:p w:rsidR="003D2BFF" w:rsidRPr="00E47283" w:rsidRDefault="003D2BFF" w:rsidP="00054D43">
            <w:pPr>
              <w:jc w:val="center"/>
              <w:rPr>
                <w:rFonts w:ascii="GHEA Grapalat" w:hAnsi="GHEA Grapalat"/>
                <w:b/>
                <w:bCs/>
                <w:sz w:val="20"/>
                <w:szCs w:val="20"/>
                <w:lang w:val="ru-RU"/>
              </w:rPr>
            </w:pPr>
          </w:p>
        </w:tc>
      </w:tr>
      <w:tr w:rsidR="003D2BFF" w:rsidRPr="00E47283" w:rsidTr="003D2BFF">
        <w:trPr>
          <w:trHeight w:val="162"/>
        </w:trPr>
        <w:tc>
          <w:tcPr>
            <w:tcW w:w="1463" w:type="dxa"/>
            <w:vMerge/>
            <w:vAlign w:val="center"/>
          </w:tcPr>
          <w:p w:rsidR="003D2BFF" w:rsidRPr="00E47283" w:rsidRDefault="003D2BFF" w:rsidP="00054D43">
            <w:pPr>
              <w:jc w:val="center"/>
              <w:rPr>
                <w:rFonts w:ascii="GHEA Grapalat" w:hAnsi="GHEA Grapalat"/>
                <w:b/>
                <w:bCs/>
                <w:sz w:val="20"/>
                <w:szCs w:val="20"/>
                <w:lang w:val="es-ES"/>
              </w:rPr>
            </w:pPr>
          </w:p>
        </w:tc>
        <w:tc>
          <w:tcPr>
            <w:tcW w:w="2678" w:type="dxa"/>
            <w:vAlign w:val="center"/>
          </w:tcPr>
          <w:p w:rsidR="003D2BFF" w:rsidRPr="00E47283" w:rsidRDefault="003D2BFF" w:rsidP="00054D43">
            <w:pPr>
              <w:jc w:val="center"/>
              <w:rPr>
                <w:rFonts w:ascii="GHEA Grapalat" w:hAnsi="GHEA Grapalat"/>
                <w:b/>
                <w:bCs/>
                <w:sz w:val="20"/>
                <w:szCs w:val="20"/>
                <w:lang w:val="es-ES"/>
              </w:rPr>
            </w:pPr>
            <w:r w:rsidRPr="00E47283">
              <w:rPr>
                <w:rFonts w:ascii="GHEA Grapalat" w:hAnsi="GHEA Grapalat"/>
                <w:b/>
                <w:bCs/>
                <w:sz w:val="20"/>
                <w:szCs w:val="20"/>
              </w:rPr>
              <w:t>ֆ</w:t>
            </w:r>
            <w:r w:rsidRPr="00E47283">
              <w:rPr>
                <w:rFonts w:ascii="GHEA Grapalat" w:hAnsi="GHEA Grapalat"/>
                <w:b/>
                <w:bCs/>
                <w:sz w:val="20"/>
                <w:szCs w:val="20"/>
                <w:lang w:val="hy-AM"/>
              </w:rPr>
              <w:t>իրմային անվանումը</w:t>
            </w:r>
          </w:p>
        </w:tc>
        <w:tc>
          <w:tcPr>
            <w:tcW w:w="2054" w:type="dxa"/>
            <w:vAlign w:val="center"/>
          </w:tcPr>
          <w:p w:rsidR="003D2BFF" w:rsidRPr="00E47283" w:rsidRDefault="003D2BFF" w:rsidP="00054D43">
            <w:pPr>
              <w:jc w:val="center"/>
              <w:rPr>
                <w:rFonts w:ascii="GHEA Grapalat" w:hAnsi="GHEA Grapalat"/>
                <w:b/>
                <w:bCs/>
                <w:sz w:val="20"/>
                <w:szCs w:val="20"/>
                <w:lang w:val="es-ES"/>
              </w:rPr>
            </w:pPr>
            <w:r w:rsidRPr="00E47283">
              <w:rPr>
                <w:rFonts w:ascii="GHEA Grapalat" w:hAnsi="GHEA Grapalat"/>
                <w:b/>
                <w:bCs/>
                <w:sz w:val="20"/>
                <w:szCs w:val="20"/>
                <w:lang w:val="es-ES"/>
              </w:rPr>
              <w:t>մակնիշը</w:t>
            </w:r>
          </w:p>
        </w:tc>
        <w:tc>
          <w:tcPr>
            <w:tcW w:w="1605" w:type="dxa"/>
            <w:vAlign w:val="center"/>
          </w:tcPr>
          <w:p w:rsidR="003D2BFF" w:rsidRPr="00E47283" w:rsidRDefault="003D2BFF" w:rsidP="00C52BB1">
            <w:pPr>
              <w:jc w:val="center"/>
              <w:rPr>
                <w:rFonts w:ascii="GHEA Grapalat" w:hAnsi="GHEA Grapalat"/>
                <w:b/>
                <w:bCs/>
                <w:sz w:val="20"/>
                <w:szCs w:val="20"/>
                <w:lang w:val="es-ES"/>
              </w:rPr>
            </w:pPr>
            <w:r w:rsidRPr="00E47283">
              <w:rPr>
                <w:rFonts w:ascii="GHEA Grapalat" w:hAnsi="GHEA Grapalat"/>
                <w:b/>
                <w:bCs/>
                <w:sz w:val="20"/>
                <w:szCs w:val="20"/>
                <w:lang w:val="es-ES"/>
              </w:rPr>
              <w:t>ապրանքային նշանը</w:t>
            </w:r>
          </w:p>
        </w:tc>
        <w:tc>
          <w:tcPr>
            <w:tcW w:w="1497" w:type="dxa"/>
            <w:vAlign w:val="center"/>
          </w:tcPr>
          <w:p w:rsidR="003D2BFF" w:rsidRPr="00E47283" w:rsidRDefault="003D2BFF" w:rsidP="00C52BB1">
            <w:pPr>
              <w:jc w:val="center"/>
              <w:rPr>
                <w:rFonts w:ascii="GHEA Grapalat" w:hAnsi="GHEA Grapalat"/>
                <w:b/>
                <w:bCs/>
                <w:sz w:val="20"/>
                <w:szCs w:val="20"/>
                <w:lang w:val="es-ES"/>
              </w:rPr>
            </w:pPr>
            <w:r w:rsidRPr="00E47283">
              <w:rPr>
                <w:rFonts w:ascii="GHEA Grapalat" w:hAnsi="GHEA Grapalat"/>
                <w:b/>
                <w:bCs/>
                <w:sz w:val="20"/>
                <w:szCs w:val="20"/>
                <w:lang w:val="es-ES"/>
              </w:rPr>
              <w:t>արտադրողի անվանումը</w:t>
            </w:r>
          </w:p>
        </w:tc>
        <w:tc>
          <w:tcPr>
            <w:tcW w:w="1323" w:type="dxa"/>
            <w:vAlign w:val="center"/>
          </w:tcPr>
          <w:p w:rsidR="003D2BFF" w:rsidRPr="00E47283" w:rsidRDefault="003D2BFF" w:rsidP="00C52BB1">
            <w:pPr>
              <w:jc w:val="center"/>
              <w:rPr>
                <w:rFonts w:ascii="GHEA Grapalat" w:hAnsi="GHEA Grapalat"/>
                <w:b/>
                <w:bCs/>
                <w:sz w:val="20"/>
                <w:szCs w:val="20"/>
                <w:lang w:val="es-ES"/>
              </w:rPr>
            </w:pPr>
            <w:r w:rsidRPr="00E47283">
              <w:rPr>
                <w:rFonts w:ascii="GHEA Grapalat" w:hAnsi="GHEA Grapalat"/>
                <w:b/>
                <w:bCs/>
                <w:sz w:val="20"/>
                <w:szCs w:val="20"/>
                <w:lang w:val="es-ES"/>
              </w:rPr>
              <w:t>տեխնիկական բնութագրերը</w:t>
            </w:r>
          </w:p>
        </w:tc>
      </w:tr>
      <w:tr w:rsidR="003D2BFF" w:rsidRPr="00E47283" w:rsidTr="003D2BFF">
        <w:trPr>
          <w:trHeight w:val="297"/>
        </w:trPr>
        <w:tc>
          <w:tcPr>
            <w:tcW w:w="1463" w:type="dxa"/>
          </w:tcPr>
          <w:p w:rsidR="003D2BFF" w:rsidRPr="00E47283" w:rsidRDefault="003D2BFF" w:rsidP="00054D43">
            <w:pPr>
              <w:pStyle w:val="3"/>
              <w:spacing w:line="240" w:lineRule="auto"/>
              <w:jc w:val="left"/>
              <w:rPr>
                <w:rFonts w:ascii="GHEA Grapalat" w:hAnsi="GHEA Grapalat"/>
                <w:b/>
                <w:lang w:val="hy-AM"/>
              </w:rPr>
            </w:pPr>
          </w:p>
        </w:tc>
        <w:tc>
          <w:tcPr>
            <w:tcW w:w="2678" w:type="dxa"/>
          </w:tcPr>
          <w:p w:rsidR="003D2BFF" w:rsidRPr="00E47283" w:rsidRDefault="003D2BFF" w:rsidP="00054D43">
            <w:pPr>
              <w:pStyle w:val="3"/>
              <w:spacing w:line="240" w:lineRule="auto"/>
              <w:jc w:val="left"/>
              <w:rPr>
                <w:rFonts w:ascii="GHEA Grapalat" w:hAnsi="GHEA Grapalat"/>
                <w:b/>
                <w:lang w:val="hy-AM"/>
              </w:rPr>
            </w:pPr>
          </w:p>
        </w:tc>
        <w:tc>
          <w:tcPr>
            <w:tcW w:w="2054" w:type="dxa"/>
          </w:tcPr>
          <w:p w:rsidR="003D2BFF" w:rsidRPr="00E47283" w:rsidRDefault="003D2BFF" w:rsidP="00054D43">
            <w:pPr>
              <w:pStyle w:val="3"/>
              <w:spacing w:line="240" w:lineRule="auto"/>
              <w:jc w:val="left"/>
              <w:rPr>
                <w:rFonts w:ascii="GHEA Grapalat" w:hAnsi="GHEA Grapalat"/>
                <w:b/>
                <w:lang w:val="hy-AM"/>
              </w:rPr>
            </w:pPr>
          </w:p>
        </w:tc>
        <w:tc>
          <w:tcPr>
            <w:tcW w:w="1605" w:type="dxa"/>
          </w:tcPr>
          <w:p w:rsidR="003D2BFF" w:rsidRPr="00E47283" w:rsidRDefault="003D2BFF" w:rsidP="00054D43">
            <w:pPr>
              <w:pStyle w:val="3"/>
              <w:spacing w:line="240" w:lineRule="auto"/>
              <w:jc w:val="left"/>
              <w:rPr>
                <w:rFonts w:ascii="GHEA Grapalat" w:hAnsi="GHEA Grapalat"/>
                <w:b/>
                <w:lang w:val="hy-AM"/>
              </w:rPr>
            </w:pPr>
          </w:p>
        </w:tc>
        <w:tc>
          <w:tcPr>
            <w:tcW w:w="1497" w:type="dxa"/>
          </w:tcPr>
          <w:p w:rsidR="003D2BFF" w:rsidRPr="00E47283" w:rsidRDefault="003D2BFF" w:rsidP="00054D43">
            <w:pPr>
              <w:pStyle w:val="3"/>
              <w:spacing w:line="240" w:lineRule="auto"/>
              <w:jc w:val="left"/>
              <w:rPr>
                <w:rFonts w:ascii="GHEA Grapalat" w:hAnsi="GHEA Grapalat"/>
                <w:b/>
                <w:lang w:val="hy-AM"/>
              </w:rPr>
            </w:pPr>
          </w:p>
        </w:tc>
        <w:tc>
          <w:tcPr>
            <w:tcW w:w="1323" w:type="dxa"/>
          </w:tcPr>
          <w:p w:rsidR="003D2BFF" w:rsidRPr="00E47283" w:rsidRDefault="003D2BFF" w:rsidP="00054D43">
            <w:pPr>
              <w:pStyle w:val="3"/>
              <w:spacing w:line="240" w:lineRule="auto"/>
              <w:jc w:val="left"/>
              <w:rPr>
                <w:rFonts w:ascii="GHEA Grapalat" w:hAnsi="GHEA Grapalat"/>
                <w:b/>
                <w:lang w:val="hy-AM"/>
              </w:rPr>
            </w:pPr>
          </w:p>
        </w:tc>
      </w:tr>
      <w:tr w:rsidR="003D2BFF" w:rsidRPr="00E47283" w:rsidTr="003D2BFF">
        <w:trPr>
          <w:trHeight w:val="297"/>
        </w:trPr>
        <w:tc>
          <w:tcPr>
            <w:tcW w:w="1463" w:type="dxa"/>
          </w:tcPr>
          <w:p w:rsidR="003D2BFF" w:rsidRPr="00E47283" w:rsidRDefault="003D2BFF" w:rsidP="00054D43">
            <w:pPr>
              <w:pStyle w:val="3"/>
              <w:spacing w:line="240" w:lineRule="auto"/>
              <w:jc w:val="left"/>
              <w:rPr>
                <w:rFonts w:ascii="GHEA Grapalat" w:hAnsi="GHEA Grapalat"/>
                <w:b/>
                <w:lang w:val="hy-AM"/>
              </w:rPr>
            </w:pPr>
          </w:p>
        </w:tc>
        <w:tc>
          <w:tcPr>
            <w:tcW w:w="2678" w:type="dxa"/>
          </w:tcPr>
          <w:p w:rsidR="003D2BFF" w:rsidRPr="00E47283" w:rsidRDefault="003D2BFF" w:rsidP="00054D43">
            <w:pPr>
              <w:pStyle w:val="3"/>
              <w:spacing w:line="240" w:lineRule="auto"/>
              <w:jc w:val="left"/>
              <w:rPr>
                <w:rFonts w:ascii="GHEA Grapalat" w:hAnsi="GHEA Grapalat"/>
                <w:b/>
                <w:lang w:val="hy-AM"/>
              </w:rPr>
            </w:pPr>
          </w:p>
        </w:tc>
        <w:tc>
          <w:tcPr>
            <w:tcW w:w="2054" w:type="dxa"/>
          </w:tcPr>
          <w:p w:rsidR="003D2BFF" w:rsidRPr="00E47283" w:rsidRDefault="003D2BFF" w:rsidP="00054D43">
            <w:pPr>
              <w:pStyle w:val="3"/>
              <w:spacing w:line="240" w:lineRule="auto"/>
              <w:jc w:val="left"/>
              <w:rPr>
                <w:rFonts w:ascii="GHEA Grapalat" w:hAnsi="GHEA Grapalat"/>
                <w:b/>
                <w:lang w:val="hy-AM"/>
              </w:rPr>
            </w:pPr>
          </w:p>
        </w:tc>
        <w:tc>
          <w:tcPr>
            <w:tcW w:w="1605" w:type="dxa"/>
          </w:tcPr>
          <w:p w:rsidR="003D2BFF" w:rsidRPr="00E47283" w:rsidRDefault="003D2BFF" w:rsidP="00054D43">
            <w:pPr>
              <w:pStyle w:val="3"/>
              <w:spacing w:line="240" w:lineRule="auto"/>
              <w:jc w:val="left"/>
              <w:rPr>
                <w:rFonts w:ascii="GHEA Grapalat" w:hAnsi="GHEA Grapalat"/>
                <w:b/>
                <w:lang w:val="hy-AM"/>
              </w:rPr>
            </w:pPr>
          </w:p>
        </w:tc>
        <w:tc>
          <w:tcPr>
            <w:tcW w:w="1497" w:type="dxa"/>
          </w:tcPr>
          <w:p w:rsidR="003D2BFF" w:rsidRPr="00E47283" w:rsidRDefault="003D2BFF" w:rsidP="00054D43">
            <w:pPr>
              <w:pStyle w:val="3"/>
              <w:spacing w:line="240" w:lineRule="auto"/>
              <w:jc w:val="left"/>
              <w:rPr>
                <w:rFonts w:ascii="GHEA Grapalat" w:hAnsi="GHEA Grapalat"/>
                <w:b/>
                <w:lang w:val="hy-AM"/>
              </w:rPr>
            </w:pPr>
          </w:p>
        </w:tc>
        <w:tc>
          <w:tcPr>
            <w:tcW w:w="1323" w:type="dxa"/>
          </w:tcPr>
          <w:p w:rsidR="003D2BFF" w:rsidRPr="00E47283" w:rsidRDefault="003D2BFF" w:rsidP="00054D43">
            <w:pPr>
              <w:pStyle w:val="3"/>
              <w:spacing w:line="240" w:lineRule="auto"/>
              <w:jc w:val="left"/>
              <w:rPr>
                <w:rFonts w:ascii="GHEA Grapalat" w:hAnsi="GHEA Grapalat"/>
                <w:b/>
                <w:lang w:val="hy-AM"/>
              </w:rPr>
            </w:pPr>
          </w:p>
        </w:tc>
      </w:tr>
      <w:tr w:rsidR="003D2BFF" w:rsidRPr="00E47283" w:rsidTr="003D2BFF">
        <w:trPr>
          <w:trHeight w:val="297"/>
        </w:trPr>
        <w:tc>
          <w:tcPr>
            <w:tcW w:w="1463" w:type="dxa"/>
          </w:tcPr>
          <w:p w:rsidR="003D2BFF" w:rsidRPr="00E47283" w:rsidRDefault="003D2BFF" w:rsidP="00054D43">
            <w:pPr>
              <w:pStyle w:val="3"/>
              <w:spacing w:line="240" w:lineRule="auto"/>
              <w:jc w:val="left"/>
              <w:rPr>
                <w:rFonts w:ascii="GHEA Grapalat" w:hAnsi="GHEA Grapalat"/>
                <w:b/>
                <w:lang w:val="hy-AM"/>
              </w:rPr>
            </w:pPr>
          </w:p>
        </w:tc>
        <w:tc>
          <w:tcPr>
            <w:tcW w:w="2678" w:type="dxa"/>
          </w:tcPr>
          <w:p w:rsidR="003D2BFF" w:rsidRPr="00E47283" w:rsidRDefault="003D2BFF" w:rsidP="00054D43">
            <w:pPr>
              <w:pStyle w:val="3"/>
              <w:spacing w:line="240" w:lineRule="auto"/>
              <w:jc w:val="left"/>
              <w:rPr>
                <w:rFonts w:ascii="GHEA Grapalat" w:hAnsi="GHEA Grapalat"/>
                <w:b/>
                <w:lang w:val="hy-AM"/>
              </w:rPr>
            </w:pPr>
          </w:p>
        </w:tc>
        <w:tc>
          <w:tcPr>
            <w:tcW w:w="2054" w:type="dxa"/>
          </w:tcPr>
          <w:p w:rsidR="003D2BFF" w:rsidRPr="00E47283" w:rsidRDefault="003D2BFF" w:rsidP="00054D43">
            <w:pPr>
              <w:pStyle w:val="3"/>
              <w:spacing w:line="240" w:lineRule="auto"/>
              <w:jc w:val="left"/>
              <w:rPr>
                <w:rFonts w:ascii="GHEA Grapalat" w:hAnsi="GHEA Grapalat"/>
                <w:b/>
                <w:lang w:val="hy-AM"/>
              </w:rPr>
            </w:pPr>
          </w:p>
        </w:tc>
        <w:tc>
          <w:tcPr>
            <w:tcW w:w="1605" w:type="dxa"/>
          </w:tcPr>
          <w:p w:rsidR="003D2BFF" w:rsidRPr="00E47283" w:rsidRDefault="003D2BFF" w:rsidP="00054D43">
            <w:pPr>
              <w:pStyle w:val="3"/>
              <w:spacing w:line="240" w:lineRule="auto"/>
              <w:jc w:val="left"/>
              <w:rPr>
                <w:rFonts w:ascii="GHEA Grapalat" w:hAnsi="GHEA Grapalat"/>
                <w:b/>
                <w:lang w:val="hy-AM"/>
              </w:rPr>
            </w:pPr>
          </w:p>
        </w:tc>
        <w:tc>
          <w:tcPr>
            <w:tcW w:w="1497" w:type="dxa"/>
          </w:tcPr>
          <w:p w:rsidR="003D2BFF" w:rsidRPr="00E47283" w:rsidRDefault="003D2BFF" w:rsidP="00054D43">
            <w:pPr>
              <w:pStyle w:val="3"/>
              <w:spacing w:line="240" w:lineRule="auto"/>
              <w:jc w:val="left"/>
              <w:rPr>
                <w:rFonts w:ascii="GHEA Grapalat" w:hAnsi="GHEA Grapalat"/>
                <w:b/>
                <w:lang w:val="hy-AM"/>
              </w:rPr>
            </w:pPr>
          </w:p>
        </w:tc>
        <w:tc>
          <w:tcPr>
            <w:tcW w:w="1323" w:type="dxa"/>
          </w:tcPr>
          <w:p w:rsidR="003D2BFF" w:rsidRPr="00E47283" w:rsidRDefault="003D2BFF" w:rsidP="00054D43">
            <w:pPr>
              <w:pStyle w:val="3"/>
              <w:spacing w:line="240" w:lineRule="auto"/>
              <w:jc w:val="left"/>
              <w:rPr>
                <w:rFonts w:ascii="GHEA Grapalat" w:hAnsi="GHEA Grapalat"/>
                <w:b/>
                <w:lang w:val="hy-AM"/>
              </w:rPr>
            </w:pPr>
          </w:p>
        </w:tc>
      </w:tr>
    </w:tbl>
    <w:p w:rsidR="00886C13" w:rsidRPr="00E47283" w:rsidRDefault="00886C13" w:rsidP="00886C13">
      <w:pPr>
        <w:pStyle w:val="3"/>
        <w:spacing w:line="240" w:lineRule="auto"/>
        <w:ind w:firstLine="567"/>
        <w:jc w:val="left"/>
        <w:rPr>
          <w:rFonts w:ascii="GHEA Grapalat" w:hAnsi="GHEA Grapalat"/>
          <w:b/>
          <w:lang w:val="en-US"/>
        </w:rPr>
      </w:pPr>
    </w:p>
    <w:p w:rsidR="00886C13" w:rsidRPr="00E47283" w:rsidRDefault="00886C13" w:rsidP="00886C13">
      <w:pPr>
        <w:pStyle w:val="3"/>
        <w:spacing w:line="240" w:lineRule="auto"/>
        <w:ind w:firstLine="567"/>
        <w:jc w:val="left"/>
        <w:rPr>
          <w:rFonts w:ascii="GHEA Grapalat" w:hAnsi="GHEA Grapalat"/>
          <w:b/>
          <w:lang w:val="en-US"/>
        </w:rPr>
      </w:pPr>
    </w:p>
    <w:p w:rsidR="00886C13" w:rsidRPr="00E47283" w:rsidRDefault="00886C13" w:rsidP="00886C13">
      <w:pPr>
        <w:pStyle w:val="3"/>
        <w:spacing w:line="240" w:lineRule="auto"/>
        <w:ind w:firstLine="567"/>
        <w:jc w:val="left"/>
        <w:rPr>
          <w:rFonts w:ascii="GHEA Grapalat" w:hAnsi="GHEA Grapalat"/>
          <w:b/>
          <w:lang w:val="en-US"/>
        </w:rPr>
      </w:pPr>
    </w:p>
    <w:p w:rsidR="00886C13" w:rsidRPr="00E47283" w:rsidRDefault="00886C13" w:rsidP="00886C13">
      <w:pPr>
        <w:pStyle w:val="3"/>
        <w:spacing w:line="240" w:lineRule="auto"/>
        <w:ind w:firstLine="567"/>
        <w:jc w:val="left"/>
        <w:rPr>
          <w:rFonts w:ascii="GHEA Grapalat" w:hAnsi="GHEA Grapalat"/>
          <w:b/>
          <w:lang w:val="en-US"/>
        </w:rPr>
      </w:pPr>
    </w:p>
    <w:p w:rsidR="00886C13" w:rsidRPr="00E47283" w:rsidRDefault="00886C13" w:rsidP="00886C13">
      <w:pPr>
        <w:rPr>
          <w:rFonts w:ascii="GHEA Grapalat" w:hAnsi="GHEA Grapalat"/>
          <w:sz w:val="20"/>
          <w:szCs w:val="20"/>
          <w:lang w:val="es-ES"/>
        </w:rPr>
      </w:pPr>
    </w:p>
    <w:p w:rsidR="00886C13" w:rsidRPr="00E47283" w:rsidRDefault="00886C13" w:rsidP="00886C13">
      <w:pPr>
        <w:jc w:val="both"/>
        <w:rPr>
          <w:rFonts w:ascii="GHEA Grapalat" w:hAnsi="GHEA Grapalat"/>
          <w:sz w:val="20"/>
          <w:szCs w:val="20"/>
          <w:u w:val="single"/>
        </w:rPr>
      </w:pP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t xml:space="preserve">    </w:t>
      </w:r>
    </w:p>
    <w:p w:rsidR="00886C13" w:rsidRPr="00E47283" w:rsidRDefault="00886C13" w:rsidP="00886C13">
      <w:pPr>
        <w:jc w:val="both"/>
        <w:rPr>
          <w:rFonts w:ascii="GHEA Grapalat" w:hAnsi="GHEA Grapalat"/>
          <w:sz w:val="20"/>
          <w:szCs w:val="20"/>
          <w:u w:val="single"/>
        </w:rPr>
      </w:pPr>
      <w:r w:rsidRPr="00E47283">
        <w:rPr>
          <w:rFonts w:ascii="GHEA Grapalat" w:hAnsi="GHEA Grapalat" w:cs="Sylfaen"/>
          <w:sz w:val="20"/>
          <w:szCs w:val="20"/>
          <w:vertAlign w:val="superscript"/>
        </w:rPr>
        <w:t xml:space="preserve">     </w:t>
      </w:r>
      <w:r w:rsidRPr="00E47283">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sidRPr="00E47283">
        <w:rPr>
          <w:rFonts w:ascii="GHEA Grapalat" w:hAnsi="GHEA Grapalat" w:cs="Sylfaen"/>
          <w:sz w:val="20"/>
          <w:szCs w:val="20"/>
          <w:vertAlign w:val="superscript"/>
        </w:rPr>
        <w:t xml:space="preserve">  </w:t>
      </w:r>
      <w:r w:rsidRPr="00E47283">
        <w:rPr>
          <w:rFonts w:ascii="GHEA Grapalat" w:hAnsi="GHEA Grapalat" w:cs="Sylfaen"/>
          <w:sz w:val="20"/>
          <w:szCs w:val="20"/>
          <w:vertAlign w:val="superscript"/>
        </w:rPr>
        <w:tab/>
      </w:r>
      <w:r w:rsidRPr="00E47283">
        <w:rPr>
          <w:rFonts w:ascii="GHEA Grapalat" w:hAnsi="GHEA Grapalat" w:cs="Sylfaen"/>
          <w:sz w:val="20"/>
          <w:szCs w:val="20"/>
          <w:vertAlign w:val="superscript"/>
        </w:rPr>
        <w:tab/>
        <w:t xml:space="preserve">                           </w:t>
      </w:r>
      <w:r w:rsidRPr="00E47283">
        <w:rPr>
          <w:rFonts w:ascii="GHEA Grapalat" w:hAnsi="GHEA Grapalat" w:cs="Sylfaen"/>
          <w:sz w:val="20"/>
          <w:szCs w:val="20"/>
          <w:vertAlign w:val="superscript"/>
          <w:lang w:val="hy-AM"/>
        </w:rPr>
        <w:t>ստորագրությո</w:t>
      </w:r>
      <w:r w:rsidRPr="00E47283">
        <w:rPr>
          <w:rFonts w:ascii="GHEA Grapalat" w:hAnsi="GHEA Grapalat" w:cs="Sylfaen"/>
          <w:sz w:val="20"/>
          <w:szCs w:val="20"/>
          <w:vertAlign w:val="superscript"/>
        </w:rPr>
        <w:t>ւն</w:t>
      </w:r>
      <w:r w:rsidRPr="00E47283">
        <w:rPr>
          <w:rFonts w:ascii="GHEA Grapalat" w:hAnsi="GHEA Grapalat" w:cs="Sylfaen"/>
          <w:sz w:val="20"/>
          <w:szCs w:val="20"/>
          <w:lang w:val="hy-AM"/>
        </w:rPr>
        <w:t xml:space="preserve"> </w:t>
      </w:r>
    </w:p>
    <w:p w:rsidR="00886C13" w:rsidRPr="00E47283" w:rsidRDefault="00886C13" w:rsidP="00886C13">
      <w:pPr>
        <w:jc w:val="right"/>
        <w:rPr>
          <w:rFonts w:ascii="GHEA Grapalat" w:hAnsi="GHEA Grapalat" w:cs="Sylfaen"/>
          <w:sz w:val="20"/>
          <w:szCs w:val="20"/>
        </w:rPr>
      </w:pPr>
    </w:p>
    <w:p w:rsidR="00886C13" w:rsidRPr="00E47283" w:rsidRDefault="00886C13" w:rsidP="00886C13">
      <w:pPr>
        <w:jc w:val="right"/>
        <w:rPr>
          <w:rFonts w:ascii="GHEA Grapalat" w:hAnsi="GHEA Grapalat" w:cs="Sylfaen"/>
          <w:sz w:val="20"/>
          <w:szCs w:val="20"/>
        </w:rPr>
      </w:pPr>
    </w:p>
    <w:p w:rsidR="00886C13" w:rsidRPr="00E47283" w:rsidRDefault="00886C13" w:rsidP="00886C13">
      <w:pPr>
        <w:jc w:val="right"/>
        <w:rPr>
          <w:rFonts w:ascii="GHEA Grapalat" w:hAnsi="GHEA Grapalat" w:cs="Arial"/>
          <w:sz w:val="20"/>
          <w:szCs w:val="20"/>
          <w:lang w:val="hy-AM"/>
        </w:rPr>
      </w:pPr>
      <w:r w:rsidRPr="00E47283">
        <w:rPr>
          <w:rFonts w:ascii="GHEA Grapalat" w:hAnsi="GHEA Grapalat" w:cs="Sylfaen"/>
          <w:sz w:val="20"/>
          <w:szCs w:val="20"/>
          <w:lang w:val="hy-AM"/>
        </w:rPr>
        <w:t>Կ</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Տ</w:t>
      </w:r>
      <w:r w:rsidRPr="00E47283">
        <w:rPr>
          <w:rFonts w:ascii="GHEA Grapalat" w:hAnsi="GHEA Grapalat" w:cs="Arial"/>
          <w:sz w:val="20"/>
          <w:szCs w:val="20"/>
          <w:lang w:val="hy-AM"/>
        </w:rPr>
        <w:t>.</w:t>
      </w:r>
      <w:r w:rsidRPr="00E47283">
        <w:rPr>
          <w:rFonts w:ascii="GHEA Grapalat" w:hAnsi="GHEA Grapalat" w:cs="Arial"/>
          <w:sz w:val="20"/>
          <w:szCs w:val="20"/>
          <w:lang w:val="hy-AM"/>
        </w:rPr>
        <w:tab/>
      </w:r>
      <w:r w:rsidRPr="00E47283">
        <w:rPr>
          <w:rFonts w:ascii="GHEA Grapalat" w:hAnsi="GHEA Grapalat" w:cs="Arial"/>
          <w:sz w:val="20"/>
          <w:szCs w:val="20"/>
          <w:lang w:val="hy-AM"/>
        </w:rPr>
        <w:tab/>
        <w:t xml:space="preserve"> </w:t>
      </w:r>
    </w:p>
    <w:p w:rsidR="00886C13" w:rsidRPr="00E47283" w:rsidRDefault="00886C13" w:rsidP="00886C13">
      <w:pPr>
        <w:jc w:val="right"/>
        <w:rPr>
          <w:rFonts w:ascii="GHEA Grapalat" w:hAnsi="GHEA Grapalat"/>
          <w:sz w:val="20"/>
          <w:szCs w:val="20"/>
          <w:lang w:val="hy-AM"/>
        </w:rPr>
      </w:pPr>
    </w:p>
    <w:p w:rsidR="00886C13" w:rsidRPr="00E47283" w:rsidRDefault="00886C13" w:rsidP="00886C13">
      <w:pPr>
        <w:jc w:val="right"/>
        <w:rPr>
          <w:rFonts w:ascii="GHEA Grapalat" w:hAnsi="GHEA Grapalat"/>
          <w:sz w:val="20"/>
          <w:szCs w:val="20"/>
          <w:lang w:val="hy-AM"/>
        </w:rPr>
      </w:pPr>
    </w:p>
    <w:p w:rsidR="00886C13" w:rsidRPr="00E47283" w:rsidRDefault="00886C13" w:rsidP="00886C13">
      <w:pPr>
        <w:pStyle w:val="af2"/>
        <w:rPr>
          <w:rFonts w:ascii="GHEA Grapalat" w:hAnsi="GHEA Grapalat"/>
          <w:i/>
          <w:lang w:val="af-ZA"/>
        </w:rPr>
      </w:pPr>
      <w:r w:rsidRPr="00E47283">
        <w:rPr>
          <w:rFonts w:ascii="GHEA Grapalat" w:hAnsi="GHEA Grapalat"/>
          <w:i/>
          <w:lang w:val="hy-AM"/>
        </w:rPr>
        <w:t>*լրացվում</w:t>
      </w:r>
      <w:r w:rsidRPr="00E47283">
        <w:rPr>
          <w:rFonts w:ascii="GHEA Grapalat" w:hAnsi="GHEA Grapalat"/>
          <w:i/>
          <w:lang w:val="af-ZA"/>
        </w:rPr>
        <w:t xml:space="preserve"> </w:t>
      </w:r>
      <w:r w:rsidRPr="00E47283">
        <w:rPr>
          <w:rFonts w:ascii="GHEA Grapalat" w:hAnsi="GHEA Grapalat"/>
          <w:i/>
          <w:lang w:val="hy-AM"/>
        </w:rPr>
        <w:t>է</w:t>
      </w:r>
      <w:r w:rsidRPr="00E47283">
        <w:rPr>
          <w:rFonts w:ascii="GHEA Grapalat" w:hAnsi="GHEA Grapalat"/>
          <w:i/>
          <w:lang w:val="af-ZA"/>
        </w:rPr>
        <w:t xml:space="preserve"> </w:t>
      </w:r>
      <w:r w:rsidRPr="00E47283">
        <w:rPr>
          <w:rFonts w:ascii="GHEA Grapalat" w:hAnsi="GHEA Grapalat"/>
          <w:i/>
          <w:lang w:val="hy-AM"/>
        </w:rPr>
        <w:t>հանձնաժողովի</w:t>
      </w:r>
      <w:r w:rsidRPr="00E47283">
        <w:rPr>
          <w:rFonts w:ascii="GHEA Grapalat" w:hAnsi="GHEA Grapalat"/>
          <w:i/>
          <w:lang w:val="af-ZA"/>
        </w:rPr>
        <w:t xml:space="preserve"> </w:t>
      </w:r>
      <w:r w:rsidRPr="00E47283">
        <w:rPr>
          <w:rFonts w:ascii="GHEA Grapalat" w:hAnsi="GHEA Grapalat"/>
          <w:i/>
          <w:lang w:val="hy-AM"/>
        </w:rPr>
        <w:t>քարտուղարի</w:t>
      </w:r>
      <w:r w:rsidRPr="00E47283">
        <w:rPr>
          <w:rFonts w:ascii="GHEA Grapalat" w:hAnsi="GHEA Grapalat"/>
          <w:i/>
          <w:lang w:val="af-ZA"/>
        </w:rPr>
        <w:t xml:space="preserve"> </w:t>
      </w:r>
      <w:r w:rsidRPr="00E47283">
        <w:rPr>
          <w:rFonts w:ascii="GHEA Grapalat" w:hAnsi="GHEA Grapalat"/>
          <w:i/>
          <w:lang w:val="hy-AM"/>
        </w:rPr>
        <w:t>կողմից</w:t>
      </w:r>
      <w:r w:rsidRPr="00E47283">
        <w:rPr>
          <w:rFonts w:ascii="GHEA Grapalat" w:hAnsi="GHEA Grapalat"/>
          <w:i/>
          <w:lang w:val="af-ZA"/>
        </w:rPr>
        <w:t xml:space="preserve">` </w:t>
      </w:r>
      <w:r w:rsidRPr="00E47283">
        <w:rPr>
          <w:rFonts w:ascii="GHEA Grapalat" w:hAnsi="GHEA Grapalat"/>
          <w:i/>
          <w:lang w:val="hy-AM"/>
        </w:rPr>
        <w:t>մինչև</w:t>
      </w:r>
      <w:r w:rsidRPr="00E47283">
        <w:rPr>
          <w:rFonts w:ascii="GHEA Grapalat" w:hAnsi="GHEA Grapalat"/>
          <w:i/>
          <w:lang w:val="af-ZA"/>
        </w:rPr>
        <w:t xml:space="preserve"> </w:t>
      </w:r>
      <w:r w:rsidRPr="00E47283">
        <w:rPr>
          <w:rFonts w:ascii="GHEA Grapalat" w:hAnsi="GHEA Grapalat"/>
          <w:i/>
          <w:lang w:val="hy-AM"/>
        </w:rPr>
        <w:t>հրավերը</w:t>
      </w:r>
      <w:r w:rsidRPr="00E47283">
        <w:rPr>
          <w:rFonts w:ascii="GHEA Grapalat" w:hAnsi="GHEA Grapalat"/>
          <w:i/>
          <w:lang w:val="af-ZA"/>
        </w:rPr>
        <w:t xml:space="preserve"> </w:t>
      </w:r>
      <w:r w:rsidRPr="00E47283">
        <w:rPr>
          <w:rFonts w:ascii="GHEA Grapalat" w:hAnsi="GHEA Grapalat"/>
          <w:i/>
          <w:lang w:val="hy-AM"/>
        </w:rPr>
        <w:t>տեղեկագրում</w:t>
      </w:r>
      <w:r w:rsidRPr="00E47283">
        <w:rPr>
          <w:rFonts w:ascii="GHEA Grapalat" w:hAnsi="GHEA Grapalat"/>
          <w:i/>
          <w:lang w:val="af-ZA"/>
        </w:rPr>
        <w:t xml:space="preserve"> </w:t>
      </w:r>
      <w:r w:rsidRPr="00E47283">
        <w:rPr>
          <w:rFonts w:ascii="GHEA Grapalat" w:hAnsi="GHEA Grapalat"/>
          <w:i/>
          <w:lang w:val="hy-AM"/>
        </w:rPr>
        <w:t>հրապարակելը:</w:t>
      </w:r>
    </w:p>
    <w:p w:rsidR="00886C13" w:rsidRPr="00E47283" w:rsidRDefault="00886C13" w:rsidP="00886C13">
      <w:pPr>
        <w:pStyle w:val="31"/>
        <w:spacing w:line="240" w:lineRule="auto"/>
        <w:ind w:firstLine="0"/>
        <w:jc w:val="right"/>
        <w:rPr>
          <w:rFonts w:ascii="GHEA Grapalat" w:hAnsi="GHEA Grapalat" w:cs="Arial"/>
          <w:b/>
          <w:lang w:val="hy-AM"/>
        </w:rPr>
      </w:pPr>
      <w:r w:rsidRPr="00E47283">
        <w:rPr>
          <w:rFonts w:ascii="GHEA Grapalat" w:hAnsi="GHEA Grapalat"/>
          <w:b/>
          <w:lang w:val="hy-AM"/>
        </w:rPr>
        <w:t xml:space="preserve"> </w:t>
      </w:r>
      <w:r w:rsidRPr="00E47283">
        <w:rPr>
          <w:rFonts w:ascii="GHEA Grapalat" w:hAnsi="GHEA Grapalat"/>
          <w:b/>
          <w:lang w:val="hy-AM"/>
        </w:rPr>
        <w:br w:type="page"/>
      </w:r>
      <w:r w:rsidRPr="00E47283">
        <w:rPr>
          <w:rFonts w:ascii="GHEA Grapalat" w:hAnsi="GHEA Grapalat" w:cs="Sylfaen"/>
          <w:b/>
          <w:lang w:val="hy-AM"/>
        </w:rPr>
        <w:lastRenderedPageBreak/>
        <w:t>Հավելված</w:t>
      </w:r>
      <w:r w:rsidRPr="00E47283">
        <w:rPr>
          <w:rFonts w:ascii="GHEA Grapalat" w:hAnsi="GHEA Grapalat" w:cs="Arial"/>
          <w:b/>
          <w:lang w:val="hy-AM"/>
        </w:rPr>
        <w:t xml:space="preserve"> 2</w:t>
      </w:r>
    </w:p>
    <w:p w:rsidR="00886C13" w:rsidRPr="00E47283" w:rsidRDefault="00886C13" w:rsidP="00886C13">
      <w:pPr>
        <w:pStyle w:val="31"/>
        <w:spacing w:line="240" w:lineRule="auto"/>
        <w:jc w:val="right"/>
        <w:rPr>
          <w:rFonts w:ascii="GHEA Grapalat" w:hAnsi="GHEA Grapalat" w:cs="Arial"/>
          <w:b/>
          <w:lang w:val="hy-AM"/>
        </w:rPr>
      </w:pPr>
      <w:r w:rsidRPr="00E47283">
        <w:rPr>
          <w:rFonts w:ascii="GHEA Grapalat" w:hAnsi="GHEA Grapalat"/>
          <w:lang w:val="hy-AM"/>
        </w:rPr>
        <w:t>«</w:t>
      </w:r>
      <w:r w:rsidR="00EA7397">
        <w:rPr>
          <w:rFonts w:ascii="GHEA Grapalat" w:hAnsi="GHEA Grapalat"/>
          <w:b/>
          <w:lang w:val="hy-AM"/>
        </w:rPr>
        <w:t>ԿԵԱՊ-ԳՀԱՊՁԲ-ՔԻՄ-20/13</w:t>
      </w:r>
      <w:r w:rsidR="006C7915">
        <w:rPr>
          <w:rFonts w:ascii="GHEA Grapalat" w:hAnsi="GHEA Grapalat"/>
          <w:b/>
          <w:lang w:val="hy-AM"/>
        </w:rPr>
        <w:t xml:space="preserve">   </w:t>
      </w:r>
      <w:r w:rsidRPr="00E47283">
        <w:rPr>
          <w:rFonts w:ascii="GHEA Grapalat" w:hAnsi="GHEA Grapalat"/>
          <w:lang w:val="hy-AM"/>
        </w:rPr>
        <w:t>»</w:t>
      </w:r>
      <w:r w:rsidRPr="00E47283">
        <w:rPr>
          <w:rFonts w:ascii="GHEA Grapalat" w:hAnsi="GHEA Grapalat" w:cs="Sylfaen"/>
          <w:b/>
          <w:lang w:val="hy-AM"/>
        </w:rPr>
        <w:t>*</w:t>
      </w:r>
      <w:r w:rsidRPr="00E47283">
        <w:rPr>
          <w:rFonts w:ascii="GHEA Grapalat" w:hAnsi="GHEA Grapalat"/>
          <w:b/>
          <w:lang w:val="hy-AM"/>
        </w:rPr>
        <w:t xml:space="preserve">  </w:t>
      </w:r>
      <w:r w:rsidRPr="00E47283">
        <w:rPr>
          <w:rFonts w:ascii="GHEA Grapalat" w:hAnsi="GHEA Grapalat" w:cs="Sylfaen"/>
          <w:b/>
          <w:lang w:val="hy-AM"/>
        </w:rPr>
        <w:t>ծածկագրով</w:t>
      </w:r>
    </w:p>
    <w:p w:rsidR="00886C13" w:rsidRPr="00E47283" w:rsidRDefault="006340CB" w:rsidP="00886C13">
      <w:pPr>
        <w:pStyle w:val="31"/>
        <w:spacing w:line="240" w:lineRule="auto"/>
        <w:jc w:val="right"/>
        <w:rPr>
          <w:rFonts w:ascii="GHEA Grapalat" w:hAnsi="GHEA Grapalat" w:cs="Arial"/>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rsidR="00886C13" w:rsidRPr="00E47283" w:rsidRDefault="00886C13" w:rsidP="00886C13">
      <w:pPr>
        <w:rPr>
          <w:rFonts w:ascii="GHEA Grapalat" w:hAnsi="GHEA Grapalat"/>
          <w:sz w:val="20"/>
          <w:szCs w:val="20"/>
          <w:lang w:val="hy-AM"/>
        </w:rPr>
      </w:pPr>
    </w:p>
    <w:p w:rsidR="00886C13" w:rsidRPr="00E47283" w:rsidRDefault="00886C13" w:rsidP="00886C13">
      <w:pPr>
        <w:ind w:firstLine="567"/>
        <w:jc w:val="center"/>
        <w:rPr>
          <w:rFonts w:ascii="GHEA Grapalat" w:hAnsi="GHEA Grapalat"/>
          <w:sz w:val="20"/>
          <w:szCs w:val="20"/>
          <w:lang w:val="hy-AM"/>
        </w:rPr>
      </w:pPr>
    </w:p>
    <w:p w:rsidR="00886C13" w:rsidRPr="00E47283" w:rsidRDefault="00886C13" w:rsidP="00886C13">
      <w:pPr>
        <w:ind w:left="-66"/>
        <w:jc w:val="center"/>
        <w:rPr>
          <w:rFonts w:ascii="GHEA Grapalat" w:hAnsi="GHEA Grapalat"/>
          <w:b/>
          <w:sz w:val="20"/>
          <w:szCs w:val="20"/>
          <w:lang w:val="hy-AM"/>
        </w:rPr>
      </w:pPr>
      <w:r w:rsidRPr="00E47283">
        <w:rPr>
          <w:rFonts w:ascii="GHEA Grapalat" w:hAnsi="GHEA Grapalat"/>
          <w:b/>
          <w:sz w:val="20"/>
          <w:szCs w:val="20"/>
          <w:lang w:val="hy-AM"/>
        </w:rPr>
        <w:t>Գ Ն Ա Յ Ի Ն   Ա Ռ Ա Ջ Ա Ր Կ</w:t>
      </w:r>
    </w:p>
    <w:p w:rsidR="00886C13" w:rsidRPr="00E47283" w:rsidRDefault="00886C13" w:rsidP="00886C13">
      <w:pPr>
        <w:ind w:firstLine="567"/>
        <w:rPr>
          <w:rFonts w:ascii="GHEA Grapalat" w:hAnsi="GHEA Grapalat"/>
          <w:sz w:val="20"/>
          <w:szCs w:val="20"/>
          <w:lang w:val="hy-AM"/>
        </w:rPr>
      </w:pP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es-ES"/>
        </w:rPr>
        <w:t>Ուսումնասիրելով «</w:t>
      </w:r>
      <w:r w:rsidR="00EA7397">
        <w:rPr>
          <w:rFonts w:ascii="GHEA Grapalat" w:hAnsi="GHEA Grapalat" w:cs="Arial"/>
          <w:sz w:val="20"/>
          <w:szCs w:val="20"/>
          <w:lang w:val="es-ES"/>
        </w:rPr>
        <w:t>ԿԵԱՊ-ԳՀԱՊՁԲ-ՔԻՄ-20/13</w:t>
      </w:r>
      <w:r w:rsidR="006C7915">
        <w:rPr>
          <w:rFonts w:ascii="GHEA Grapalat" w:hAnsi="GHEA Grapalat" w:cs="Arial"/>
          <w:sz w:val="20"/>
          <w:szCs w:val="20"/>
          <w:lang w:val="es-ES"/>
        </w:rPr>
        <w:t xml:space="preserve"> </w:t>
      </w:r>
      <w:r w:rsidRPr="00E47283">
        <w:rPr>
          <w:rFonts w:ascii="GHEA Grapalat" w:hAnsi="GHEA Grapalat" w:cs="Arial"/>
          <w:sz w:val="20"/>
          <w:szCs w:val="20"/>
          <w:lang w:val="es-ES"/>
        </w:rPr>
        <w:t xml:space="preserve">»* ծածկագրով </w:t>
      </w:r>
      <w:r w:rsidR="006340CB" w:rsidRPr="00E47283">
        <w:rPr>
          <w:rFonts w:ascii="GHEA Grapalat" w:hAnsi="GHEA Grapalat" w:cs="Arial"/>
          <w:sz w:val="20"/>
          <w:szCs w:val="20"/>
          <w:lang w:val="es-ES"/>
        </w:rPr>
        <w:t>գնանշման հարցման ընթացակարգ</w:t>
      </w:r>
      <w:r w:rsidRPr="00E47283">
        <w:rPr>
          <w:rFonts w:ascii="GHEA Grapalat" w:hAnsi="GHEA Grapalat" w:cs="Arial"/>
          <w:sz w:val="20"/>
          <w:szCs w:val="20"/>
          <w:lang w:val="es-ES"/>
        </w:rPr>
        <w:t>ի հրավերը, այդ թվում կնքվելիք  պայմանագրի նախագիծը</w:t>
      </w:r>
      <w:r w:rsidRPr="00E47283">
        <w:rPr>
          <w:rFonts w:ascii="GHEA Grapalat" w:hAnsi="GHEA Grapalat" w:cs="Arial"/>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t xml:space="preserve">     </w:t>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t xml:space="preserve">           </w:t>
      </w:r>
      <w:r w:rsidRPr="00E47283">
        <w:rPr>
          <w:rFonts w:ascii="GHEA Grapalat" w:hAnsi="GHEA Grapalat" w:cs="Arial"/>
          <w:sz w:val="20"/>
          <w:szCs w:val="20"/>
          <w:lang w:val="es-ES"/>
        </w:rPr>
        <w:t>-ն առաջարկում է</w:t>
      </w:r>
      <w:r w:rsidRPr="00E47283">
        <w:rPr>
          <w:rFonts w:ascii="GHEA Grapalat" w:hAnsi="GHEA Grapalat" w:cs="Arial"/>
          <w:sz w:val="20"/>
          <w:szCs w:val="20"/>
          <w:lang w:val="hy-AM"/>
        </w:rPr>
        <w:t xml:space="preserve">   </w:t>
      </w:r>
    </w:p>
    <w:p w:rsidR="00886C13" w:rsidRPr="00E47283" w:rsidRDefault="00886C13" w:rsidP="00886C13">
      <w:pPr>
        <w:ind w:firstLine="567"/>
        <w:jc w:val="both"/>
        <w:rPr>
          <w:rFonts w:ascii="GHEA Grapalat" w:hAnsi="GHEA Grapalat" w:cs="Arial"/>
          <w:sz w:val="20"/>
          <w:szCs w:val="20"/>
        </w:rPr>
      </w:pPr>
      <w:bookmarkStart w:id="10" w:name="_Hlk23147299"/>
      <w:r w:rsidRPr="00E47283">
        <w:rPr>
          <w:rFonts w:ascii="GHEA Grapalat" w:hAnsi="GHEA Grapalat" w:cs="Sylfaen"/>
          <w:sz w:val="20"/>
          <w:szCs w:val="20"/>
          <w:vertAlign w:val="superscript"/>
          <w:lang w:val="hy-AM"/>
        </w:rPr>
        <w:t xml:space="preserve">                                                                                     մասնակցի անվանումը</w:t>
      </w:r>
    </w:p>
    <w:bookmarkEnd w:id="10"/>
    <w:p w:rsidR="00886C13" w:rsidRPr="00E47283" w:rsidRDefault="00886C13" w:rsidP="00886C13">
      <w:pPr>
        <w:jc w:val="both"/>
        <w:rPr>
          <w:rFonts w:ascii="GHEA Grapalat" w:hAnsi="GHEA Grapalat"/>
          <w:sz w:val="20"/>
          <w:szCs w:val="20"/>
          <w:lang w:val="hy-AM"/>
        </w:rPr>
      </w:pPr>
      <w:r w:rsidRPr="00E47283">
        <w:rPr>
          <w:rFonts w:ascii="GHEA Grapalat" w:hAnsi="GHEA Grapalat" w:cs="Arial"/>
          <w:sz w:val="20"/>
          <w:szCs w:val="20"/>
          <w:lang w:val="es-ES"/>
        </w:rPr>
        <w:t>պայմանագիրը կատարել ներքոհիշյալ ընդհանուր գներով.</w:t>
      </w:r>
    </w:p>
    <w:p w:rsidR="00886C13" w:rsidRPr="00E47283" w:rsidRDefault="00886C13" w:rsidP="00886C13">
      <w:pPr>
        <w:jc w:val="center"/>
        <w:rPr>
          <w:rFonts w:ascii="GHEA Grapalat" w:hAnsi="GHEA Grapalat"/>
          <w:sz w:val="20"/>
          <w:szCs w:val="20"/>
          <w:lang w:val="hy-AM"/>
        </w:rPr>
      </w:pPr>
      <w:r w:rsidRPr="00E47283">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18768A" w:rsidRPr="00A0575E" w:rsidTr="00812012">
        <w:trPr>
          <w:cantSplit/>
          <w:trHeight w:val="916"/>
          <w:jc w:val="center"/>
        </w:trPr>
        <w:tc>
          <w:tcPr>
            <w:tcW w:w="1136" w:type="dxa"/>
            <w:tcBorders>
              <w:top w:val="single" w:sz="4" w:space="0" w:color="auto"/>
              <w:left w:val="single" w:sz="4" w:space="0" w:color="auto"/>
              <w:right w:val="single" w:sz="4" w:space="0" w:color="auto"/>
            </w:tcBorders>
            <w:vAlign w:val="center"/>
          </w:tcPr>
          <w:p w:rsidR="0018768A" w:rsidRPr="00794CD9" w:rsidRDefault="0018768A" w:rsidP="00812012">
            <w:pPr>
              <w:jc w:val="center"/>
              <w:rPr>
                <w:rFonts w:ascii="GHEA Grapalat" w:hAnsi="GHEA Grapalat"/>
                <w:b/>
                <w:bCs/>
                <w:sz w:val="20"/>
                <w:szCs w:val="20"/>
                <w:lang w:val="es-ES"/>
              </w:rPr>
            </w:pPr>
            <w:r w:rsidRPr="00794CD9">
              <w:rPr>
                <w:rFonts w:ascii="GHEA Grapalat" w:hAnsi="GHEA Grapalat"/>
                <w:b/>
                <w:bCs/>
                <w:sz w:val="20"/>
                <w:szCs w:val="20"/>
                <w:lang w:val="es-ES"/>
              </w:rPr>
              <w:t>Չափա-</w:t>
            </w:r>
          </w:p>
          <w:p w:rsidR="0018768A" w:rsidRPr="00794CD9" w:rsidRDefault="0018768A" w:rsidP="00812012">
            <w:pPr>
              <w:jc w:val="center"/>
              <w:rPr>
                <w:rFonts w:ascii="GHEA Grapalat" w:hAnsi="GHEA Grapalat"/>
                <w:b/>
                <w:bCs/>
                <w:sz w:val="20"/>
                <w:szCs w:val="20"/>
                <w:lang w:val="es-ES"/>
              </w:rPr>
            </w:pPr>
            <w:r w:rsidRPr="00794CD9">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8768A" w:rsidRPr="00794CD9" w:rsidRDefault="0018768A" w:rsidP="00812012">
            <w:pPr>
              <w:jc w:val="center"/>
              <w:rPr>
                <w:rFonts w:ascii="GHEA Grapalat" w:hAnsi="GHEA Grapalat"/>
                <w:b/>
                <w:bCs/>
                <w:sz w:val="20"/>
                <w:szCs w:val="20"/>
                <w:lang w:val="es-ES"/>
              </w:rPr>
            </w:pPr>
            <w:r w:rsidRPr="00794CD9">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18768A" w:rsidRPr="00794CD9" w:rsidRDefault="0018768A" w:rsidP="00812012">
            <w:pPr>
              <w:jc w:val="center"/>
              <w:rPr>
                <w:rFonts w:ascii="GHEA Grapalat" w:hAnsi="GHEA Grapalat"/>
                <w:b/>
                <w:bCs/>
                <w:sz w:val="20"/>
                <w:szCs w:val="20"/>
                <w:lang w:val="hy-AM"/>
              </w:rPr>
            </w:pPr>
            <w:r w:rsidRPr="00794CD9">
              <w:rPr>
                <w:rFonts w:ascii="GHEA Grapalat" w:hAnsi="GHEA Grapalat"/>
                <w:b/>
                <w:bCs/>
                <w:sz w:val="20"/>
                <w:szCs w:val="20"/>
                <w:lang w:val="hy-AM"/>
              </w:rPr>
              <w:t>Ա</w:t>
            </w:r>
            <w:r w:rsidRPr="00794CD9">
              <w:rPr>
                <w:rFonts w:ascii="GHEA Grapalat" w:hAnsi="GHEA Grapalat"/>
                <w:b/>
                <w:bCs/>
                <w:sz w:val="20"/>
                <w:szCs w:val="20"/>
                <w:lang w:val="es-ES"/>
              </w:rPr>
              <w:t>րժեք</w:t>
            </w:r>
          </w:p>
          <w:p w:rsidR="0018768A" w:rsidRPr="00794CD9" w:rsidRDefault="0018768A" w:rsidP="00812012">
            <w:pPr>
              <w:jc w:val="center"/>
              <w:rPr>
                <w:rFonts w:ascii="GHEA Grapalat" w:hAnsi="GHEA Grapalat" w:cs="Sylfaen"/>
                <w:sz w:val="20"/>
                <w:szCs w:val="20"/>
                <w:lang w:val="hy-AM"/>
              </w:rPr>
            </w:pPr>
            <w:r w:rsidRPr="00794CD9">
              <w:rPr>
                <w:rFonts w:ascii="GHEA Grapalat" w:hAnsi="GHEA Grapalat" w:cs="Sylfaen"/>
                <w:sz w:val="20"/>
                <w:szCs w:val="20"/>
                <w:lang w:val="af-ZA"/>
              </w:rPr>
              <w:t>(ինքնարժեքի և կանխատեսվող շահույթի հանրագումարը)</w:t>
            </w:r>
          </w:p>
          <w:p w:rsidR="0018768A" w:rsidRPr="00794CD9" w:rsidRDefault="0018768A" w:rsidP="00812012">
            <w:pPr>
              <w:jc w:val="center"/>
              <w:rPr>
                <w:rFonts w:ascii="GHEA Grapalat" w:hAnsi="GHEA Grapalat"/>
                <w:b/>
                <w:bCs/>
                <w:sz w:val="20"/>
                <w:szCs w:val="20"/>
                <w:lang w:val="es-ES"/>
              </w:rPr>
            </w:pPr>
            <w:r w:rsidRPr="00794CD9">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rsidR="0018768A" w:rsidRPr="00794CD9" w:rsidRDefault="0018768A" w:rsidP="00812012">
            <w:pPr>
              <w:jc w:val="center"/>
              <w:rPr>
                <w:rFonts w:ascii="GHEA Grapalat" w:hAnsi="GHEA Grapalat"/>
                <w:b/>
                <w:bCs/>
                <w:sz w:val="20"/>
                <w:szCs w:val="20"/>
                <w:lang w:val="es-ES"/>
              </w:rPr>
            </w:pPr>
            <w:r w:rsidRPr="00794CD9">
              <w:rPr>
                <w:rFonts w:ascii="GHEA Grapalat" w:hAnsi="GHEA Grapalat"/>
                <w:b/>
                <w:bCs/>
                <w:sz w:val="20"/>
                <w:szCs w:val="20"/>
                <w:lang w:val="es-ES"/>
              </w:rPr>
              <w:t>ԱԱՀ**</w:t>
            </w:r>
          </w:p>
          <w:p w:rsidR="0018768A" w:rsidRPr="00794CD9" w:rsidRDefault="0018768A" w:rsidP="00812012">
            <w:pPr>
              <w:jc w:val="center"/>
              <w:rPr>
                <w:rFonts w:ascii="GHEA Grapalat" w:hAnsi="GHEA Grapalat"/>
                <w:b/>
                <w:bCs/>
                <w:sz w:val="20"/>
                <w:szCs w:val="20"/>
                <w:lang w:val="es-ES"/>
              </w:rPr>
            </w:pPr>
            <w:r w:rsidRPr="00794CD9">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rsidR="0018768A" w:rsidRPr="00794CD9" w:rsidRDefault="0018768A" w:rsidP="00812012">
            <w:pPr>
              <w:jc w:val="center"/>
              <w:rPr>
                <w:rFonts w:ascii="GHEA Grapalat" w:hAnsi="GHEA Grapalat"/>
                <w:b/>
                <w:bCs/>
                <w:sz w:val="20"/>
                <w:szCs w:val="20"/>
                <w:lang w:val="es-ES"/>
              </w:rPr>
            </w:pPr>
            <w:r w:rsidRPr="00794CD9">
              <w:rPr>
                <w:rFonts w:ascii="GHEA Grapalat" w:hAnsi="GHEA Grapalat"/>
                <w:b/>
                <w:bCs/>
                <w:sz w:val="20"/>
                <w:szCs w:val="20"/>
                <w:lang w:val="es-ES"/>
              </w:rPr>
              <w:t>Ընդհանուր գինը</w:t>
            </w:r>
          </w:p>
          <w:p w:rsidR="0018768A" w:rsidRPr="00794CD9" w:rsidRDefault="0018768A" w:rsidP="00812012">
            <w:pPr>
              <w:jc w:val="center"/>
              <w:rPr>
                <w:rFonts w:ascii="GHEA Grapalat" w:hAnsi="GHEA Grapalat"/>
                <w:b/>
                <w:bCs/>
                <w:sz w:val="20"/>
                <w:szCs w:val="20"/>
                <w:lang w:val="es-ES"/>
              </w:rPr>
            </w:pPr>
            <w:r w:rsidRPr="00794CD9">
              <w:rPr>
                <w:rFonts w:ascii="GHEA Grapalat" w:hAnsi="GHEA Grapalat"/>
                <w:b/>
                <w:bCs/>
                <w:sz w:val="20"/>
                <w:szCs w:val="20"/>
                <w:lang w:val="es-ES"/>
              </w:rPr>
              <w:t xml:space="preserve"> /տառերով և թվերով/</w:t>
            </w:r>
          </w:p>
        </w:tc>
      </w:tr>
      <w:tr w:rsidR="0018768A" w:rsidRPr="00794CD9" w:rsidTr="0081201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8768A" w:rsidRPr="00794CD9" w:rsidRDefault="0018768A" w:rsidP="00812012">
            <w:pPr>
              <w:jc w:val="center"/>
              <w:rPr>
                <w:rFonts w:ascii="GHEA Grapalat" w:hAnsi="GHEA Grapalat"/>
                <w:b/>
                <w:i/>
                <w:sz w:val="20"/>
                <w:szCs w:val="20"/>
                <w:lang w:val="es-ES"/>
              </w:rPr>
            </w:pPr>
            <w:r w:rsidRPr="00794CD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8768A" w:rsidRPr="00794CD9" w:rsidRDefault="0018768A" w:rsidP="00812012">
            <w:pPr>
              <w:jc w:val="center"/>
              <w:rPr>
                <w:rFonts w:ascii="GHEA Grapalat" w:hAnsi="GHEA Grapalat"/>
                <w:b/>
                <w:i/>
                <w:sz w:val="20"/>
                <w:szCs w:val="20"/>
                <w:lang w:val="es-ES"/>
              </w:rPr>
            </w:pPr>
            <w:r w:rsidRPr="00794CD9">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18768A" w:rsidRPr="00794CD9" w:rsidRDefault="0018768A" w:rsidP="00812012">
            <w:pPr>
              <w:jc w:val="center"/>
              <w:rPr>
                <w:rFonts w:ascii="GHEA Grapalat" w:hAnsi="GHEA Grapalat"/>
                <w:i/>
                <w:sz w:val="20"/>
                <w:szCs w:val="20"/>
                <w:lang w:val="es-ES"/>
              </w:rPr>
            </w:pPr>
            <w:r w:rsidRPr="00794CD9">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18768A" w:rsidRPr="00794CD9" w:rsidRDefault="0018768A" w:rsidP="00812012">
            <w:pPr>
              <w:jc w:val="center"/>
              <w:rPr>
                <w:rFonts w:ascii="GHEA Grapalat" w:hAnsi="GHEA Grapalat"/>
                <w:i/>
                <w:sz w:val="20"/>
                <w:szCs w:val="20"/>
                <w:lang w:val="hy-AM"/>
              </w:rPr>
            </w:pPr>
            <w:r w:rsidRPr="00794CD9">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18768A" w:rsidRPr="00794CD9" w:rsidRDefault="0018768A" w:rsidP="00812012">
            <w:pPr>
              <w:jc w:val="center"/>
              <w:rPr>
                <w:rFonts w:ascii="GHEA Grapalat" w:hAnsi="GHEA Grapalat"/>
                <w:i/>
                <w:sz w:val="20"/>
                <w:szCs w:val="20"/>
                <w:lang w:val="es-ES"/>
              </w:rPr>
            </w:pPr>
            <w:r w:rsidRPr="00794CD9">
              <w:rPr>
                <w:rFonts w:ascii="GHEA Grapalat" w:hAnsi="GHEA Grapalat"/>
                <w:b/>
                <w:i/>
                <w:sz w:val="20"/>
                <w:szCs w:val="20"/>
                <w:lang w:val="hy-AM"/>
              </w:rPr>
              <w:t>5</w:t>
            </w:r>
            <w:r w:rsidRPr="00794CD9">
              <w:rPr>
                <w:rFonts w:ascii="GHEA Grapalat" w:hAnsi="GHEA Grapalat"/>
                <w:b/>
                <w:i/>
                <w:sz w:val="20"/>
                <w:szCs w:val="20"/>
                <w:lang w:val="es-ES"/>
              </w:rPr>
              <w:t>=3+4</w:t>
            </w:r>
          </w:p>
        </w:tc>
      </w:tr>
      <w:tr w:rsidR="0018768A" w:rsidRPr="00A0575E" w:rsidTr="0081201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12012">
            <w:pPr>
              <w:jc w:val="center"/>
              <w:rPr>
                <w:rFonts w:ascii="GHEA Grapalat" w:hAnsi="GHEA Grapalat"/>
                <w:b/>
                <w:bCs/>
                <w:sz w:val="20"/>
                <w:szCs w:val="20"/>
                <w:lang w:val="es-ES"/>
              </w:rPr>
            </w:pPr>
            <w:r w:rsidRPr="00794CD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12012">
            <w:pPr>
              <w:rPr>
                <w:rFonts w:ascii="GHEA Grapalat" w:hAnsi="GHEA Grapalat"/>
                <w:sz w:val="20"/>
                <w:szCs w:val="20"/>
                <w:lang w:val="es-ES"/>
              </w:rPr>
            </w:pPr>
            <w:r w:rsidRPr="00794CD9">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1201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1201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12012">
            <w:pPr>
              <w:jc w:val="center"/>
              <w:rPr>
                <w:rFonts w:ascii="GHEA Grapalat" w:hAnsi="GHEA Grapalat"/>
                <w:sz w:val="20"/>
                <w:szCs w:val="20"/>
                <w:lang w:val="es-ES"/>
              </w:rPr>
            </w:pPr>
          </w:p>
        </w:tc>
      </w:tr>
      <w:tr w:rsidR="0018768A" w:rsidRPr="00A0575E" w:rsidTr="0081201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12012">
            <w:pPr>
              <w:jc w:val="center"/>
              <w:rPr>
                <w:rFonts w:ascii="GHEA Grapalat" w:hAnsi="GHEA Grapalat"/>
                <w:b/>
                <w:bCs/>
                <w:sz w:val="20"/>
                <w:szCs w:val="20"/>
                <w:lang w:val="es-ES"/>
              </w:rPr>
            </w:pPr>
            <w:r w:rsidRPr="00794CD9">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12012">
            <w:pPr>
              <w:rPr>
                <w:rFonts w:ascii="GHEA Grapalat" w:hAnsi="GHEA Grapalat"/>
                <w:sz w:val="20"/>
                <w:szCs w:val="20"/>
                <w:lang w:val="es-ES"/>
              </w:rPr>
            </w:pPr>
            <w:r w:rsidRPr="00794CD9">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1201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1201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12012">
            <w:pPr>
              <w:rPr>
                <w:rFonts w:ascii="GHEA Grapalat" w:hAnsi="GHEA Grapalat"/>
                <w:sz w:val="20"/>
                <w:szCs w:val="20"/>
                <w:lang w:val="es-ES"/>
              </w:rPr>
            </w:pPr>
          </w:p>
        </w:tc>
      </w:tr>
      <w:tr w:rsidR="0018768A" w:rsidRPr="00A0575E" w:rsidTr="0081201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12012">
            <w:pPr>
              <w:jc w:val="center"/>
              <w:rPr>
                <w:rFonts w:ascii="GHEA Grapalat" w:hAnsi="GHEA Grapalat"/>
                <w:b/>
                <w:bCs/>
                <w:sz w:val="20"/>
                <w:szCs w:val="20"/>
                <w:lang w:val="es-ES"/>
              </w:rPr>
            </w:pPr>
            <w:r w:rsidRPr="00794CD9">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12012">
            <w:pPr>
              <w:rPr>
                <w:rFonts w:ascii="GHEA Grapalat" w:hAnsi="GHEA Grapalat"/>
                <w:sz w:val="20"/>
                <w:szCs w:val="20"/>
                <w:lang w:val="es-ES"/>
              </w:rPr>
            </w:pPr>
            <w:r w:rsidRPr="00794CD9">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1201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1201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12012">
            <w:pPr>
              <w:jc w:val="center"/>
              <w:rPr>
                <w:rFonts w:ascii="GHEA Grapalat" w:hAnsi="GHEA Grapalat"/>
                <w:sz w:val="20"/>
                <w:szCs w:val="20"/>
                <w:lang w:val="es-ES"/>
              </w:rPr>
            </w:pPr>
          </w:p>
        </w:tc>
      </w:tr>
      <w:tr w:rsidR="0018768A" w:rsidRPr="00794CD9" w:rsidTr="0081201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12012">
            <w:pPr>
              <w:jc w:val="center"/>
              <w:rPr>
                <w:rFonts w:ascii="GHEA Grapalat" w:hAnsi="GHEA Grapalat"/>
                <w:b/>
                <w:bCs/>
                <w:sz w:val="20"/>
                <w:szCs w:val="20"/>
                <w:lang w:val="es-ES"/>
              </w:rPr>
            </w:pPr>
            <w:r w:rsidRPr="00794CD9">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12012">
            <w:pPr>
              <w:rPr>
                <w:rFonts w:ascii="GHEA Grapalat" w:hAnsi="GHEA Grapalat"/>
                <w:sz w:val="20"/>
                <w:szCs w:val="20"/>
                <w:lang w:val="es-ES"/>
              </w:rPr>
            </w:pPr>
            <w:r w:rsidRPr="00794CD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1201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1201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8768A" w:rsidRPr="00794CD9" w:rsidRDefault="0018768A" w:rsidP="00812012">
            <w:pPr>
              <w:jc w:val="center"/>
              <w:rPr>
                <w:rFonts w:ascii="GHEA Grapalat" w:hAnsi="GHEA Grapalat"/>
                <w:sz w:val="20"/>
                <w:szCs w:val="20"/>
                <w:lang w:val="es-ES"/>
              </w:rPr>
            </w:pPr>
          </w:p>
        </w:tc>
      </w:tr>
      <w:tr w:rsidR="0018768A" w:rsidRPr="00794CD9" w:rsidTr="0081201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12012">
            <w:pPr>
              <w:jc w:val="center"/>
              <w:rPr>
                <w:rFonts w:ascii="GHEA Grapalat" w:hAnsi="GHEA Grapalat"/>
                <w:b/>
                <w:bCs/>
                <w:sz w:val="20"/>
                <w:szCs w:val="20"/>
                <w:lang w:val="es-ES"/>
              </w:rPr>
            </w:pPr>
            <w:r w:rsidRPr="00794CD9">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8768A" w:rsidRPr="00794CD9" w:rsidRDefault="0018768A" w:rsidP="00812012">
            <w:pPr>
              <w:rPr>
                <w:rFonts w:ascii="GHEA Grapalat" w:hAnsi="GHEA Grapalat"/>
                <w:sz w:val="20"/>
                <w:szCs w:val="20"/>
                <w:lang w:val="es-ES"/>
              </w:rPr>
            </w:pPr>
            <w:r w:rsidRPr="00794CD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18768A" w:rsidRPr="00794CD9" w:rsidRDefault="0018768A" w:rsidP="0081201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8768A" w:rsidRPr="00794CD9" w:rsidRDefault="0018768A" w:rsidP="0081201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8768A" w:rsidRPr="00794CD9" w:rsidRDefault="0018768A" w:rsidP="00812012">
            <w:pPr>
              <w:jc w:val="center"/>
              <w:rPr>
                <w:rFonts w:ascii="GHEA Grapalat" w:hAnsi="GHEA Grapalat"/>
                <w:sz w:val="20"/>
                <w:szCs w:val="20"/>
                <w:lang w:val="es-ES"/>
              </w:rPr>
            </w:pPr>
          </w:p>
        </w:tc>
      </w:tr>
    </w:tbl>
    <w:p w:rsidR="00886C13" w:rsidRPr="00E47283" w:rsidRDefault="00886C13" w:rsidP="00886C13">
      <w:pPr>
        <w:rPr>
          <w:rFonts w:ascii="GHEA Grapalat" w:hAnsi="GHEA Grapalat"/>
          <w:sz w:val="20"/>
          <w:szCs w:val="20"/>
          <w:lang w:val="es-ES"/>
        </w:rPr>
      </w:pPr>
    </w:p>
    <w:p w:rsidR="00886C13" w:rsidRPr="00E47283" w:rsidRDefault="00886C13" w:rsidP="00886C13">
      <w:pPr>
        <w:rPr>
          <w:rFonts w:ascii="GHEA Grapalat" w:hAnsi="GHEA Grapalat"/>
          <w:sz w:val="20"/>
          <w:szCs w:val="20"/>
          <w:lang w:val="es-ES"/>
        </w:rPr>
      </w:pPr>
    </w:p>
    <w:p w:rsidR="00886C13" w:rsidRPr="00E47283" w:rsidRDefault="00886C13" w:rsidP="00886C13">
      <w:pPr>
        <w:rPr>
          <w:rFonts w:ascii="GHEA Grapalat" w:hAnsi="GHEA Grapalat"/>
          <w:sz w:val="20"/>
          <w:szCs w:val="20"/>
          <w:lang w:val="hy-AM"/>
        </w:rPr>
      </w:pPr>
    </w:p>
    <w:p w:rsidR="00886C13" w:rsidRPr="00E47283" w:rsidRDefault="00886C13" w:rsidP="00886C13">
      <w:pPr>
        <w:ind w:left="720" w:firstLine="720"/>
        <w:jc w:val="both"/>
        <w:rPr>
          <w:rFonts w:ascii="GHEA Grapalat" w:hAnsi="GHEA Grapalat"/>
          <w:sz w:val="20"/>
          <w:szCs w:val="20"/>
          <w:lang w:val="hy-AM"/>
        </w:rPr>
      </w:pPr>
      <w:r w:rsidRPr="00E47283">
        <w:rPr>
          <w:rFonts w:ascii="GHEA Grapalat" w:hAnsi="GHEA Grapalat"/>
          <w:sz w:val="20"/>
          <w:szCs w:val="20"/>
        </w:rPr>
        <w:t xml:space="preserve">     </w:t>
      </w:r>
      <w:r w:rsidRPr="00E47283">
        <w:rPr>
          <w:rFonts w:ascii="GHEA Grapalat" w:hAnsi="GHEA Grapalat"/>
          <w:sz w:val="20"/>
          <w:szCs w:val="20"/>
          <w:lang w:val="hy-AM"/>
        </w:rPr>
        <w:t xml:space="preserve">___________________________________________ </w:t>
      </w:r>
      <w:r w:rsidRPr="00E47283">
        <w:rPr>
          <w:rFonts w:ascii="GHEA Grapalat" w:hAnsi="GHEA Grapalat"/>
          <w:sz w:val="20"/>
          <w:szCs w:val="20"/>
          <w:lang w:val="hy-AM"/>
        </w:rPr>
        <w:tab/>
        <w:t xml:space="preserve">                </w:t>
      </w:r>
      <w:r w:rsidRPr="00E47283">
        <w:rPr>
          <w:rFonts w:ascii="GHEA Grapalat" w:hAnsi="GHEA Grapalat"/>
          <w:sz w:val="20"/>
          <w:szCs w:val="20"/>
        </w:rPr>
        <w:t xml:space="preserve">       </w:t>
      </w:r>
      <w:r w:rsidRPr="00E47283">
        <w:rPr>
          <w:rFonts w:ascii="GHEA Grapalat" w:hAnsi="GHEA Grapalat"/>
          <w:sz w:val="20"/>
          <w:szCs w:val="20"/>
          <w:lang w:val="hy-AM"/>
        </w:rPr>
        <w:t xml:space="preserve">_____________ </w:t>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47283">
        <w:rPr>
          <w:rFonts w:ascii="GHEA Grapalat" w:hAnsi="GHEA Grapalat"/>
          <w:sz w:val="20"/>
          <w:szCs w:val="20"/>
          <w:vertAlign w:val="superscript"/>
          <w:lang w:val="hy-AM"/>
        </w:rPr>
        <w:tab/>
      </w:r>
    </w:p>
    <w:p w:rsidR="00886C13" w:rsidRPr="00E47283" w:rsidRDefault="00886C13" w:rsidP="00886C13">
      <w:pPr>
        <w:jc w:val="right"/>
        <w:rPr>
          <w:rFonts w:ascii="GHEA Grapalat" w:hAnsi="GHEA Grapalat"/>
          <w:sz w:val="20"/>
          <w:szCs w:val="20"/>
          <w:lang w:val="hy-AM"/>
        </w:rPr>
      </w:pPr>
      <w:r w:rsidRPr="00E47283">
        <w:rPr>
          <w:rFonts w:ascii="GHEA Grapalat" w:hAnsi="GHEA Grapalat"/>
          <w:sz w:val="20"/>
          <w:szCs w:val="20"/>
          <w:lang w:val="hy-AM"/>
        </w:rPr>
        <w:t xml:space="preserve">    </w:t>
      </w:r>
    </w:p>
    <w:p w:rsidR="00886C13" w:rsidRPr="00E47283" w:rsidRDefault="00886C13" w:rsidP="00886C13">
      <w:pPr>
        <w:jc w:val="right"/>
        <w:rPr>
          <w:rFonts w:ascii="GHEA Grapalat" w:hAnsi="GHEA Grapalat"/>
          <w:sz w:val="20"/>
          <w:szCs w:val="20"/>
          <w:lang w:val="hy-AM"/>
        </w:rPr>
      </w:pPr>
      <w:r w:rsidRPr="00E47283">
        <w:rPr>
          <w:rFonts w:ascii="GHEA Grapalat" w:hAnsi="GHEA Grapalat"/>
          <w:sz w:val="20"/>
          <w:szCs w:val="20"/>
          <w:lang w:val="hy-AM"/>
        </w:rPr>
        <w:t>Կ. Տ.</w:t>
      </w:r>
      <w:r w:rsidRPr="00E47283">
        <w:rPr>
          <w:rStyle w:val="af6"/>
          <w:rFonts w:ascii="GHEA Grapalat" w:hAnsi="GHEA Grapalat"/>
          <w:color w:val="FFFFFF"/>
          <w:sz w:val="20"/>
          <w:szCs w:val="20"/>
          <w:lang w:val="hy-AM"/>
        </w:rPr>
        <w:footnoteReference w:id="10"/>
      </w:r>
      <w:r w:rsidRPr="00E47283">
        <w:rPr>
          <w:rFonts w:ascii="GHEA Grapalat" w:hAnsi="GHEA Grapalat"/>
          <w:sz w:val="20"/>
          <w:szCs w:val="20"/>
          <w:lang w:val="hy-AM"/>
        </w:rPr>
        <w:tab/>
      </w:r>
      <w:r w:rsidRPr="00E47283">
        <w:rPr>
          <w:rFonts w:ascii="GHEA Grapalat" w:hAnsi="GHEA Grapalat"/>
          <w:sz w:val="20"/>
          <w:szCs w:val="20"/>
          <w:lang w:val="hy-AM"/>
        </w:rPr>
        <w:tab/>
        <w:t xml:space="preserve"> </w:t>
      </w:r>
    </w:p>
    <w:p w:rsidR="00886C13" w:rsidRPr="00E47283" w:rsidRDefault="00886C13" w:rsidP="00886C13">
      <w:pPr>
        <w:jc w:val="right"/>
        <w:rPr>
          <w:rFonts w:ascii="GHEA Grapalat" w:hAnsi="GHEA Grapalat"/>
          <w:sz w:val="20"/>
          <w:szCs w:val="20"/>
          <w:lang w:val="hy-AM"/>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pStyle w:val="31"/>
        <w:spacing w:line="240" w:lineRule="auto"/>
        <w:jc w:val="right"/>
        <w:rPr>
          <w:rFonts w:ascii="GHEA Grapalat" w:hAnsi="GHEA Grapalat"/>
          <w:i/>
          <w:lang w:val="hy-AM"/>
        </w:rPr>
      </w:pPr>
    </w:p>
    <w:p w:rsidR="00886C13" w:rsidRPr="00E47283" w:rsidRDefault="00886C13" w:rsidP="00886C13">
      <w:pPr>
        <w:pStyle w:val="31"/>
        <w:spacing w:line="240" w:lineRule="auto"/>
        <w:jc w:val="right"/>
        <w:rPr>
          <w:rFonts w:ascii="GHEA Grapalat" w:hAnsi="GHEA Grapalat"/>
          <w:i/>
          <w:lang w:val="hy-AM"/>
        </w:rPr>
      </w:pPr>
    </w:p>
    <w:p w:rsidR="00886C13" w:rsidRPr="00E47283" w:rsidRDefault="00886C13" w:rsidP="00886C13">
      <w:pPr>
        <w:pStyle w:val="31"/>
        <w:spacing w:line="240" w:lineRule="auto"/>
        <w:jc w:val="right"/>
        <w:rPr>
          <w:rFonts w:ascii="GHEA Grapalat" w:hAnsi="GHEA Grapalat"/>
          <w:i/>
          <w:lang w:val="hy-AM"/>
        </w:rPr>
      </w:pPr>
    </w:p>
    <w:p w:rsidR="00886C13" w:rsidRPr="00E47283" w:rsidRDefault="00886C13" w:rsidP="00886C13">
      <w:pPr>
        <w:pStyle w:val="31"/>
        <w:spacing w:line="240" w:lineRule="auto"/>
        <w:jc w:val="right"/>
        <w:rPr>
          <w:rFonts w:ascii="GHEA Grapalat" w:hAnsi="GHEA Grapalat"/>
          <w:i/>
          <w:lang w:val="es-ES" w:eastAsia="ru-RU"/>
        </w:rPr>
      </w:pPr>
    </w:p>
    <w:p w:rsidR="00886C13" w:rsidRPr="00E47283" w:rsidDel="000B1088" w:rsidRDefault="00886C13" w:rsidP="00886C13">
      <w:pPr>
        <w:pStyle w:val="31"/>
        <w:spacing w:line="240" w:lineRule="auto"/>
        <w:jc w:val="right"/>
        <w:rPr>
          <w:rFonts w:ascii="GHEA Grapalat" w:hAnsi="GHEA Grapalat"/>
          <w:i/>
          <w:lang w:val="es-ES" w:eastAsia="ru-RU"/>
        </w:rPr>
      </w:pPr>
      <w:r w:rsidRPr="00E47283">
        <w:rPr>
          <w:rFonts w:ascii="GHEA Grapalat" w:hAnsi="GHEA Grapalat"/>
          <w:i/>
          <w:lang w:val="es-ES" w:eastAsia="ru-RU"/>
        </w:rPr>
        <w:br w:type="page"/>
      </w:r>
    </w:p>
    <w:p w:rsidR="00886C13" w:rsidRPr="00E47283" w:rsidRDefault="00886C13" w:rsidP="00886C13">
      <w:pPr>
        <w:pStyle w:val="31"/>
        <w:spacing w:line="240" w:lineRule="auto"/>
        <w:jc w:val="right"/>
        <w:rPr>
          <w:rFonts w:ascii="GHEA Grapalat" w:hAnsi="GHEA Grapalat" w:cs="Arial"/>
          <w:b/>
          <w:lang w:val="hy-AM"/>
        </w:rPr>
      </w:pPr>
      <w:r w:rsidRPr="00E47283">
        <w:rPr>
          <w:rFonts w:ascii="GHEA Grapalat" w:hAnsi="GHEA Grapalat" w:cs="Sylfaen"/>
          <w:b/>
          <w:lang w:val="hy-AM"/>
        </w:rPr>
        <w:lastRenderedPageBreak/>
        <w:t>Հավելված</w:t>
      </w:r>
      <w:r w:rsidRPr="00E47283">
        <w:rPr>
          <w:rFonts w:ascii="GHEA Grapalat" w:hAnsi="GHEA Grapalat" w:cs="Arial"/>
          <w:b/>
          <w:lang w:val="hy-AM"/>
        </w:rPr>
        <w:t xml:space="preserve"> 4.1</w:t>
      </w:r>
    </w:p>
    <w:p w:rsidR="00886C13" w:rsidRPr="00E47283" w:rsidRDefault="00886C13" w:rsidP="00886C13">
      <w:pPr>
        <w:pStyle w:val="31"/>
        <w:spacing w:line="240" w:lineRule="auto"/>
        <w:jc w:val="right"/>
        <w:rPr>
          <w:rFonts w:ascii="GHEA Grapalat" w:hAnsi="GHEA Grapalat" w:cs="Arial"/>
          <w:b/>
          <w:lang w:val="hy-AM"/>
        </w:rPr>
      </w:pPr>
      <w:r w:rsidRPr="00E47283">
        <w:rPr>
          <w:rFonts w:ascii="GHEA Grapalat" w:hAnsi="GHEA Grapalat"/>
          <w:lang w:val="hy-AM"/>
        </w:rPr>
        <w:t>«</w:t>
      </w:r>
      <w:r w:rsidR="00EA7397">
        <w:rPr>
          <w:rFonts w:ascii="GHEA Grapalat" w:hAnsi="GHEA Grapalat"/>
          <w:b/>
          <w:lang w:val="hy-AM"/>
        </w:rPr>
        <w:t>ԿԵԱՊ-ԳՀԱՊՁԲ-ՔԻՄ-20/13</w:t>
      </w:r>
      <w:r w:rsidR="006C7915">
        <w:rPr>
          <w:rFonts w:ascii="GHEA Grapalat" w:hAnsi="GHEA Grapalat"/>
          <w:b/>
          <w:lang w:val="hy-AM"/>
        </w:rPr>
        <w:t xml:space="preserve">   </w:t>
      </w:r>
      <w:r w:rsidRPr="00E47283">
        <w:rPr>
          <w:rFonts w:ascii="GHEA Grapalat" w:hAnsi="GHEA Grapalat"/>
          <w:lang w:val="hy-AM"/>
        </w:rPr>
        <w:t>»</w:t>
      </w:r>
      <w:r w:rsidRPr="00E47283">
        <w:rPr>
          <w:rFonts w:ascii="GHEA Grapalat" w:hAnsi="GHEA Grapalat" w:cs="Sylfaen"/>
          <w:b/>
          <w:lang w:val="es-ES"/>
        </w:rPr>
        <w:t>*</w:t>
      </w:r>
      <w:r w:rsidRPr="00E47283">
        <w:rPr>
          <w:rFonts w:ascii="GHEA Grapalat" w:hAnsi="GHEA Grapalat"/>
          <w:b/>
          <w:lang w:val="hy-AM"/>
        </w:rPr>
        <w:t xml:space="preserve">  </w:t>
      </w:r>
      <w:r w:rsidRPr="00E47283">
        <w:rPr>
          <w:rFonts w:ascii="GHEA Grapalat" w:hAnsi="GHEA Grapalat" w:cs="Sylfaen"/>
          <w:b/>
          <w:lang w:val="hy-AM"/>
        </w:rPr>
        <w:t>ծածկագրով</w:t>
      </w:r>
    </w:p>
    <w:p w:rsidR="00886C13" w:rsidRPr="00E47283" w:rsidRDefault="006340CB"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rsidR="00886C13" w:rsidRPr="00E47283" w:rsidRDefault="00886C13" w:rsidP="00886C13">
      <w:pPr>
        <w:pStyle w:val="31"/>
        <w:spacing w:line="240" w:lineRule="auto"/>
        <w:jc w:val="right"/>
        <w:rPr>
          <w:rFonts w:ascii="GHEA Grapalat" w:hAnsi="GHEA Grapalat" w:cs="Sylfaen"/>
          <w:b/>
          <w:lang w:val="hy-AM"/>
        </w:rPr>
      </w:pPr>
    </w:p>
    <w:p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ՏՈւԺԱՆՔԻ ՄԱՍԻՆ ՀԱՄԱՁԱՅՆԱԳԻՐ </w:t>
      </w:r>
    </w:p>
    <w:p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(որակավորման ապահովում)</w:t>
      </w:r>
    </w:p>
    <w:p w:rsidR="00886C13" w:rsidRPr="00E47283" w:rsidRDefault="00886C13" w:rsidP="00886C13">
      <w:pPr>
        <w:rPr>
          <w:rFonts w:ascii="GHEA Grapalat" w:hAnsi="GHEA Grapalat" w:cs="GHEA Grapalat"/>
          <w:b/>
          <w:sz w:val="20"/>
          <w:szCs w:val="20"/>
          <w:lang w:val="hy-AM"/>
        </w:rPr>
      </w:pPr>
      <w:r w:rsidRPr="00E47283">
        <w:rPr>
          <w:rFonts w:ascii="GHEA Grapalat" w:hAnsi="GHEA Grapalat" w:cs="GHEA Grapalat"/>
          <w:color w:val="FF0000"/>
          <w:sz w:val="20"/>
          <w:szCs w:val="20"/>
          <w:shd w:val="clear" w:color="auto" w:fill="92CDDC"/>
          <w:lang w:val="hy-AM"/>
        </w:rPr>
        <w:t xml:space="preserve">                                                              </w:t>
      </w:r>
    </w:p>
    <w:p w:rsidR="00886C13" w:rsidRPr="00E47283" w:rsidRDefault="00886C13" w:rsidP="00886C13">
      <w:pPr>
        <w:rPr>
          <w:rFonts w:ascii="GHEA Grapalat" w:hAnsi="GHEA Grapalat" w:cs="GHEA Grapalat"/>
          <w:sz w:val="20"/>
          <w:szCs w:val="20"/>
          <w:lang w:val="hy-AM"/>
        </w:rPr>
      </w:pPr>
      <w:r w:rsidRPr="00E47283">
        <w:rPr>
          <w:rFonts w:ascii="GHEA Grapalat" w:hAnsi="GHEA Grapalat" w:cs="GHEA Grapalat"/>
          <w:sz w:val="20"/>
          <w:szCs w:val="20"/>
          <w:lang w:val="hy-AM"/>
        </w:rPr>
        <w:t xml:space="preserve">     ք. Երևան</w:t>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lang w:val="hy-AM"/>
        </w:rPr>
        <w:t xml:space="preserve"> 20   թ.**</w:t>
      </w:r>
    </w:p>
    <w:p w:rsidR="00886C13" w:rsidRPr="00E47283" w:rsidRDefault="00886C13" w:rsidP="00886C13">
      <w:pPr>
        <w:rPr>
          <w:rFonts w:ascii="GHEA Grapalat" w:hAnsi="GHEA Grapalat" w:cs="GHEA Grapalat"/>
          <w:sz w:val="20"/>
          <w:szCs w:val="20"/>
          <w:lang w:val="hy-AM"/>
        </w:rPr>
      </w:pPr>
    </w:p>
    <w:p w:rsidR="00886C13" w:rsidRPr="00E47283" w:rsidRDefault="00886C13" w:rsidP="00886C13">
      <w:pPr>
        <w:jc w:val="both"/>
        <w:rPr>
          <w:rFonts w:ascii="GHEA Grapalat" w:hAnsi="GHEA Grapalat" w:cs="GHEA Grapalat"/>
          <w:sz w:val="20"/>
          <w:szCs w:val="20"/>
          <w:u w:val="single"/>
          <w:vertAlign w:val="subscript"/>
          <w:lang w:val="hy-AM"/>
        </w:rPr>
      </w:pP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 xml:space="preserve">ի դեմս Ընկերության տնօրեն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rsidR="00886C13" w:rsidRPr="00E47283" w:rsidRDefault="00886C13" w:rsidP="00886C13">
      <w:pPr>
        <w:jc w:val="both"/>
        <w:rPr>
          <w:rFonts w:ascii="GHEA Grapalat" w:hAnsi="GHEA Grapalat" w:cs="GHEA Grapalat"/>
          <w:sz w:val="20"/>
          <w:szCs w:val="20"/>
          <w:lang w:val="hy-AM"/>
        </w:rPr>
      </w:pPr>
      <w:r w:rsidRPr="00E47283">
        <w:rPr>
          <w:rFonts w:ascii="GHEA Grapalat" w:hAnsi="GHEA Grapalat"/>
          <w:sz w:val="20"/>
          <w:szCs w:val="20"/>
          <w:vertAlign w:val="superscript"/>
          <w:lang w:val="hy-AM"/>
        </w:rPr>
        <w:t xml:space="preserve">       Ընկերության անվանումը</w:t>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t xml:space="preserve">    </w:t>
      </w:r>
      <w:r w:rsidRPr="00E47283">
        <w:rPr>
          <w:rFonts w:ascii="GHEA Grapalat" w:hAnsi="GHEA Grapalat"/>
          <w:sz w:val="20"/>
          <w:szCs w:val="20"/>
          <w:vertAlign w:val="superscript"/>
          <w:lang w:val="hy-AM"/>
        </w:rPr>
        <w:t>Ընկերության տնօրենի անուն ազգանունը, անձնագրային տվյալները</w:t>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E47283" w:rsidRDefault="00886C13" w:rsidP="00886C13">
      <w:pPr>
        <w:ind w:firstLine="708"/>
        <w:jc w:val="both"/>
        <w:rPr>
          <w:rFonts w:ascii="GHEA Grapalat" w:hAnsi="GHEA Grapalat" w:cs="GHEA Grapalat"/>
          <w:sz w:val="20"/>
          <w:szCs w:val="20"/>
          <w:lang w:val="hy-AM"/>
        </w:rPr>
      </w:pPr>
    </w:p>
    <w:p w:rsidR="00886C13" w:rsidRPr="00E47283" w:rsidRDefault="00886C13" w:rsidP="00886C13">
      <w:pPr>
        <w:numPr>
          <w:ilvl w:val="0"/>
          <w:numId w:val="6"/>
        </w:numPr>
        <w:jc w:val="center"/>
        <w:rPr>
          <w:rFonts w:ascii="GHEA Grapalat" w:hAnsi="GHEA Grapalat" w:cs="GHEA Grapalat"/>
          <w:b/>
          <w:bCs/>
          <w:sz w:val="20"/>
          <w:szCs w:val="20"/>
          <w:lang w:val="pt-BR"/>
        </w:rPr>
      </w:pPr>
      <w:r w:rsidRPr="00E47283">
        <w:rPr>
          <w:rFonts w:ascii="GHEA Grapalat" w:hAnsi="GHEA Grapalat" w:cs="GHEA Grapalat"/>
          <w:b/>
          <w:sz w:val="20"/>
          <w:szCs w:val="20"/>
          <w:lang w:val="hy-AM"/>
        </w:rPr>
        <w:t xml:space="preserve"> Հ</w:t>
      </w:r>
      <w:r w:rsidRPr="00E47283">
        <w:rPr>
          <w:rFonts w:ascii="GHEA Grapalat" w:hAnsi="GHEA Grapalat" w:cs="GHEA Grapalat"/>
          <w:b/>
          <w:sz w:val="20"/>
          <w:szCs w:val="20"/>
        </w:rPr>
        <w:t>ամաձայնության առարկան</w:t>
      </w:r>
    </w:p>
    <w:p w:rsidR="00886C13" w:rsidRPr="00E47283" w:rsidRDefault="00886C13" w:rsidP="00886C13">
      <w:pPr>
        <w:jc w:val="both"/>
        <w:rPr>
          <w:rFonts w:ascii="GHEA Grapalat" w:hAnsi="GHEA Grapalat" w:cs="GHEA Grapalat"/>
          <w:b/>
          <w:bCs/>
          <w:sz w:val="20"/>
          <w:szCs w:val="20"/>
          <w:lang w:val="pt-BR"/>
        </w:rPr>
      </w:pPr>
      <w:r w:rsidRPr="00E47283">
        <w:rPr>
          <w:rFonts w:ascii="GHEA Grapalat" w:hAnsi="GHEA Grapalat" w:cs="GHEA Grapalat"/>
          <w:sz w:val="20"/>
          <w:szCs w:val="20"/>
          <w:lang w:val="pt-BR"/>
        </w:rPr>
        <w:tab/>
      </w:r>
      <w:r w:rsidRPr="00E47283">
        <w:rPr>
          <w:rFonts w:ascii="GHEA Grapalat" w:hAnsi="GHEA Grapalat" w:cs="GHEA Grapalat"/>
          <w:sz w:val="20"/>
          <w:szCs w:val="20"/>
          <w:lang w:val="pt-BR"/>
        </w:rPr>
        <w:tab/>
        <w:t xml:space="preserve">                               </w:t>
      </w:r>
    </w:p>
    <w:p w:rsidR="00886C13" w:rsidRPr="00E47283" w:rsidRDefault="00886C13" w:rsidP="00886C13">
      <w:pPr>
        <w:numPr>
          <w:ilvl w:val="1"/>
          <w:numId w:val="7"/>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Ընկերությունը մասնակցում է </w:t>
      </w:r>
      <w:r w:rsidR="006C7915">
        <w:rPr>
          <w:rFonts w:ascii="GHEA Grapalat" w:hAnsi="GHEA Grapalat" w:cs="GHEA Grapalat"/>
          <w:sz w:val="20"/>
          <w:szCs w:val="20"/>
          <w:lang w:val="pt-BR"/>
        </w:rPr>
        <w:t>&lt;&lt;Կառլեն Եսայանի անվան պոլիկլինիկա&gt;&gt; ՓԲԸ</w:t>
      </w:r>
      <w:r w:rsidRPr="00E47283">
        <w:rPr>
          <w:rFonts w:ascii="GHEA Grapalat" w:hAnsi="GHEA Grapalat" w:cs="GHEA Grapalat"/>
          <w:sz w:val="20"/>
          <w:szCs w:val="20"/>
          <w:lang w:val="pt-BR"/>
        </w:rPr>
        <w:t xml:space="preserve">*  (այսուհետ` Պատվիրատու) կողմից կազմակերպված` </w:t>
      </w:r>
      <w:r w:rsidRPr="00E47283">
        <w:rPr>
          <w:rFonts w:ascii="GHEA Grapalat" w:hAnsi="GHEA Grapalat" w:cs="GHEA Grapalat"/>
          <w:sz w:val="20"/>
          <w:szCs w:val="20"/>
          <w:u w:val="single"/>
          <w:lang w:val="pt-BR"/>
        </w:rPr>
        <w:t xml:space="preserve"> </w:t>
      </w:r>
      <w:r w:rsidR="00EA7397">
        <w:rPr>
          <w:rFonts w:ascii="GHEA Grapalat" w:hAnsi="GHEA Grapalat" w:cs="GHEA Grapalat"/>
          <w:sz w:val="20"/>
          <w:szCs w:val="20"/>
          <w:u w:val="single"/>
          <w:lang w:val="pt-BR"/>
        </w:rPr>
        <w:t>ԿԵԱՊ-ԳՀԱՊՁԲ-ՔԻՄ-20/13</w:t>
      </w:r>
      <w:r w:rsidR="006C7915">
        <w:rPr>
          <w:rFonts w:ascii="GHEA Grapalat" w:hAnsi="GHEA Grapalat" w:cs="GHEA Grapalat"/>
          <w:sz w:val="20"/>
          <w:szCs w:val="20"/>
          <w:u w:val="single"/>
          <w:lang w:val="pt-BR"/>
        </w:rPr>
        <w:t xml:space="preserve">        </w:t>
      </w:r>
      <w:r w:rsidRPr="00E47283">
        <w:rPr>
          <w:rFonts w:ascii="GHEA Grapalat" w:hAnsi="GHEA Grapalat" w:cs="GHEA Grapalat"/>
          <w:sz w:val="20"/>
          <w:szCs w:val="20"/>
          <w:lang w:val="pt-BR"/>
        </w:rPr>
        <w:t>* ծածկագրով գնման ընթացակարգին:</w:t>
      </w:r>
    </w:p>
    <w:p w:rsidR="00886C13" w:rsidRPr="00E47283" w:rsidRDefault="00886C13" w:rsidP="00886C13">
      <w:pPr>
        <w:ind w:firstLine="360"/>
        <w:jc w:val="both"/>
        <w:rPr>
          <w:rFonts w:ascii="GHEA Grapalat" w:hAnsi="GHEA Grapalat" w:cs="GHEA Grapalat"/>
          <w:color w:val="5B9BD5"/>
          <w:sz w:val="20"/>
          <w:szCs w:val="20"/>
          <w:lang w:val="hy-AM"/>
        </w:rPr>
      </w:pPr>
      <w:r w:rsidRPr="00E4728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E47283" w:rsidRDefault="00886C13" w:rsidP="00886C13">
      <w:pPr>
        <w:ind w:firstLine="360"/>
        <w:jc w:val="both"/>
        <w:rPr>
          <w:rFonts w:ascii="GHEA Grapalat" w:hAnsi="GHEA Grapalat" w:cs="GHEA Grapalat"/>
          <w:color w:val="000000"/>
          <w:sz w:val="20"/>
          <w:szCs w:val="20"/>
          <w:lang w:val="pt-BR"/>
        </w:rPr>
      </w:pPr>
      <w:r w:rsidRPr="00E47283">
        <w:rPr>
          <w:rFonts w:ascii="GHEA Grapalat" w:hAnsi="GHEA Grapalat" w:cs="GHEA Grapalat"/>
          <w:color w:val="000000"/>
          <w:sz w:val="20"/>
          <w:szCs w:val="20"/>
          <w:lang w:val="pt-BR"/>
        </w:rPr>
        <w:t>1.3 Ընկերությունը</w:t>
      </w:r>
      <w:r w:rsidRPr="00E47283">
        <w:rPr>
          <w:rFonts w:ascii="GHEA Grapalat" w:hAnsi="GHEA Grapalat" w:cs="GHEA Grapalat"/>
          <w:color w:val="000000"/>
          <w:sz w:val="20"/>
          <w:szCs w:val="20"/>
          <w:lang w:val="hy-AM"/>
        </w:rPr>
        <w:t xml:space="preserve"> սույն </w:t>
      </w:r>
      <w:r w:rsidRPr="00E47283">
        <w:rPr>
          <w:rFonts w:ascii="GHEA Grapalat" w:hAnsi="GHEA Grapalat" w:cs="GHEA Grapalat"/>
          <w:color w:val="000000"/>
          <w:sz w:val="20"/>
          <w:szCs w:val="20"/>
          <w:lang w:val="pt-BR"/>
        </w:rPr>
        <w:t>տուժանքի համաձայնագ</w:t>
      </w:r>
      <w:r w:rsidRPr="00E47283">
        <w:rPr>
          <w:rFonts w:ascii="GHEA Grapalat" w:hAnsi="GHEA Grapalat" w:cs="GHEA Grapalat"/>
          <w:color w:val="000000"/>
          <w:sz w:val="20"/>
          <w:szCs w:val="20"/>
          <w:lang w:val="hy-AM"/>
        </w:rPr>
        <w:t>ր</w:t>
      </w:r>
      <w:r w:rsidRPr="00E47283">
        <w:rPr>
          <w:rFonts w:ascii="GHEA Grapalat" w:hAnsi="GHEA Grapalat" w:cs="GHEA Grapalat"/>
          <w:color w:val="000000"/>
          <w:sz w:val="20"/>
          <w:szCs w:val="20"/>
          <w:lang w:val="pt-BR"/>
        </w:rPr>
        <w:t>ի</w:t>
      </w:r>
      <w:r w:rsidRPr="00E4728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47283">
        <w:rPr>
          <w:rFonts w:ascii="GHEA Grapalat" w:hAnsi="GHEA Grapalat" w:cs="GHEA Grapalat"/>
          <w:color w:val="000000"/>
          <w:sz w:val="20"/>
          <w:szCs w:val="20"/>
          <w:lang w:val="pt-BR"/>
        </w:rPr>
        <w:t>Ընկերության</w:t>
      </w:r>
      <w:r w:rsidRPr="00E47283">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գ)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E47283" w:rsidRDefault="00886C13" w:rsidP="00886C13">
      <w:pPr>
        <w:ind w:left="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դ)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E47283" w:rsidRDefault="00886C13" w:rsidP="00886C13">
      <w:pPr>
        <w:ind w:firstLine="426"/>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47283">
        <w:rPr>
          <w:rFonts w:ascii="GHEA Grapalat" w:hAnsi="GHEA Grapalat" w:cs="GHEA Grapalat"/>
          <w:sz w:val="20"/>
          <w:szCs w:val="20"/>
          <w:lang w:val="hy-AM"/>
        </w:rPr>
        <w:t xml:space="preserve">Պահանջագիրը բնօրինակներով </w:t>
      </w:r>
      <w:r w:rsidRPr="00E47283">
        <w:rPr>
          <w:rFonts w:ascii="GHEA Grapalat" w:hAnsi="GHEA Grapalat" w:cs="GHEA Grapalat"/>
          <w:sz w:val="20"/>
          <w:szCs w:val="20"/>
          <w:lang w:val="pt-BR"/>
        </w:rPr>
        <w:t xml:space="preserve">ներկայացնում է </w:t>
      </w:r>
      <w:r w:rsidRPr="00E47283">
        <w:rPr>
          <w:rFonts w:ascii="GHEA Grapalat" w:hAnsi="GHEA Grapalat" w:cs="GHEA Grapalat"/>
          <w:sz w:val="20"/>
          <w:szCs w:val="20"/>
          <w:lang w:val="hy-AM"/>
        </w:rPr>
        <w:t>Վճարող Բանկին</w:t>
      </w:r>
      <w:r w:rsidRPr="00E4728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47283">
        <w:rPr>
          <w:rFonts w:ascii="GHEA Grapalat" w:hAnsi="GHEA Grapalat" w:cs="GHEA Grapalat"/>
          <w:sz w:val="20"/>
          <w:szCs w:val="20"/>
          <w:lang w:val="hy-AM"/>
        </w:rPr>
        <w:t>Պահանջագիրը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թվային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ստորագրությամբ</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հաստատված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լինելու</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դեպքում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դրանք</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Վճարող</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են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ներկայացվում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կրիչներով</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ինչպես</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նաև</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դրանցից</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արտատպված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թղթային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տարբերակներով</w:t>
      </w:r>
      <w:r w:rsidRPr="00E47283">
        <w:rPr>
          <w:rFonts w:ascii="GHEA Grapalat" w:hAnsi="GHEA Grapalat" w:cs="GHEA Grapalat"/>
          <w:sz w:val="20"/>
          <w:szCs w:val="20"/>
          <w:lang w:val="pt-BR"/>
        </w:rPr>
        <w:t>:</w:t>
      </w:r>
    </w:p>
    <w:p w:rsidR="00886C13" w:rsidRPr="00E47283" w:rsidRDefault="00886C13" w:rsidP="00886C13">
      <w:pPr>
        <w:numPr>
          <w:ilvl w:val="1"/>
          <w:numId w:val="25"/>
        </w:numPr>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1.6 Վճարող Բանկի կողմից Պ</w:t>
      </w:r>
      <w:r w:rsidRPr="00E47283">
        <w:rPr>
          <w:rFonts w:ascii="GHEA Grapalat" w:hAnsi="GHEA Grapalat" w:cs="GHEA Grapalat"/>
          <w:sz w:val="20"/>
          <w:szCs w:val="20"/>
          <w:lang w:val="pt-BR"/>
        </w:rPr>
        <w:t xml:space="preserve">ահանջագրում նշված գումարի վճարման հետևանքով </w:t>
      </w:r>
      <w:r w:rsidRPr="00E47283">
        <w:rPr>
          <w:rFonts w:ascii="GHEA Grapalat" w:hAnsi="GHEA Grapalat" w:cs="GHEA Grapalat"/>
          <w:sz w:val="20"/>
          <w:szCs w:val="20"/>
          <w:lang w:val="hy-AM"/>
        </w:rPr>
        <w:t xml:space="preserve">Ընկերության </w:t>
      </w:r>
      <w:r w:rsidRPr="00E47283">
        <w:rPr>
          <w:rFonts w:ascii="GHEA Grapalat" w:hAnsi="GHEA Grapalat" w:cs="GHEA Grapalat"/>
          <w:sz w:val="20"/>
          <w:szCs w:val="20"/>
          <w:lang w:val="pt-BR"/>
        </w:rPr>
        <w:t xml:space="preserve">առաջացած ռիսկերի (Ընկերության կրած վնասների) </w:t>
      </w:r>
      <w:r w:rsidRPr="00E47283">
        <w:rPr>
          <w:rFonts w:ascii="GHEA Grapalat" w:hAnsi="GHEA Grapalat" w:cs="GHEA Grapalat"/>
          <w:sz w:val="20"/>
          <w:szCs w:val="20"/>
          <w:lang w:val="hy-AM"/>
        </w:rPr>
        <w:t xml:space="preserve">և բացասական հետևանքների </w:t>
      </w:r>
      <w:r w:rsidRPr="00E47283">
        <w:rPr>
          <w:rFonts w:ascii="GHEA Grapalat" w:hAnsi="GHEA Grapalat" w:cs="GHEA Grapalat"/>
          <w:sz w:val="20"/>
          <w:szCs w:val="20"/>
          <w:lang w:val="pt-BR"/>
        </w:rPr>
        <w:t>համար Բանկը</w:t>
      </w:r>
      <w:r w:rsidRPr="00E47283">
        <w:rPr>
          <w:rFonts w:ascii="GHEA Grapalat" w:hAnsi="GHEA Grapalat" w:cs="GHEA Grapalat"/>
          <w:sz w:val="20"/>
          <w:szCs w:val="20"/>
          <w:lang w:val="hy-AM"/>
        </w:rPr>
        <w:t xml:space="preserve"> որևէ</w:t>
      </w:r>
      <w:r w:rsidRPr="00E47283">
        <w:rPr>
          <w:rFonts w:ascii="GHEA Grapalat" w:hAnsi="GHEA Grapalat" w:cs="GHEA Grapalat"/>
          <w:sz w:val="20"/>
          <w:szCs w:val="20"/>
          <w:lang w:val="pt-BR"/>
        </w:rPr>
        <w:t xml:space="preserve"> պատասխանատվություն չի կրում</w:t>
      </w:r>
      <w:r w:rsidRPr="00E47283">
        <w:rPr>
          <w:rFonts w:ascii="GHEA Grapalat" w:hAnsi="GHEA Grapalat" w:cs="GHEA Grapalat"/>
          <w:sz w:val="20"/>
          <w:szCs w:val="20"/>
          <w:lang w:val="hy-AM"/>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1.7 </w:t>
      </w:r>
      <w:r w:rsidRPr="00E47283">
        <w:rPr>
          <w:rFonts w:ascii="GHEA Grapalat" w:hAnsi="GHEA Grapalat" w:cs="GHEA Grapalat"/>
          <w:sz w:val="20"/>
          <w:szCs w:val="20"/>
          <w:lang w:val="hy-AM"/>
        </w:rPr>
        <w:t>Այն դեպքում</w:t>
      </w:r>
      <w:r w:rsidRPr="00E47283">
        <w:rPr>
          <w:rFonts w:ascii="GHEA Grapalat" w:hAnsi="GHEA Grapalat" w:cs="GHEA Grapalat"/>
          <w:sz w:val="20"/>
          <w:szCs w:val="20"/>
          <w:lang w:val="pt-BR"/>
        </w:rPr>
        <w:t>,</w:t>
      </w:r>
      <w:r w:rsidRPr="00E47283">
        <w:rPr>
          <w:rFonts w:ascii="GHEA Grapalat" w:hAnsi="GHEA Grapalat" w:cs="GHEA Grapalat"/>
          <w:sz w:val="20"/>
          <w:szCs w:val="20"/>
          <w:lang w:val="hy-AM"/>
        </w:rPr>
        <w:t xml:space="preserve"> երբ Ընկերության հաշվի միջոցները չեն բավարարում</w:t>
      </w:r>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Վճարող</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բանկը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վճարման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պահանջագիրը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ստանալուց</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հետո՝</w:t>
      </w:r>
      <w:r w:rsidRPr="00E47283">
        <w:rPr>
          <w:rFonts w:ascii="GHEA Grapalat" w:hAnsi="GHEA Grapalat" w:cs="GHEA Grapalat"/>
          <w:sz w:val="20"/>
          <w:szCs w:val="20"/>
          <w:lang w:val="pt-BR"/>
        </w:rPr>
        <w:t xml:space="preserve"> 2 (</w:t>
      </w:r>
      <w:r w:rsidRPr="00E47283">
        <w:rPr>
          <w:rFonts w:ascii="GHEA Grapalat" w:hAnsi="GHEA Grapalat" w:cs="GHEA Grapalat"/>
          <w:sz w:val="20"/>
          <w:szCs w:val="20"/>
        </w:rPr>
        <w:t>երկու</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աշխատանքային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օրվա</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ընթացքում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պետք</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տեղեկացնի</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Պատվիրատուին՝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գրավոր</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ձևով</w:t>
      </w:r>
      <w:r w:rsidRPr="00E47283">
        <w:rPr>
          <w:rFonts w:ascii="GHEA Grapalat" w:hAnsi="GHEA Grapalat" w:cs="GHEA Grapalat"/>
          <w:sz w:val="20"/>
          <w:szCs w:val="20"/>
          <w:lang w:val="pt-BR"/>
        </w:rPr>
        <w:t>:</w:t>
      </w:r>
    </w:p>
    <w:p w:rsidR="00886C13" w:rsidRPr="00E47283" w:rsidRDefault="00886C13" w:rsidP="00886C13">
      <w:pPr>
        <w:ind w:firstLine="360"/>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1.8 Սույն համաձայնագիրը և կից </w:t>
      </w:r>
      <w:r w:rsidRPr="00E47283">
        <w:rPr>
          <w:rFonts w:ascii="GHEA Grapalat" w:hAnsi="GHEA Grapalat" w:cs="GHEA Grapalat"/>
          <w:sz w:val="20"/>
          <w:szCs w:val="20"/>
          <w:lang w:val="hy-AM"/>
        </w:rPr>
        <w:t>Պ</w:t>
      </w:r>
      <w:r w:rsidRPr="00E4728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4728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886C13" w:rsidRPr="00E47283" w:rsidRDefault="00886C13" w:rsidP="00886C13">
      <w:pPr>
        <w:jc w:val="both"/>
        <w:rPr>
          <w:rFonts w:ascii="GHEA Grapalat" w:hAnsi="GHEA Grapalat" w:cs="GHEA Grapalat"/>
          <w:sz w:val="20"/>
          <w:szCs w:val="20"/>
          <w:lang w:val="hy-AM"/>
        </w:rPr>
      </w:pPr>
    </w:p>
    <w:p w:rsidR="00886C13" w:rsidRPr="00E47283" w:rsidRDefault="00886C13" w:rsidP="00886C13">
      <w:pPr>
        <w:numPr>
          <w:ilvl w:val="0"/>
          <w:numId w:val="6"/>
        </w:numPr>
        <w:jc w:val="center"/>
        <w:rPr>
          <w:rFonts w:ascii="GHEA Grapalat" w:hAnsi="GHEA Grapalat" w:cs="GHEA Grapalat"/>
          <w:b/>
          <w:bCs/>
          <w:sz w:val="20"/>
          <w:szCs w:val="20"/>
        </w:rPr>
      </w:pPr>
      <w:r w:rsidRPr="00E47283">
        <w:rPr>
          <w:rFonts w:ascii="GHEA Grapalat" w:hAnsi="GHEA Grapalat" w:cs="GHEA Grapalat"/>
          <w:b/>
          <w:bCs/>
          <w:sz w:val="20"/>
          <w:szCs w:val="20"/>
        </w:rPr>
        <w:t>Այլ պայմաններ</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rPr>
        <w:t>2.1 Սույն համաձայնագիրը</w:t>
      </w:r>
      <w:r w:rsidRPr="00E47283">
        <w:rPr>
          <w:rFonts w:ascii="GHEA Grapalat" w:hAnsi="GHEA Grapalat" w:cs="GHEA Grapalat"/>
          <w:sz w:val="20"/>
          <w:szCs w:val="20"/>
          <w:lang w:val="hy-AM"/>
        </w:rPr>
        <w:t xml:space="preserve"> և Պահանջագիրը անհետկանչելի են,</w:t>
      </w:r>
      <w:r w:rsidRPr="00E47283">
        <w:rPr>
          <w:rFonts w:ascii="GHEA Grapalat" w:hAnsi="GHEA Grapalat" w:cs="GHEA Grapalat"/>
          <w:sz w:val="20"/>
          <w:szCs w:val="20"/>
        </w:rPr>
        <w:t xml:space="preserve"> ուժի մեջ </w:t>
      </w:r>
      <w:r w:rsidRPr="00E47283">
        <w:rPr>
          <w:rFonts w:ascii="GHEA Grapalat" w:hAnsi="GHEA Grapalat" w:cs="GHEA Grapalat"/>
          <w:sz w:val="20"/>
          <w:szCs w:val="20"/>
          <w:lang w:val="hy-AM"/>
        </w:rPr>
        <w:t>են</w:t>
      </w:r>
      <w:r w:rsidRPr="00E47283">
        <w:rPr>
          <w:rFonts w:ascii="GHEA Grapalat" w:hAnsi="GHEA Grapalat" w:cs="GHEA Grapalat"/>
          <w:sz w:val="20"/>
          <w:szCs w:val="20"/>
        </w:rPr>
        <w:t xml:space="preserve"> մտնում Ընկերության կողմից վավերացման պահից և ուժի մեջ</w:t>
      </w:r>
      <w:r w:rsidRPr="00E47283">
        <w:rPr>
          <w:rFonts w:ascii="GHEA Grapalat" w:hAnsi="GHEA Grapalat" w:cs="GHEA Grapalat"/>
          <w:sz w:val="20"/>
          <w:szCs w:val="20"/>
          <w:lang w:val="hy-AM"/>
        </w:rPr>
        <w:t xml:space="preserve"> են մինչև </w:t>
      </w:r>
      <w:r w:rsidRPr="00E4728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E47283" w:rsidDel="00A13215"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E47283" w:rsidRDefault="00886C13" w:rsidP="00886C13">
      <w:pPr>
        <w:ind w:firstLine="567"/>
        <w:jc w:val="both"/>
        <w:rPr>
          <w:rFonts w:ascii="GHEA Grapalat" w:hAnsi="GHEA Grapalat" w:cs="GHEA Grapalat"/>
          <w:sz w:val="20"/>
          <w:szCs w:val="20"/>
          <w:lang w:val="hy-AM"/>
        </w:rPr>
      </w:pPr>
    </w:p>
    <w:p w:rsidR="00886C13" w:rsidRPr="00E47283" w:rsidRDefault="00886C13" w:rsidP="00886C13">
      <w:pPr>
        <w:ind w:firstLine="567"/>
        <w:jc w:val="center"/>
        <w:rPr>
          <w:rFonts w:ascii="GHEA Grapalat" w:hAnsi="GHEA Grapalat" w:cs="GHEA Grapalat"/>
          <w:sz w:val="20"/>
          <w:szCs w:val="20"/>
          <w:lang w:val="hy-AM"/>
        </w:rPr>
      </w:pPr>
      <w:r w:rsidRPr="00E47283">
        <w:rPr>
          <w:rFonts w:ascii="GHEA Grapalat" w:hAnsi="GHEA Grapalat" w:cs="GHEA Grapalat"/>
          <w:b/>
          <w:sz w:val="20"/>
          <w:szCs w:val="20"/>
          <w:lang w:val="hy-AM"/>
        </w:rPr>
        <w:t>3. Ընկերության հասցեն, բանկային վավերապայմանները`</w:t>
      </w:r>
    </w:p>
    <w:p w:rsidR="00886C13" w:rsidRPr="00E47283" w:rsidRDefault="00886C13" w:rsidP="00886C13">
      <w:pPr>
        <w:jc w:val="both"/>
        <w:rPr>
          <w:rFonts w:ascii="GHEA Grapalat" w:hAnsi="GHEA Grapalat" w:cs="GHEA Grapalat"/>
          <w:sz w:val="20"/>
          <w:szCs w:val="20"/>
          <w:u w:val="single"/>
          <w:lang w:val="hy-AM"/>
        </w:rPr>
      </w:pP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անվանումը</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vertAlign w:val="superscript"/>
          <w:lang w:val="hy-AM"/>
        </w:rPr>
        <w:t xml:space="preserve"> </w:t>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հասցեն</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ընկերությանը սպասարկող բանկի անվանումը</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u w:val="single"/>
          <w:vertAlign w:val="superscript"/>
          <w:lang w:val="hy-AM"/>
        </w:rPr>
      </w:pP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Կ.Տ</w:t>
      </w:r>
    </w:p>
    <w:p w:rsidR="00886C13" w:rsidRPr="00E47283" w:rsidRDefault="00886C13" w:rsidP="00886C13">
      <w:pPr>
        <w:jc w:val="both"/>
        <w:rPr>
          <w:rFonts w:ascii="GHEA Grapalat" w:hAnsi="GHEA Grapalat"/>
          <w:sz w:val="20"/>
          <w:szCs w:val="20"/>
          <w:lang w:val="hy-AM"/>
        </w:rPr>
      </w:pP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Օր/ամիս/տարի</w:t>
      </w:r>
    </w:p>
    <w:p w:rsidR="00886C13" w:rsidRPr="00E47283" w:rsidRDefault="00886C13" w:rsidP="00886C13">
      <w:pPr>
        <w:jc w:val="both"/>
        <w:rPr>
          <w:rFonts w:ascii="GHEA Grapalat" w:hAnsi="GHEA Grapalat"/>
          <w:sz w:val="20"/>
          <w:szCs w:val="20"/>
          <w:vertAlign w:val="superscript"/>
          <w:lang w:val="hy-AM"/>
        </w:rPr>
      </w:pPr>
    </w:p>
    <w:p w:rsidR="00886C13" w:rsidRPr="00E47283" w:rsidRDefault="00886C13" w:rsidP="00886C13">
      <w:pPr>
        <w:jc w:val="both"/>
        <w:rPr>
          <w:rFonts w:ascii="GHEA Grapalat" w:hAnsi="GHEA Grapalat" w:cs="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7283">
        <w:rPr>
          <w:rFonts w:ascii="GHEA Grapalat" w:hAnsi="GHEA Grapalat" w:cs="Sylfaen"/>
          <w:i/>
          <w:sz w:val="20"/>
          <w:szCs w:val="20"/>
          <w:lang w:val="hy-AM"/>
        </w:rPr>
        <w:t xml:space="preserve">* </w:t>
      </w:r>
      <w:r w:rsidRPr="00E47283">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E47283" w:rsidRDefault="00886C13" w:rsidP="00886C13">
      <w:pPr>
        <w:pStyle w:val="31"/>
        <w:spacing w:line="240" w:lineRule="auto"/>
        <w:jc w:val="right"/>
        <w:rPr>
          <w:rFonts w:ascii="GHEA Grapalat" w:hAnsi="GHEA Grapalat"/>
          <w:b/>
          <w:lang w:val="hy-AM"/>
        </w:rPr>
      </w:pPr>
      <w:r w:rsidRPr="00E4728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b/>
                <w:bCs/>
                <w:sz w:val="20"/>
                <w:szCs w:val="20"/>
                <w:lang w:val="hy-AM"/>
              </w:rPr>
            </w:pPr>
            <w:r w:rsidRPr="00E47283">
              <w:rPr>
                <w:rFonts w:ascii="GHEA Grapalat" w:hAnsi="GHEA Grapalat" w:cs="Sylfaen"/>
                <w:sz w:val="20"/>
                <w:szCs w:val="20"/>
              </w:rPr>
              <w:lastRenderedPageBreak/>
              <w:t xml:space="preserve">1.                                                              </w:t>
            </w:r>
            <w:r w:rsidRPr="00E47283">
              <w:rPr>
                <w:rFonts w:ascii="GHEA Grapalat" w:hAnsi="GHEA Grapalat" w:cs="Sylfaen"/>
                <w:b/>
                <w:bCs/>
                <w:sz w:val="20"/>
                <w:szCs w:val="20"/>
              </w:rPr>
              <w:t>ՎՃԱՐՄԱՆ</w:t>
            </w:r>
            <w:r w:rsidRPr="00E47283">
              <w:rPr>
                <w:rFonts w:ascii="GHEA Grapalat" w:hAnsi="GHEA Grapalat" w:cs="Arial"/>
                <w:b/>
                <w:bCs/>
                <w:sz w:val="20"/>
                <w:szCs w:val="20"/>
              </w:rPr>
              <w:t xml:space="preserve"> </w:t>
            </w:r>
            <w:r w:rsidRPr="00E47283">
              <w:rPr>
                <w:rFonts w:ascii="GHEA Grapalat" w:hAnsi="GHEA Grapalat" w:cs="Sylfaen"/>
                <w:b/>
                <w:bCs/>
                <w:sz w:val="20"/>
                <w:szCs w:val="20"/>
              </w:rPr>
              <w:t xml:space="preserve">ՊԱՀԱՆՋԱԳԻՐ* </w:t>
            </w:r>
          </w:p>
          <w:p w:rsidR="00886C13" w:rsidRPr="00E47283" w:rsidRDefault="00886C13" w:rsidP="00054D43">
            <w:pPr>
              <w:jc w:val="center"/>
              <w:rPr>
                <w:rFonts w:ascii="GHEA Grapalat" w:hAnsi="GHEA Grapalat" w:cs="Arial"/>
                <w:bCs/>
                <w:i/>
                <w:sz w:val="20"/>
                <w:szCs w:val="20"/>
              </w:rPr>
            </w:pPr>
          </w:p>
        </w:tc>
      </w:tr>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2</w:t>
            </w:r>
            <w:r w:rsidRPr="00E47283">
              <w:rPr>
                <w:rFonts w:ascii="GHEA Grapalat" w:hAnsi="GHEA Grapalat" w:cs="Sylfaen"/>
                <w:sz w:val="20"/>
                <w:szCs w:val="20"/>
              </w:rPr>
              <w:t>.</w:t>
            </w:r>
            <w:r w:rsidRPr="00E47283">
              <w:rPr>
                <w:rFonts w:ascii="GHEA Grapalat" w:hAnsi="GHEA Grapalat" w:cs="Sylfaen"/>
                <w:sz w:val="20"/>
                <w:szCs w:val="20"/>
                <w:lang w:val="hy-AM"/>
              </w:rPr>
              <w:t xml:space="preserve"> Թիվ </w:t>
            </w:r>
          </w:p>
        </w:tc>
      </w:tr>
      <w:tr w:rsidR="00886C13" w:rsidRPr="00E47283"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3</w:t>
            </w:r>
            <w:r w:rsidRPr="00E47283">
              <w:rPr>
                <w:rFonts w:ascii="GHEA Grapalat" w:hAnsi="GHEA Grapalat" w:cs="Sylfaen"/>
                <w:sz w:val="20"/>
                <w:szCs w:val="20"/>
              </w:rPr>
              <w:t>.                                                         Ներկայացման</w:t>
            </w:r>
            <w:r w:rsidRPr="00E47283">
              <w:rPr>
                <w:rFonts w:ascii="GHEA Grapalat" w:hAnsi="GHEA Grapalat" w:cs="Arial"/>
                <w:sz w:val="20"/>
                <w:szCs w:val="20"/>
              </w:rPr>
              <w:t xml:space="preserve"> </w:t>
            </w:r>
            <w:r w:rsidRPr="00E47283">
              <w:rPr>
                <w:rFonts w:ascii="GHEA Grapalat" w:hAnsi="GHEA Grapalat" w:cs="Sylfaen"/>
                <w:sz w:val="20"/>
                <w:szCs w:val="20"/>
              </w:rPr>
              <w:t>ամսաթիվը</w:t>
            </w:r>
            <w:r w:rsidRPr="00E47283">
              <w:rPr>
                <w:rFonts w:ascii="GHEA Grapalat" w:hAnsi="GHEA Grapalat" w:cs="Arial"/>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tc>
      </w:tr>
      <w:tr w:rsidR="00886C13" w:rsidRPr="00E47283"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4</w:t>
            </w:r>
            <w:r w:rsidRPr="00E47283">
              <w:rPr>
                <w:rFonts w:ascii="GHEA Grapalat" w:hAnsi="GHEA Grapalat" w:cs="Sylfaen"/>
                <w:sz w:val="20"/>
                <w:szCs w:val="20"/>
              </w:rPr>
              <w:t xml:space="preserve">. </w:t>
            </w: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Sylfaen"/>
                <w:sz w:val="20"/>
                <w:szCs w:val="20"/>
              </w:rPr>
              <w:t xml:space="preserve">(Ընկերություն </w:t>
            </w:r>
            <w:r w:rsidRPr="00E47283">
              <w:rPr>
                <w:rFonts w:ascii="GHEA Grapalat" w:hAnsi="GHEA Grapalat" w:cs="Arial"/>
                <w:sz w:val="20"/>
                <w:szCs w:val="20"/>
              </w:rPr>
              <w:t>`</w:t>
            </w:r>
          </w:p>
        </w:tc>
      </w:tr>
      <w:tr w:rsidR="00886C13" w:rsidRPr="00E47283"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5</w:t>
            </w:r>
            <w:r w:rsidRPr="00E47283">
              <w:rPr>
                <w:rFonts w:ascii="GHEA Grapalat" w:hAnsi="GHEA Grapalat" w:cs="Sylfaen"/>
                <w:sz w:val="20"/>
                <w:szCs w:val="20"/>
              </w:rPr>
              <w:t>. Վճարողի</w:t>
            </w:r>
            <w:r w:rsidRPr="00E47283">
              <w:rPr>
                <w:rFonts w:ascii="GHEA Grapalat" w:hAnsi="GHEA Grapalat" w:cs="Sylfaen"/>
                <w:sz w:val="20"/>
                <w:szCs w:val="20"/>
                <w:lang w:val="hy-AM"/>
              </w:rPr>
              <w:t xml:space="preserve">ն սպասարկող Ֆինանսական կազմակերպություն </w:t>
            </w:r>
            <w:r w:rsidRPr="00E47283">
              <w:rPr>
                <w:rFonts w:ascii="GHEA Grapalat" w:hAnsi="GHEA Grapalat" w:cs="Sylfaen"/>
                <w:sz w:val="20"/>
                <w:szCs w:val="20"/>
              </w:rPr>
              <w:t>(</w:t>
            </w:r>
            <w:r w:rsidRPr="00E47283">
              <w:rPr>
                <w:rFonts w:ascii="GHEA Grapalat" w:hAnsi="GHEA Grapalat" w:cs="Arial"/>
                <w:sz w:val="20"/>
                <w:szCs w:val="20"/>
              </w:rPr>
              <w:t xml:space="preserve"> </w:t>
            </w:r>
            <w:r w:rsidRPr="00E47283">
              <w:rPr>
                <w:rFonts w:ascii="GHEA Grapalat" w:hAnsi="GHEA Grapalat" w:cs="Sylfaen"/>
                <w:sz w:val="20"/>
                <w:szCs w:val="20"/>
              </w:rPr>
              <w:t>բանկ)</w:t>
            </w:r>
            <w:r w:rsidRPr="00E47283">
              <w:rPr>
                <w:rFonts w:ascii="GHEA Grapalat" w:hAnsi="GHEA Grapalat" w:cs="Arial"/>
                <w:sz w:val="20"/>
                <w:szCs w:val="20"/>
              </w:rPr>
              <w:t>`</w:t>
            </w:r>
          </w:p>
        </w:tc>
      </w:tr>
      <w:tr w:rsidR="00886C13" w:rsidRPr="00E47283"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6</w:t>
            </w:r>
            <w:r w:rsidRPr="00E47283">
              <w:rPr>
                <w:rFonts w:ascii="GHEA Grapalat" w:hAnsi="GHEA Grapalat" w:cs="Sylfaen"/>
                <w:sz w:val="20"/>
                <w:szCs w:val="20"/>
              </w:rPr>
              <w:t>. Վճարողի</w:t>
            </w:r>
            <w:r w:rsidRPr="00E47283">
              <w:rPr>
                <w:rFonts w:ascii="GHEA Grapalat" w:hAnsi="GHEA Grapalat" w:cs="Sylfaen"/>
                <w:sz w:val="20"/>
                <w:szCs w:val="20"/>
                <w:lang w:val="hy-AM"/>
              </w:rPr>
              <w:t xml:space="preserve"> </w:t>
            </w:r>
            <w:r w:rsidRPr="00E47283">
              <w:rPr>
                <w:rFonts w:ascii="GHEA Grapalat" w:hAnsi="GHEA Grapalat" w:cs="Sylfaen"/>
                <w:sz w:val="20"/>
                <w:szCs w:val="20"/>
              </w:rPr>
              <w:t>հաշվի</w:t>
            </w:r>
            <w:r w:rsidRPr="00E47283">
              <w:rPr>
                <w:rFonts w:ascii="GHEA Grapalat" w:hAnsi="GHEA Grapalat" w:cs="Arial"/>
                <w:sz w:val="20"/>
                <w:szCs w:val="20"/>
              </w:rPr>
              <w:t xml:space="preserve"> </w:t>
            </w:r>
            <w:r w:rsidRPr="00E47283">
              <w:rPr>
                <w:rFonts w:ascii="GHEA Grapalat" w:hAnsi="GHEA Grapalat" w:cs="Sylfaen"/>
                <w:sz w:val="20"/>
                <w:szCs w:val="20"/>
              </w:rPr>
              <w:t>համարը</w:t>
            </w:r>
            <w:r w:rsidRPr="00E47283">
              <w:rPr>
                <w:rFonts w:ascii="GHEA Grapalat" w:hAnsi="GHEA Grapalat" w:cs="Arial"/>
                <w:sz w:val="20"/>
                <w:szCs w:val="20"/>
              </w:rPr>
              <w:t>`</w:t>
            </w:r>
          </w:p>
        </w:tc>
      </w:tr>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7</w:t>
            </w:r>
            <w:r w:rsidRPr="00E47283">
              <w:rPr>
                <w:rFonts w:ascii="GHEA Grapalat" w:hAnsi="GHEA Grapalat" w:cs="Sylfaen"/>
                <w:sz w:val="20"/>
                <w:szCs w:val="20"/>
              </w:rPr>
              <w:t>. Վճարողի</w:t>
            </w:r>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8</w:t>
            </w:r>
            <w:r w:rsidRPr="00E47283">
              <w:rPr>
                <w:rFonts w:ascii="GHEA Grapalat" w:hAnsi="GHEA Grapalat" w:cs="Sylfaen"/>
                <w:sz w:val="20"/>
                <w:szCs w:val="20"/>
              </w:rPr>
              <w:t>. Վճարողի</w:t>
            </w:r>
            <w:r w:rsidRPr="00E47283">
              <w:rPr>
                <w:rFonts w:ascii="GHEA Grapalat" w:hAnsi="GHEA Grapalat" w:cs="Arial"/>
                <w:sz w:val="20"/>
                <w:szCs w:val="20"/>
              </w:rPr>
              <w:t xml:space="preserve"> </w:t>
            </w:r>
            <w:r w:rsidRPr="00E47283">
              <w:rPr>
                <w:rFonts w:ascii="GHEA Grapalat" w:hAnsi="GHEA Grapalat" w:cs="Sylfaen"/>
                <w:sz w:val="20"/>
                <w:szCs w:val="20"/>
              </w:rPr>
              <w:t>ՀԾՀ</w:t>
            </w:r>
            <w:r w:rsidRPr="00E47283">
              <w:rPr>
                <w:rFonts w:ascii="GHEA Grapalat" w:hAnsi="GHEA Grapalat" w:cs="Arial"/>
                <w:sz w:val="20"/>
                <w:szCs w:val="20"/>
              </w:rPr>
              <w:t>`</w:t>
            </w:r>
          </w:p>
        </w:tc>
      </w:tr>
      <w:tr w:rsidR="008159CA"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9</w:t>
            </w:r>
            <w:r w:rsidRPr="00E47283">
              <w:rPr>
                <w:rFonts w:ascii="GHEA Grapalat" w:hAnsi="GHEA Grapalat" w:cs="Sylfaen"/>
                <w:sz w:val="20"/>
                <w:szCs w:val="20"/>
              </w:rPr>
              <w:t>. Շահառու</w:t>
            </w:r>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Arial"/>
                <w:sz w:val="20"/>
                <w:szCs w:val="20"/>
              </w:rPr>
              <w:t xml:space="preserve">` </w:t>
            </w:r>
            <w:r w:rsidR="006C7915">
              <w:rPr>
                <w:rFonts w:ascii="GHEA Grapalat" w:hAnsi="GHEA Grapalat" w:cs="Arial"/>
                <w:sz w:val="20"/>
                <w:szCs w:val="20"/>
              </w:rPr>
              <w:t>&lt;&lt;Կառլեն Եսայանի անվան պոլիկլինիկա&gt;&gt; ՓԲԸ</w:t>
            </w:r>
          </w:p>
        </w:tc>
      </w:tr>
      <w:tr w:rsidR="008159CA"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Sylfaen"/>
                <w:sz w:val="20"/>
                <w:szCs w:val="20"/>
                <w:lang w:val="ru-RU"/>
              </w:rPr>
            </w:pPr>
            <w:r w:rsidRPr="00E47283">
              <w:rPr>
                <w:rFonts w:ascii="GHEA Grapalat" w:hAnsi="GHEA Grapalat" w:cs="Sylfaen"/>
                <w:sz w:val="20"/>
                <w:szCs w:val="20"/>
                <w:lang w:val="ru-RU"/>
              </w:rPr>
              <w:t xml:space="preserve">10. </w:t>
            </w:r>
            <w:r w:rsidRPr="00E47283">
              <w:rPr>
                <w:rFonts w:ascii="GHEA Grapalat" w:hAnsi="GHEA Grapalat" w:cs="Sylfaen"/>
                <w:sz w:val="20"/>
                <w:szCs w:val="20"/>
              </w:rPr>
              <w:t xml:space="preserve"> Շահառուի</w:t>
            </w:r>
            <w:r w:rsidRPr="00E47283">
              <w:rPr>
                <w:rFonts w:ascii="GHEA Grapalat" w:hAnsi="GHEA Grapalat" w:cs="Arial"/>
                <w:sz w:val="20"/>
                <w:szCs w:val="20"/>
              </w:rPr>
              <w:t xml:space="preserve"> </w:t>
            </w:r>
            <w:r w:rsidRPr="00E47283">
              <w:rPr>
                <w:rFonts w:ascii="GHEA Grapalat" w:hAnsi="GHEA Grapalat" w:cs="Sylfaen"/>
                <w:sz w:val="20"/>
                <w:szCs w:val="20"/>
              </w:rPr>
              <w:t xml:space="preserve"> ՀԾՀ</w:t>
            </w:r>
            <w:r w:rsidRPr="00E47283">
              <w:rPr>
                <w:rFonts w:ascii="GHEA Grapalat" w:hAnsi="GHEA Grapalat" w:cs="Sylfaen"/>
                <w:sz w:val="20"/>
                <w:szCs w:val="20"/>
                <w:lang w:val="ru-RU"/>
              </w:rPr>
              <w:t xml:space="preserve"> (</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159CA" w:rsidRPr="00E47283"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11</w:t>
            </w:r>
            <w:r w:rsidRPr="00E47283">
              <w:rPr>
                <w:rFonts w:ascii="GHEA Grapalat" w:hAnsi="GHEA Grapalat" w:cs="Sylfaen"/>
                <w:sz w:val="20"/>
                <w:szCs w:val="20"/>
              </w:rPr>
              <w:t>. Շահառուի</w:t>
            </w:r>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 xml:space="preserve">` </w:t>
            </w:r>
            <w:r w:rsidR="00DE1B07" w:rsidRPr="008F52F9">
              <w:rPr>
                <w:rFonts w:ascii="GHEA Grapalat" w:hAnsi="GHEA Grapalat" w:cs="Arial"/>
                <w:color w:val="000000"/>
                <w:sz w:val="20"/>
                <w:szCs w:val="20"/>
                <w:lang w:val="es-ES"/>
              </w:rPr>
              <w:t>00115044</w:t>
            </w:r>
          </w:p>
        </w:tc>
      </w:tr>
      <w:tr w:rsidR="008159CA" w:rsidRPr="00E47283"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2</w:t>
            </w:r>
            <w:r w:rsidRPr="00E47283">
              <w:rPr>
                <w:rFonts w:ascii="GHEA Grapalat" w:hAnsi="GHEA Grapalat" w:cs="Sylfaen"/>
                <w:sz w:val="20"/>
                <w:szCs w:val="20"/>
              </w:rPr>
              <w:t>.Շահառուի</w:t>
            </w:r>
            <w:r w:rsidRPr="00E47283">
              <w:rPr>
                <w:rFonts w:ascii="GHEA Grapalat" w:hAnsi="GHEA Grapalat" w:cs="Sylfaen"/>
                <w:sz w:val="20"/>
                <w:szCs w:val="20"/>
                <w:lang w:val="hy-AM"/>
              </w:rPr>
              <w:t>ն</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 սպասարկող Ֆինանսական կազմակերպություն</w:t>
            </w:r>
            <w:r w:rsidRPr="00E47283">
              <w:rPr>
                <w:rFonts w:ascii="GHEA Grapalat" w:hAnsi="GHEA Grapalat" w:cs="Sylfaen"/>
                <w:sz w:val="20"/>
                <w:szCs w:val="20"/>
              </w:rPr>
              <w:t xml:space="preserve"> (բանկ)</w:t>
            </w:r>
            <w:r w:rsidRPr="00E47283">
              <w:rPr>
                <w:rFonts w:ascii="GHEA Grapalat" w:hAnsi="GHEA Grapalat" w:cs="Arial"/>
                <w:sz w:val="20"/>
                <w:szCs w:val="20"/>
              </w:rPr>
              <w:t>`</w:t>
            </w:r>
            <w:r w:rsidRPr="00E47283">
              <w:rPr>
                <w:rFonts w:ascii="Sylfaen" w:hAnsi="Sylfaen" w:cs="Sylfaen"/>
                <w:sz w:val="20"/>
                <w:szCs w:val="20"/>
              </w:rPr>
              <w:t xml:space="preserve"> </w:t>
            </w:r>
            <w:r w:rsidR="00DE1B07" w:rsidRPr="008F52F9">
              <w:rPr>
                <w:rFonts w:ascii="Sylfaen" w:hAnsi="Sylfaen" w:cs="Sylfaen"/>
                <w:sz w:val="20"/>
                <w:szCs w:val="20"/>
              </w:rPr>
              <w:t>&lt;&lt;</w:t>
            </w:r>
            <w:r w:rsidR="00DE1B07" w:rsidRPr="008F52F9">
              <w:rPr>
                <w:rFonts w:ascii="GHEA Grapalat" w:hAnsi="GHEA Grapalat" w:cs="Sylfaen"/>
                <w:sz w:val="20"/>
                <w:szCs w:val="20"/>
              </w:rPr>
              <w:t>Հայէկոնոմբանկ&gt;&gt; Զեյթուն մ,ճ</w:t>
            </w:r>
          </w:p>
        </w:tc>
      </w:tr>
      <w:tr w:rsidR="008159CA" w:rsidRPr="00E47283" w:rsidTr="003817C3">
        <w:trPr>
          <w:trHeight w:val="5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3</w:t>
            </w:r>
            <w:r w:rsidRPr="00E47283">
              <w:rPr>
                <w:rFonts w:ascii="GHEA Grapalat" w:hAnsi="GHEA Grapalat" w:cs="Sylfaen"/>
                <w:sz w:val="20"/>
                <w:szCs w:val="20"/>
              </w:rPr>
              <w:t>.Շահառուի</w:t>
            </w:r>
            <w:r w:rsidRPr="00E47283">
              <w:rPr>
                <w:rFonts w:ascii="GHEA Grapalat" w:hAnsi="GHEA Grapalat" w:cs="Arial"/>
                <w:sz w:val="20"/>
                <w:szCs w:val="20"/>
              </w:rPr>
              <w:t xml:space="preserve"> </w:t>
            </w:r>
            <w:r w:rsidRPr="00E47283">
              <w:rPr>
                <w:rFonts w:ascii="GHEA Grapalat" w:hAnsi="GHEA Grapalat" w:cs="Sylfaen"/>
                <w:sz w:val="20"/>
                <w:szCs w:val="20"/>
              </w:rPr>
              <w:t>հաշվի</w:t>
            </w:r>
            <w:r w:rsidRPr="00E47283">
              <w:rPr>
                <w:rFonts w:ascii="GHEA Grapalat" w:hAnsi="GHEA Grapalat" w:cs="Arial"/>
                <w:sz w:val="20"/>
                <w:szCs w:val="20"/>
              </w:rPr>
              <w:t xml:space="preserve"> </w:t>
            </w:r>
            <w:r w:rsidRPr="00E47283">
              <w:rPr>
                <w:rFonts w:ascii="GHEA Grapalat" w:hAnsi="GHEA Grapalat" w:cs="Sylfaen"/>
                <w:sz w:val="20"/>
                <w:szCs w:val="20"/>
              </w:rPr>
              <w:t>համարը</w:t>
            </w:r>
            <w:r w:rsidRPr="00E47283">
              <w:rPr>
                <w:rFonts w:ascii="GHEA Grapalat" w:hAnsi="GHEA Grapalat" w:cs="Arial"/>
                <w:sz w:val="20"/>
                <w:szCs w:val="20"/>
              </w:rPr>
              <w:t xml:space="preserve"> (</w:t>
            </w:r>
            <w:r w:rsidRPr="00E47283">
              <w:rPr>
                <w:rFonts w:ascii="GHEA Grapalat" w:hAnsi="GHEA Grapalat" w:cs="Sylfaen"/>
                <w:sz w:val="20"/>
                <w:szCs w:val="20"/>
              </w:rPr>
              <w:t>հշ</w:t>
            </w:r>
            <w:r w:rsidRPr="00E47283">
              <w:rPr>
                <w:rFonts w:ascii="GHEA Grapalat" w:hAnsi="GHEA Grapalat" w:cs="Arial"/>
                <w:sz w:val="20"/>
                <w:szCs w:val="20"/>
              </w:rPr>
              <w:t xml:space="preserve">.N)  </w:t>
            </w:r>
            <w:r w:rsidR="003817C3" w:rsidRPr="00E47283">
              <w:rPr>
                <w:rFonts w:ascii="GHEA Grapalat" w:hAnsi="GHEA Grapalat" w:cs="Arial"/>
                <w:sz w:val="20"/>
                <w:szCs w:val="20"/>
              </w:rPr>
              <w:t xml:space="preserve"> </w:t>
            </w:r>
            <w:r w:rsidR="00DE1B07" w:rsidRPr="008F52F9">
              <w:rPr>
                <w:rFonts w:ascii="GHEA Grapalat" w:hAnsi="GHEA Grapalat" w:cs="Arial"/>
                <w:color w:val="222222"/>
                <w:sz w:val="20"/>
                <w:szCs w:val="20"/>
                <w:lang w:val="es-ES"/>
              </w:rPr>
              <w:t>163518008368</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4</w:t>
            </w:r>
            <w:r w:rsidRPr="00E47283">
              <w:rPr>
                <w:rFonts w:ascii="GHEA Grapalat" w:hAnsi="GHEA Grapalat" w:cs="Sylfaen"/>
                <w:sz w:val="20"/>
                <w:szCs w:val="20"/>
              </w:rPr>
              <w:t>.Գումարը</w:t>
            </w:r>
            <w:r w:rsidRPr="00E47283">
              <w:rPr>
                <w:rFonts w:ascii="GHEA Grapalat" w:hAnsi="GHEA Grapalat" w:cs="Arial"/>
                <w:sz w:val="20"/>
                <w:szCs w:val="20"/>
              </w:rPr>
              <w:t xml:space="preserve"> </w:t>
            </w:r>
            <w:r w:rsidRPr="00E47283">
              <w:rPr>
                <w:rFonts w:ascii="GHEA Grapalat" w:hAnsi="GHEA Grapalat" w:cs="Arial"/>
                <w:sz w:val="20"/>
                <w:szCs w:val="20"/>
                <w:lang w:val="ru-RU"/>
              </w:rPr>
              <w:t>(</w:t>
            </w:r>
            <w:r w:rsidRPr="00E47283">
              <w:rPr>
                <w:rFonts w:ascii="GHEA Grapalat" w:hAnsi="GHEA Grapalat" w:cs="Sylfaen"/>
                <w:sz w:val="20"/>
                <w:szCs w:val="20"/>
              </w:rPr>
              <w:t>թվերով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Sylfaen"/>
                <w:sz w:val="20"/>
                <w:szCs w:val="20"/>
                <w:lang w:val="ru-RU"/>
              </w:rPr>
              <w:t>)</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15. </w:t>
            </w:r>
            <w:r w:rsidRPr="00E47283">
              <w:rPr>
                <w:rFonts w:ascii="GHEA Grapalat" w:hAnsi="GHEA Grapalat" w:cs="Sylfaen"/>
                <w:sz w:val="20"/>
                <w:szCs w:val="20"/>
                <w:lang w:val="hy-AM"/>
              </w:rPr>
              <w:t xml:space="preserve">Ակցեպտավորված գումարը՝ </w:t>
            </w:r>
            <w:r w:rsidRPr="00E47283">
              <w:rPr>
                <w:rFonts w:ascii="GHEA Grapalat" w:hAnsi="GHEA Grapalat" w:cs="Sylfaen"/>
                <w:sz w:val="20"/>
                <w:szCs w:val="20"/>
              </w:rPr>
              <w:t xml:space="preserve"> (թվերով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Sylfaen"/>
                <w:sz w:val="20"/>
                <w:szCs w:val="20"/>
                <w:lang w:val="hy-AM"/>
              </w:rPr>
              <w:t xml:space="preserve">  </w:t>
            </w:r>
            <w:r w:rsidRPr="00E47283">
              <w:rPr>
                <w:rFonts w:ascii="GHEA Grapalat" w:hAnsi="GHEA Grapalat" w:cs="Sylfaen"/>
                <w:sz w:val="20"/>
                <w:szCs w:val="20"/>
              </w:rPr>
              <w:t>(</w:t>
            </w:r>
            <w:r w:rsidRPr="00E47283">
              <w:rPr>
                <w:rFonts w:ascii="GHEA Grapalat" w:hAnsi="GHEA Grapalat" w:cs="Sylfaen"/>
                <w:sz w:val="20"/>
                <w:szCs w:val="20"/>
                <w:lang w:val="hy-AM"/>
              </w:rPr>
              <w:t>նախատեսված է նշված գումարի մասնակի ակցեպտի համար, որը չի կիրառվում</w:t>
            </w:r>
            <w:r w:rsidRPr="00E47283">
              <w:rPr>
                <w:rFonts w:ascii="GHEA Grapalat" w:hAnsi="GHEA Grapalat" w:cs="Sylfaen"/>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ru-RU"/>
              </w:rPr>
              <w:t>6</w:t>
            </w:r>
            <w:r w:rsidRPr="00E47283">
              <w:rPr>
                <w:rFonts w:ascii="GHEA Grapalat" w:hAnsi="GHEA Grapalat" w:cs="Sylfaen"/>
                <w:sz w:val="20"/>
                <w:szCs w:val="20"/>
              </w:rPr>
              <w:t>.Արժույթը</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կոդով</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lang w:val="hy-AM"/>
              </w:rPr>
            </w:pPr>
            <w:r w:rsidRPr="00E47283">
              <w:rPr>
                <w:rFonts w:ascii="GHEA Grapalat" w:hAnsi="GHEA Grapalat" w:cs="Sylfaen"/>
                <w:sz w:val="20"/>
                <w:szCs w:val="20"/>
              </w:rPr>
              <w:t>1</w:t>
            </w:r>
            <w:r w:rsidRPr="00E47283">
              <w:rPr>
                <w:rFonts w:ascii="GHEA Grapalat" w:hAnsi="GHEA Grapalat" w:cs="Sylfaen"/>
                <w:sz w:val="20"/>
                <w:szCs w:val="20"/>
                <w:lang w:val="hy-AM"/>
              </w:rPr>
              <w:t>7</w:t>
            </w:r>
            <w:r w:rsidRPr="00E47283">
              <w:rPr>
                <w:rFonts w:ascii="GHEA Grapalat" w:hAnsi="GHEA Grapalat" w:cs="Sylfaen"/>
                <w:sz w:val="20"/>
                <w:szCs w:val="20"/>
              </w:rPr>
              <w:t>.Գործարքի</w:t>
            </w:r>
            <w:r w:rsidRPr="00E47283">
              <w:rPr>
                <w:rFonts w:ascii="GHEA Grapalat" w:hAnsi="GHEA Grapalat" w:cs="Arial"/>
                <w:sz w:val="20"/>
                <w:szCs w:val="20"/>
              </w:rPr>
              <w:t xml:space="preserve"> (</w:t>
            </w:r>
            <w:r w:rsidRPr="00E47283">
              <w:rPr>
                <w:rFonts w:ascii="GHEA Grapalat" w:hAnsi="GHEA Grapalat" w:cs="Sylfaen"/>
                <w:sz w:val="20"/>
                <w:szCs w:val="20"/>
              </w:rPr>
              <w:t>վճարման</w:t>
            </w:r>
            <w:r w:rsidRPr="00E47283">
              <w:rPr>
                <w:rFonts w:ascii="GHEA Grapalat" w:hAnsi="GHEA Grapalat" w:cs="Arial"/>
                <w:sz w:val="20"/>
                <w:szCs w:val="20"/>
              </w:rPr>
              <w:t xml:space="preserve">) </w:t>
            </w:r>
            <w:r w:rsidRPr="00E47283">
              <w:rPr>
                <w:rFonts w:ascii="GHEA Grapalat" w:hAnsi="GHEA Grapalat" w:cs="Sylfaen"/>
                <w:sz w:val="20"/>
                <w:szCs w:val="20"/>
              </w:rPr>
              <w:t>նպատակը</w:t>
            </w:r>
            <w:r w:rsidRPr="00E47283">
              <w:rPr>
                <w:rFonts w:ascii="GHEA Grapalat" w:hAnsi="GHEA Grapalat" w:cs="Arial"/>
                <w:sz w:val="20"/>
                <w:szCs w:val="20"/>
              </w:rPr>
              <w:t>`</w:t>
            </w:r>
            <w:r w:rsidRPr="00E47283">
              <w:rPr>
                <w:rFonts w:ascii="GHEA Grapalat" w:hAnsi="GHEA Grapalat" w:cs="Arial"/>
                <w:sz w:val="20"/>
                <w:szCs w:val="20"/>
                <w:lang w:val="hy-AM"/>
              </w:rPr>
              <w:t xml:space="preserve">  </w:t>
            </w:r>
            <w:r w:rsidRPr="00E47283">
              <w:rPr>
                <w:rFonts w:ascii="GHEA Grapalat" w:hAnsi="GHEA Grapalat" w:cs="Sylfaen"/>
                <w:bCs/>
                <w:i/>
                <w:sz w:val="20"/>
                <w:szCs w:val="20"/>
              </w:rPr>
              <w:t>(որակավորման ապահովմ</w:t>
            </w:r>
            <w:r w:rsidRPr="00E47283">
              <w:rPr>
                <w:rFonts w:ascii="GHEA Grapalat" w:hAnsi="GHEA Grapalat" w:cs="Sylfaen"/>
                <w:bCs/>
                <w:i/>
                <w:sz w:val="20"/>
                <w:szCs w:val="20"/>
                <w:lang w:val="hy-AM"/>
              </w:rPr>
              <w:t>ան համար</w:t>
            </w:r>
            <w:r w:rsidRPr="00E47283">
              <w:rPr>
                <w:rFonts w:ascii="GHEA Grapalat" w:hAnsi="GHEA Grapalat" w:cs="Sylfaen"/>
                <w:bCs/>
                <w:i/>
                <w:sz w:val="20"/>
                <w:szCs w:val="20"/>
              </w:rPr>
              <w:t>)</w:t>
            </w:r>
          </w:p>
        </w:tc>
      </w:tr>
      <w:tr w:rsidR="00886C13" w:rsidRPr="00E47283"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8</w:t>
            </w:r>
            <w:r w:rsidRPr="00E47283">
              <w:rPr>
                <w:rFonts w:ascii="GHEA Grapalat" w:hAnsi="GHEA Grapalat" w:cs="Sylfaen"/>
                <w:sz w:val="20"/>
                <w:szCs w:val="20"/>
              </w:rPr>
              <w:t xml:space="preserve">. </w:t>
            </w:r>
            <w:r w:rsidRPr="00E47283">
              <w:rPr>
                <w:rFonts w:ascii="GHEA Grapalat" w:hAnsi="GHEA Grapalat" w:cs="Sylfaen"/>
                <w:sz w:val="20"/>
                <w:szCs w:val="20"/>
                <w:lang w:val="hy-AM"/>
              </w:rPr>
              <w:t xml:space="preserve">Վճարման կատարման հիմքերը՝ </w:t>
            </w:r>
            <w:r w:rsidRPr="00E47283">
              <w:rPr>
                <w:rFonts w:ascii="GHEA Grapalat" w:hAnsi="GHEA Grapalat" w:cs="Sylfaen"/>
                <w:sz w:val="20"/>
                <w:szCs w:val="20"/>
              </w:rPr>
              <w:t>(</w:t>
            </w:r>
            <w:r w:rsidRPr="00E47283">
              <w:rPr>
                <w:rFonts w:ascii="GHEA Grapalat" w:hAnsi="GHEA Grapalat" w:cs="Sylfaen"/>
                <w:sz w:val="20"/>
                <w:szCs w:val="20"/>
                <w:lang w:val="hy-AM"/>
              </w:rPr>
              <w:t>Փաստաթղթերի</w:t>
            </w:r>
            <w:r w:rsidRPr="00E47283">
              <w:rPr>
                <w:rFonts w:ascii="GHEA Grapalat" w:hAnsi="GHEA Grapalat" w:cs="Arial"/>
                <w:sz w:val="20"/>
                <w:szCs w:val="20"/>
                <w:lang w:val="hy-AM"/>
              </w:rPr>
              <w:t xml:space="preserve"> անվանումը</w:t>
            </w:r>
            <w:r w:rsidRPr="00E47283">
              <w:rPr>
                <w:rFonts w:ascii="GHEA Grapalat" w:hAnsi="GHEA Grapalat" w:cs="Arial"/>
                <w:sz w:val="20"/>
                <w:szCs w:val="20"/>
              </w:rPr>
              <w:t>,</w:t>
            </w:r>
            <w:r w:rsidRPr="00E47283">
              <w:rPr>
                <w:rFonts w:ascii="GHEA Grapalat" w:hAnsi="GHEA Grapalat" w:cs="Arial"/>
                <w:sz w:val="20"/>
                <w:szCs w:val="20"/>
                <w:lang w:val="hy-AM"/>
              </w:rPr>
              <w:t xml:space="preserve"> այդ թվում՝ տուժանքի մասին համաձայնագիրը, </w:t>
            </w:r>
            <w:r w:rsidRPr="00E47283">
              <w:rPr>
                <w:rFonts w:ascii="GHEA Grapalat" w:hAnsi="GHEA Grapalat" w:cs="Sylfaen"/>
                <w:sz w:val="20"/>
                <w:szCs w:val="20"/>
                <w:lang w:val="hy-AM"/>
              </w:rPr>
              <w:t>դրանց</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համարները</w:t>
            </w:r>
            <w:r w:rsidRPr="00E47283">
              <w:rPr>
                <w:rFonts w:ascii="GHEA Grapalat" w:hAnsi="GHEA Grapalat" w:cs="Arial"/>
                <w:sz w:val="20"/>
                <w:szCs w:val="20"/>
                <w:lang w:val="hy-AM"/>
              </w:rPr>
              <w:t>,</w:t>
            </w:r>
            <w:r w:rsidRPr="00E47283">
              <w:rPr>
                <w:rFonts w:ascii="GHEA Grapalat" w:hAnsi="GHEA Grapalat" w:cs="Arial"/>
                <w:sz w:val="20"/>
                <w:szCs w:val="20"/>
              </w:rPr>
              <w:t xml:space="preserve"> </w:t>
            </w:r>
            <w:r w:rsidRPr="00E47283">
              <w:rPr>
                <w:rFonts w:ascii="GHEA Grapalat" w:hAnsi="GHEA Grapalat" w:cs="Sylfaen"/>
                <w:sz w:val="20"/>
                <w:szCs w:val="20"/>
                <w:lang w:val="hy-AM"/>
              </w:rPr>
              <w:t>պ</w:t>
            </w:r>
            <w:r w:rsidRPr="00E47283">
              <w:rPr>
                <w:rFonts w:ascii="GHEA Grapalat" w:hAnsi="GHEA Grapalat" w:cs="Sylfaen"/>
                <w:sz w:val="20"/>
                <w:szCs w:val="20"/>
              </w:rPr>
              <w:t xml:space="preserve">այմանագրի </w:t>
            </w:r>
            <w:r w:rsidRPr="00E47283">
              <w:rPr>
                <w:rFonts w:ascii="GHEA Grapalat" w:hAnsi="GHEA Grapalat" w:cs="Arial"/>
                <w:sz w:val="20"/>
                <w:szCs w:val="20"/>
              </w:rPr>
              <w:t xml:space="preserve"> </w:t>
            </w:r>
            <w:r w:rsidRPr="00E47283">
              <w:rPr>
                <w:rFonts w:ascii="GHEA Grapalat" w:hAnsi="GHEA Grapalat" w:cs="Sylfaen"/>
                <w:sz w:val="20"/>
                <w:szCs w:val="20"/>
              </w:rPr>
              <w:t>ծածկագիրը</w:t>
            </w:r>
            <w:r w:rsidRPr="00E47283">
              <w:rPr>
                <w:rFonts w:ascii="GHEA Grapalat" w:hAnsi="GHEA Grapalat" w:cs="Arial"/>
                <w:sz w:val="20"/>
                <w:szCs w:val="20"/>
                <w:lang w:val="hy-AM"/>
              </w:rPr>
              <w:t xml:space="preserve"> որի հիման վրա կատարվում է  գանձումը</w:t>
            </w:r>
            <w:r w:rsidRPr="00E47283">
              <w:rPr>
                <w:rFonts w:ascii="GHEA Grapalat" w:hAnsi="GHEA Grapalat" w:cs="Arial"/>
                <w:sz w:val="20"/>
                <w:szCs w:val="20"/>
              </w:rPr>
              <w:t>)</w:t>
            </w:r>
            <w:r w:rsidRPr="00E47283">
              <w:rPr>
                <w:rFonts w:ascii="GHEA Grapalat" w:hAnsi="GHEA Grapalat" w:cs="Sylfaen"/>
                <w:sz w:val="20"/>
                <w:szCs w:val="20"/>
              </w:rPr>
              <w:t>`</w:t>
            </w:r>
          </w:p>
          <w:p w:rsidR="00886C13" w:rsidRPr="00E47283" w:rsidRDefault="00886C13" w:rsidP="00054D43">
            <w:pPr>
              <w:rPr>
                <w:rFonts w:ascii="GHEA Grapalat" w:hAnsi="GHEA Grapalat" w:cs="Arial"/>
                <w:sz w:val="20"/>
                <w:szCs w:val="20"/>
              </w:rPr>
            </w:pPr>
          </w:p>
        </w:tc>
      </w:tr>
      <w:tr w:rsidR="00886C13" w:rsidRPr="00E47283"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lang w:val="hy-AM"/>
              </w:rPr>
            </w:pPr>
          </w:p>
        </w:tc>
      </w:tr>
      <w:tr w:rsidR="00886C13" w:rsidRPr="00E47283"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19. Վճարման պայմանները՝                                &lt;ակցեպտավորված վճարում&gt;</w:t>
            </w:r>
          </w:p>
          <w:p w:rsidR="00886C13" w:rsidRPr="00E47283" w:rsidRDefault="00886C13" w:rsidP="00054D43">
            <w:pPr>
              <w:rPr>
                <w:rFonts w:ascii="GHEA Grapalat" w:hAnsi="GHEA Grapalat" w:cs="Sylfaen"/>
                <w:sz w:val="20"/>
                <w:szCs w:val="20"/>
                <w:lang w:val="ru-RU"/>
              </w:rPr>
            </w:pPr>
          </w:p>
        </w:tc>
      </w:tr>
      <w:tr w:rsidR="00886C13" w:rsidRPr="00E47283"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 xml:space="preserve">20. Առդիր էջերի քանակը՝    </w:t>
            </w:r>
            <w:r w:rsidRPr="00E47283">
              <w:rPr>
                <w:rFonts w:ascii="GHEA Grapalat" w:hAnsi="GHEA Grapalat" w:cs="Arial"/>
                <w:sz w:val="20"/>
                <w:szCs w:val="20"/>
              </w:rPr>
              <w:t xml:space="preserve">--- </w:t>
            </w:r>
            <w:r w:rsidRPr="00E47283">
              <w:rPr>
                <w:rFonts w:ascii="GHEA Grapalat" w:hAnsi="GHEA Grapalat" w:cs="Arial"/>
                <w:sz w:val="20"/>
                <w:szCs w:val="20"/>
                <w:lang w:val="hy-AM"/>
              </w:rPr>
              <w:t xml:space="preserve">    </w:t>
            </w:r>
            <w:r w:rsidRPr="00E47283">
              <w:rPr>
                <w:rFonts w:ascii="GHEA Grapalat" w:hAnsi="GHEA Grapalat" w:cs="Sylfaen"/>
                <w:sz w:val="20"/>
                <w:szCs w:val="20"/>
              </w:rPr>
              <w:t>էջ</w:t>
            </w:r>
          </w:p>
          <w:p w:rsidR="00886C13" w:rsidRPr="00E47283" w:rsidRDefault="00886C13" w:rsidP="00054D43">
            <w:pPr>
              <w:rPr>
                <w:rFonts w:ascii="GHEA Grapalat" w:hAnsi="GHEA Grapalat" w:cs="Sylfaen"/>
                <w:sz w:val="20"/>
                <w:szCs w:val="20"/>
                <w:lang w:val="hy-AM"/>
              </w:rPr>
            </w:pPr>
          </w:p>
        </w:tc>
      </w:tr>
      <w:tr w:rsidR="00886C13" w:rsidRPr="00E47283"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Courier New" w:hAnsi="Courier New" w:cs="Courier New"/>
                <w:sz w:val="20"/>
                <w:szCs w:val="20"/>
              </w:rPr>
              <w:t> </w:t>
            </w:r>
            <w:r w:rsidRPr="00E47283">
              <w:rPr>
                <w:rFonts w:ascii="GHEA Grapalat" w:hAnsi="GHEA Grapalat" w:cs="Arial"/>
                <w:sz w:val="20"/>
                <w:szCs w:val="20"/>
                <w:lang w:val="hy-AM"/>
              </w:rPr>
              <w:t>22</w:t>
            </w:r>
            <w:r w:rsidRPr="00E47283">
              <w:rPr>
                <w:rFonts w:ascii="GHEA Grapalat" w:hAnsi="GHEA Grapalat" w:cs="Arial"/>
                <w:sz w:val="20"/>
                <w:szCs w:val="20"/>
              </w:rPr>
              <w:t>.</w:t>
            </w:r>
            <w:r w:rsidRPr="00E47283">
              <w:rPr>
                <w:rFonts w:ascii="GHEA Grapalat" w:hAnsi="GHEA Grapalat" w:cs="Sylfaen"/>
                <w:sz w:val="20"/>
                <w:szCs w:val="20"/>
              </w:rPr>
              <w:t>ա. Շահառուի ստորագրությունները</w:t>
            </w: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rsidR="00886C13" w:rsidRPr="00E47283" w:rsidRDefault="00886C13" w:rsidP="00054D43">
            <w:pPr>
              <w:rPr>
                <w:rFonts w:ascii="GHEA Grapalat" w:hAnsi="GHEA Grapalat" w:cs="Tahoma"/>
                <w:color w:val="000000"/>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22</w:t>
            </w:r>
            <w:r w:rsidRPr="00E47283">
              <w:rPr>
                <w:rFonts w:ascii="GHEA Grapalat" w:hAnsi="GHEA Grapalat" w:cs="Sylfaen"/>
                <w:sz w:val="20"/>
                <w:szCs w:val="20"/>
              </w:rPr>
              <w:t>.բ.</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Կ.Տ.</w:t>
            </w:r>
          </w:p>
          <w:p w:rsidR="00886C13" w:rsidRPr="00E47283"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Arial"/>
                <w:sz w:val="20"/>
                <w:szCs w:val="20"/>
                <w:lang w:val="hy-AM"/>
              </w:rPr>
              <w:t>2</w:t>
            </w:r>
            <w:r w:rsidRPr="00E47283">
              <w:rPr>
                <w:rFonts w:ascii="GHEA Grapalat" w:hAnsi="GHEA Grapalat" w:cs="Arial"/>
                <w:sz w:val="20"/>
                <w:szCs w:val="20"/>
              </w:rPr>
              <w:t>1.</w:t>
            </w:r>
            <w:r w:rsidRPr="00E47283">
              <w:rPr>
                <w:rFonts w:ascii="GHEA Grapalat" w:hAnsi="GHEA Grapalat" w:cs="Sylfaen"/>
                <w:sz w:val="20"/>
                <w:szCs w:val="20"/>
              </w:rPr>
              <w:t xml:space="preserve">ա. </w:t>
            </w:r>
            <w:r w:rsidRPr="00E47283">
              <w:rPr>
                <w:rFonts w:ascii="Courier New" w:hAnsi="Courier New" w:cs="Courier New"/>
                <w:sz w:val="20"/>
                <w:szCs w:val="20"/>
              </w:rPr>
              <w:t> </w:t>
            </w:r>
            <w:r w:rsidRPr="00E47283">
              <w:rPr>
                <w:rFonts w:ascii="GHEA Grapalat" w:hAnsi="GHEA Grapalat" w:cs="Sylfaen"/>
                <w:sz w:val="20"/>
                <w:szCs w:val="20"/>
              </w:rPr>
              <w:t>Վճարողի ստորագրությունները`</w:t>
            </w:r>
          </w:p>
          <w:p w:rsidR="00886C13" w:rsidRPr="00E47283" w:rsidRDefault="00886C13" w:rsidP="00054D43">
            <w:pPr>
              <w:jc w:val="right"/>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/____________________/</w:t>
            </w: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rsidR="00886C13" w:rsidRPr="00E47283" w:rsidRDefault="00886C13" w:rsidP="00054D43">
            <w:pPr>
              <w:jc w:val="right"/>
              <w:rPr>
                <w:rFonts w:ascii="GHEA Grapalat" w:hAnsi="GHEA Grapalat" w:cs="Sylfaen"/>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Sylfaen"/>
                <w:sz w:val="20"/>
                <w:szCs w:val="20"/>
                <w:lang w:val="hy-AM"/>
              </w:rPr>
              <w:t>2</w:t>
            </w:r>
            <w:r w:rsidRPr="00E47283">
              <w:rPr>
                <w:rFonts w:ascii="GHEA Grapalat" w:hAnsi="GHEA Grapalat" w:cs="Sylfaen"/>
                <w:sz w:val="20"/>
                <w:szCs w:val="20"/>
              </w:rPr>
              <w:t>1.բ.                                                                    Կ.Տ.</w:t>
            </w:r>
          </w:p>
          <w:p w:rsidR="00886C13" w:rsidRPr="00E47283" w:rsidRDefault="00886C13" w:rsidP="00054D43">
            <w:pPr>
              <w:jc w:val="right"/>
              <w:rPr>
                <w:rFonts w:ascii="GHEA Grapalat" w:hAnsi="GHEA Grapalat" w:cs="Sylfaen"/>
                <w:sz w:val="20"/>
                <w:szCs w:val="20"/>
              </w:rPr>
            </w:pPr>
          </w:p>
        </w:tc>
      </w:tr>
      <w:tr w:rsidR="00886C13" w:rsidRPr="00E47283"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4</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Շահառուին  սպասարկող ֆինանսական կազմակերպություն</w:t>
            </w:r>
            <w:r w:rsidRPr="00E47283">
              <w:rPr>
                <w:rFonts w:ascii="GHEA Grapalat" w:hAnsi="GHEA Grapalat" w:cs="Tahoma"/>
                <w:color w:val="000000"/>
                <w:sz w:val="20"/>
                <w:szCs w:val="20"/>
              </w:rPr>
              <w:t xml:space="preserve"> </w:t>
            </w:r>
          </w:p>
          <w:p w:rsidR="00886C13" w:rsidRPr="00E47283" w:rsidRDefault="00886C13" w:rsidP="00054D43">
            <w:pPr>
              <w:rPr>
                <w:rFonts w:ascii="GHEA Grapalat" w:hAnsi="GHEA Grapalat" w:cs="Tahoma"/>
                <w:color w:val="000000"/>
                <w:sz w:val="20"/>
                <w:szCs w:val="20"/>
                <w:lang w:val="hy-AM"/>
              </w:rPr>
            </w:pPr>
            <w:r w:rsidRPr="00E47283">
              <w:rPr>
                <w:rFonts w:ascii="GHEA Grapalat" w:hAnsi="GHEA Grapalat" w:cs="Tahoma"/>
                <w:color w:val="000000"/>
                <w:sz w:val="20"/>
                <w:szCs w:val="20"/>
              </w:rPr>
              <w:t xml:space="preserve">                             </w:t>
            </w:r>
            <w:r w:rsidRPr="00E47283">
              <w:rPr>
                <w:rFonts w:ascii="GHEA Grapalat" w:hAnsi="GHEA Grapalat" w:cs="Tahoma"/>
                <w:color w:val="000000"/>
                <w:sz w:val="20"/>
                <w:szCs w:val="20"/>
                <w:lang w:val="hy-AM"/>
              </w:rPr>
              <w:t xml:space="preserve">                 </w:t>
            </w:r>
          </w:p>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lang w:val="hy-AM"/>
              </w:rPr>
              <w:t xml:space="preserve">                                                 </w:t>
            </w:r>
            <w:r w:rsidRPr="00E47283">
              <w:rPr>
                <w:rFonts w:ascii="GHEA Grapalat" w:hAnsi="GHEA Grapalat" w:cs="Tahoma"/>
                <w:color w:val="000000"/>
                <w:sz w:val="20"/>
                <w:szCs w:val="20"/>
              </w:rPr>
              <w:t xml:space="preserve">   /____________________/</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/ստորագրություն/</w:t>
            </w:r>
          </w:p>
          <w:p w:rsidR="00886C13" w:rsidRPr="00E47283" w:rsidRDefault="00886C13" w:rsidP="00054D43">
            <w:pPr>
              <w:rPr>
                <w:rFonts w:ascii="GHEA Grapalat" w:hAnsi="GHEA Grapalat" w:cs="Tahoma"/>
                <w:color w:val="000000"/>
                <w:sz w:val="20"/>
                <w:szCs w:val="20"/>
              </w:rPr>
            </w:pPr>
          </w:p>
          <w:p w:rsidR="00886C13" w:rsidRPr="00E47283"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3</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Վճարողին  սպասարկող ֆինանսական կազմակերպություն</w:t>
            </w:r>
            <w:r w:rsidRPr="00E47283">
              <w:rPr>
                <w:rFonts w:ascii="GHEA Grapalat" w:hAnsi="GHEA Grapalat" w:cs="Tahoma"/>
                <w:color w:val="000000"/>
                <w:sz w:val="20"/>
                <w:szCs w:val="20"/>
              </w:rPr>
              <w:t xml:space="preserve"> </w:t>
            </w: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rsidR="00886C13" w:rsidRPr="00E47283" w:rsidRDefault="00886C13" w:rsidP="00054D43">
            <w:pPr>
              <w:jc w:val="cente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/ստորագրություն/</w:t>
            </w:r>
          </w:p>
          <w:p w:rsidR="00886C13" w:rsidRPr="00E47283" w:rsidRDefault="00886C13" w:rsidP="00054D43">
            <w:pPr>
              <w:jc w:val="right"/>
              <w:rPr>
                <w:rFonts w:ascii="GHEA Grapalat" w:hAnsi="GHEA Grapalat" w:cs="Arial"/>
                <w:sz w:val="20"/>
                <w:szCs w:val="20"/>
                <w:lang w:val="hy-AM"/>
              </w:rPr>
            </w:pPr>
          </w:p>
        </w:tc>
      </w:tr>
      <w:tr w:rsidR="00886C13" w:rsidRPr="00E47283"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lastRenderedPageBreak/>
              <w:t>24.բ.                                                       Կ.Տ.</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2</w:t>
            </w:r>
            <w:r w:rsidRPr="00E47283">
              <w:rPr>
                <w:rFonts w:ascii="GHEA Grapalat" w:hAnsi="GHEA Grapalat" w:cs="Sylfaen"/>
                <w:sz w:val="20"/>
                <w:szCs w:val="20"/>
                <w:lang w:val="hy-AM"/>
              </w:rPr>
              <w:t>4</w:t>
            </w:r>
            <w:r w:rsidRPr="00E47283">
              <w:rPr>
                <w:rFonts w:ascii="GHEA Grapalat" w:hAnsi="GHEA Grapalat" w:cs="Sylfaen"/>
                <w:sz w:val="20"/>
                <w:szCs w:val="20"/>
              </w:rPr>
              <w:t>.</w:t>
            </w:r>
            <w:r w:rsidRPr="00E47283">
              <w:rPr>
                <w:rFonts w:ascii="GHEA Grapalat" w:hAnsi="GHEA Grapalat" w:cs="Sylfaen"/>
                <w:sz w:val="20"/>
                <w:szCs w:val="20"/>
                <w:lang w:val="hy-AM"/>
              </w:rPr>
              <w:t>գ</w:t>
            </w:r>
            <w:r w:rsidRPr="00E47283">
              <w:rPr>
                <w:rFonts w:ascii="GHEA Grapalat" w:hAnsi="GHEA Grapalat" w:cs="Tahoma"/>
                <w:color w:val="000000"/>
                <w:sz w:val="20"/>
                <w:szCs w:val="20"/>
              </w:rPr>
              <w:t xml:space="preserve">                                                 "___"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 xml:space="preserve">20___ </w:t>
            </w:r>
            <w:r w:rsidRPr="00E47283">
              <w:rPr>
                <w:rFonts w:ascii="GHEA Grapalat" w:hAnsi="GHEA Grapalat" w:cs="Sylfaen"/>
                <w:color w:val="000000"/>
                <w:sz w:val="20"/>
                <w:szCs w:val="20"/>
              </w:rPr>
              <w:t>թ.</w:t>
            </w: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23.բ.                                                                 Կ.Տ.    </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color w:val="000000"/>
                <w:sz w:val="20"/>
                <w:szCs w:val="20"/>
              </w:rPr>
            </w:pPr>
            <w:r w:rsidRPr="00E47283">
              <w:rPr>
                <w:rFonts w:ascii="GHEA Grapalat" w:hAnsi="GHEA Grapalat" w:cs="Sylfaen"/>
                <w:sz w:val="20"/>
                <w:szCs w:val="20"/>
              </w:rPr>
              <w:t>23.</w:t>
            </w:r>
            <w:r w:rsidRPr="00E47283">
              <w:rPr>
                <w:rFonts w:ascii="GHEA Grapalat" w:hAnsi="GHEA Grapalat" w:cs="Sylfaen"/>
                <w:sz w:val="20"/>
                <w:szCs w:val="20"/>
                <w:lang w:val="hy-AM"/>
              </w:rPr>
              <w:t>գ</w:t>
            </w:r>
            <w:r w:rsidRPr="00E47283">
              <w:rPr>
                <w:rFonts w:ascii="GHEA Grapalat" w:hAnsi="GHEA Grapalat" w:cs="Sylfaen"/>
                <w:sz w:val="20"/>
                <w:szCs w:val="20"/>
              </w:rPr>
              <w:t xml:space="preserve">.Կատարման ամսաթիվը`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p w:rsidR="00886C13" w:rsidRPr="00E47283" w:rsidRDefault="00886C13" w:rsidP="00054D43">
            <w:pPr>
              <w:rPr>
                <w:rFonts w:ascii="GHEA Grapalat" w:hAnsi="GHEA Grapalat" w:cs="Sylfaen"/>
                <w:color w:val="000000"/>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Arial"/>
                <w:sz w:val="20"/>
                <w:szCs w:val="20"/>
              </w:rPr>
            </w:pPr>
          </w:p>
        </w:tc>
      </w:tr>
    </w:tbl>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728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E47283" w:rsidRDefault="00886C13" w:rsidP="00886C13">
      <w:pPr>
        <w:jc w:val="center"/>
        <w:rPr>
          <w:rFonts w:ascii="GHEA Grapalat" w:hAnsi="GHEA Grapalat"/>
          <w:b/>
          <w:sz w:val="20"/>
          <w:szCs w:val="20"/>
          <w:lang w:val="nl-NL"/>
        </w:rPr>
      </w:pPr>
      <w:r w:rsidRPr="00E47283">
        <w:rPr>
          <w:rFonts w:ascii="GHEA Grapalat" w:hAnsi="GHEA Grapalat"/>
          <w:b/>
          <w:sz w:val="20"/>
          <w:szCs w:val="20"/>
          <w:lang w:val="hy-AM"/>
        </w:rPr>
        <w:br w:type="page"/>
      </w:r>
      <w:r w:rsidRPr="00E47283">
        <w:rPr>
          <w:rFonts w:ascii="GHEA Grapalat" w:hAnsi="GHEA Grapalat"/>
          <w:b/>
          <w:sz w:val="20"/>
          <w:szCs w:val="20"/>
          <w:lang w:val="hy-AM"/>
        </w:rPr>
        <w:lastRenderedPageBreak/>
        <w:t>Վճարման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պահանջագրի</w:t>
      </w:r>
      <w:r w:rsidRPr="00E47283">
        <w:rPr>
          <w:rFonts w:ascii="GHEA Grapalat" w:hAnsi="GHEA Grapalat"/>
          <w:b/>
          <w:sz w:val="20"/>
          <w:szCs w:val="20"/>
          <w:lang w:val="nl-NL"/>
        </w:rPr>
        <w:t xml:space="preserve"> </w:t>
      </w:r>
      <w:r w:rsidRPr="00E47283">
        <w:rPr>
          <w:rFonts w:ascii="GHEA Grapalat" w:hAnsi="GHEA Grapalat"/>
          <w:b/>
          <w:sz w:val="20"/>
          <w:szCs w:val="20"/>
          <w:lang w:val="hy-AM"/>
        </w:rPr>
        <w:t>պարտադիր</w:t>
      </w:r>
      <w:r w:rsidRPr="00E47283">
        <w:rPr>
          <w:rFonts w:ascii="GHEA Grapalat" w:hAnsi="GHEA Grapalat"/>
          <w:b/>
          <w:sz w:val="20"/>
          <w:szCs w:val="20"/>
          <w:lang w:val="nl-NL"/>
        </w:rPr>
        <w:t xml:space="preserve"> </w:t>
      </w:r>
      <w:r w:rsidRPr="00E47283">
        <w:rPr>
          <w:rFonts w:ascii="GHEA Grapalat" w:hAnsi="GHEA Grapalat"/>
          <w:b/>
          <w:sz w:val="20"/>
          <w:szCs w:val="20"/>
          <w:lang w:val="hy-AM"/>
        </w:rPr>
        <w:t>վավերապայմանները</w:t>
      </w:r>
      <w:r w:rsidRPr="00E47283">
        <w:rPr>
          <w:rFonts w:ascii="GHEA Grapalat" w:hAnsi="GHEA Grapalat"/>
          <w:b/>
          <w:sz w:val="20"/>
          <w:szCs w:val="20"/>
          <w:lang w:val="nl-NL"/>
        </w:rPr>
        <w:t xml:space="preserve"> </w:t>
      </w:r>
      <w:r w:rsidRPr="00E47283">
        <w:rPr>
          <w:rFonts w:ascii="GHEA Grapalat" w:hAnsi="GHEA Grapalat"/>
          <w:b/>
          <w:sz w:val="20"/>
          <w:szCs w:val="20"/>
          <w:lang w:val="hy-AM"/>
        </w:rPr>
        <w:t>և</w:t>
      </w:r>
      <w:r w:rsidRPr="00E47283">
        <w:rPr>
          <w:rFonts w:ascii="GHEA Grapalat" w:hAnsi="GHEA Grapalat"/>
          <w:b/>
          <w:sz w:val="20"/>
          <w:szCs w:val="20"/>
          <w:lang w:val="nl-NL"/>
        </w:rPr>
        <w:t xml:space="preserve"> </w:t>
      </w:r>
      <w:r w:rsidRPr="00E47283">
        <w:rPr>
          <w:rFonts w:ascii="GHEA Grapalat" w:hAnsi="GHEA Grapalat"/>
          <w:b/>
          <w:sz w:val="20"/>
          <w:szCs w:val="20"/>
          <w:lang w:val="hy-AM"/>
        </w:rPr>
        <w:t>լրացման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ուղեցույցը</w:t>
      </w:r>
    </w:p>
    <w:p w:rsidR="00886C13" w:rsidRPr="00E47283" w:rsidRDefault="00886C13" w:rsidP="00886C1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Նշված դաշտի/</w:t>
            </w:r>
          </w:p>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lang w:val="hy-AM"/>
              </w:rPr>
            </w:pPr>
            <w:r w:rsidRPr="00E47283">
              <w:rPr>
                <w:rFonts w:ascii="GHEA Grapalat" w:hAnsi="GHEA Grapalat"/>
                <w:b/>
                <w:sz w:val="20"/>
                <w:szCs w:val="20"/>
              </w:rPr>
              <w:t>Վավերապայմանի լրացման պահանջը</w:t>
            </w:r>
            <w:r w:rsidRPr="00E47283">
              <w:rPr>
                <w:rFonts w:ascii="GHEA Grapalat" w:hAnsi="GHEA Grapalat"/>
                <w:b/>
                <w:sz w:val="20"/>
                <w:szCs w:val="20"/>
                <w:lang w:val="hy-AM"/>
              </w:rPr>
              <w:t xml:space="preserve"> </w:t>
            </w:r>
          </w:p>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Վավերապայմանը</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 xml:space="preserve">լրացնող կողմը` </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շահառուն կամ վճարողը</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5</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վրա նախապես լրացված է &lt;Վճարման պահանջագիր&gt;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 կողմից` վճարողի բանկին վճարման պահանջագիրը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132" w:hanging="132"/>
              <w:jc w:val="center"/>
              <w:rPr>
                <w:rFonts w:ascii="GHEA Grapalat" w:hAnsi="GHEA Grapalat"/>
                <w:sz w:val="20"/>
                <w:szCs w:val="20"/>
                <w:lang w:val="hy-AM"/>
              </w:rPr>
            </w:pPr>
            <w:r w:rsidRPr="00E47283">
              <w:rPr>
                <w:rFonts w:ascii="GHEA Grapalat" w:hAnsi="GHEA Grapalat"/>
                <w:sz w:val="20"/>
                <w:szCs w:val="20"/>
              </w:rPr>
              <w:t>լրացվում է շահառուի կողմից` վճարողի բանկին վճարման պահանջագրի ներկայացման օրը</w:t>
            </w:r>
            <w:r w:rsidRPr="00E47283">
              <w:rPr>
                <w:rFonts w:ascii="GHEA Grapalat" w:hAnsi="GHEA Grapalat"/>
                <w:sz w:val="20"/>
                <w:szCs w:val="20"/>
                <w:lang w:val="hy-AM"/>
              </w:rPr>
              <w:t xml:space="preserve">: </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7283">
              <w:rPr>
                <w:rFonts w:ascii="GHEA Grapalat" w:hAnsi="GHEA Grapalat"/>
                <w:sz w:val="20"/>
                <w:szCs w:val="20"/>
                <w:lang w:val="hy-AM"/>
              </w:rPr>
              <w:t xml:space="preserve"> </w:t>
            </w:r>
            <w:r w:rsidRPr="00E4728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252" w:hanging="252"/>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Հայաստանի </w:t>
            </w:r>
            <w:r w:rsidRPr="00E47283">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lastRenderedPageBreak/>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w:t>
            </w:r>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w:t>
            </w:r>
            <w:r w:rsidRPr="00E4728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 xml:space="preserve"> (</w:t>
            </w:r>
            <w:r w:rsidRPr="00E47283">
              <w:rPr>
                <w:rFonts w:ascii="GHEA Grapalat" w:hAnsi="GHEA Grapalat" w:cs="Sylfaen"/>
                <w:sz w:val="20"/>
                <w:szCs w:val="20"/>
                <w:lang w:val="hy-AM"/>
              </w:rPr>
              <w:t>գնումների հետ կապված գործընթացում չի լրացվում</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ru-RU"/>
              </w:rPr>
              <w:t>(</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 այն բանկային (</w:t>
            </w:r>
            <w:r w:rsidRPr="00E47283">
              <w:rPr>
                <w:rFonts w:ascii="GHEA Grapalat" w:hAnsi="GHEA Grapalat"/>
                <w:sz w:val="20"/>
                <w:szCs w:val="20"/>
                <w:lang w:val="hy-AM"/>
              </w:rPr>
              <w:t>գանձապետական</w:t>
            </w:r>
            <w:r w:rsidRPr="00E4728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լրացվում է վճարողի կողմից</w:t>
            </w:r>
            <w:r w:rsidRPr="00E47283">
              <w:rPr>
                <w:rFonts w:ascii="GHEA Grapalat" w:hAnsi="GHEA Grapalat"/>
                <w:sz w:val="20"/>
                <w:szCs w:val="20"/>
                <w:lang w:val="hy-AM"/>
              </w:rPr>
              <w:t xml:space="preserve"> </w:t>
            </w:r>
          </w:p>
        </w:tc>
      </w:tr>
      <w:tr w:rsidR="00886C13" w:rsidRPr="00A0575E"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Ակցեպտավորված գումարը՝  (թվերով</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ոչ պարտադիր</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(չի լրացվում եւ չի կիրառվում)</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A0575E"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 xml:space="preserve">Պարտադիր </w:t>
            </w:r>
            <w:r w:rsidRPr="00E47283">
              <w:rPr>
                <w:rFonts w:ascii="GHEA Grapalat" w:hAnsi="GHEA Grapalat"/>
                <w:sz w:val="20"/>
                <w:szCs w:val="20"/>
                <w:lang w:val="hy-AM"/>
              </w:rPr>
              <w:t xml:space="preserve">լրացվում է </w:t>
            </w:r>
            <w:r w:rsidRPr="00E47283">
              <w:rPr>
                <w:rFonts w:ascii="GHEA Grapalat" w:hAnsi="GHEA Grapalat"/>
                <w:sz w:val="20"/>
                <w:szCs w:val="20"/>
              </w:rPr>
              <w:t>«</w:t>
            </w:r>
            <w:r w:rsidRPr="00E47283">
              <w:rPr>
                <w:rFonts w:ascii="GHEA Grapalat" w:hAnsi="GHEA Grapalat"/>
                <w:sz w:val="20"/>
                <w:szCs w:val="20"/>
                <w:lang w:val="hy-AM"/>
              </w:rPr>
              <w:t>պայմանագրի կատարման ապահովման համար</w:t>
            </w:r>
            <w:r w:rsidRPr="00E47283">
              <w:rPr>
                <w:rFonts w:ascii="GHEA Grapalat" w:hAnsi="GHEA Grapalat"/>
                <w:sz w:val="20"/>
                <w:szCs w:val="20"/>
              </w:rPr>
              <w:t>»</w:t>
            </w:r>
            <w:r w:rsidRPr="00E4728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47283">
              <w:rPr>
                <w:rFonts w:ascii="GHEA Grapalat" w:hAnsi="GHEA Grapalat"/>
                <w:sz w:val="20"/>
                <w:szCs w:val="20"/>
              </w:rPr>
              <w:lastRenderedPageBreak/>
              <w:t>լրացվում է պահանջագրի ներկայացման համար հիմք հանդիսացող պայմանագրի համարը</w:t>
            </w:r>
            <w:r w:rsidRPr="00E47283">
              <w:rPr>
                <w:rFonts w:ascii="GHEA Grapalat" w:hAnsi="GHEA Grapalat"/>
                <w:sz w:val="20"/>
                <w:szCs w:val="20"/>
                <w:lang w:val="hy-AM"/>
              </w:rPr>
              <w:t>,</w:t>
            </w:r>
            <w:r w:rsidRPr="00E47283">
              <w:rPr>
                <w:rFonts w:ascii="GHEA Grapalat" w:hAnsi="GHEA Grapalat" w:cs="Arial"/>
                <w:sz w:val="20"/>
                <w:szCs w:val="20"/>
                <w:lang w:val="hy-AM"/>
              </w:rPr>
              <w:t xml:space="preserve"> </w:t>
            </w:r>
            <w:r w:rsidRPr="00E47283">
              <w:rPr>
                <w:rFonts w:ascii="GHEA Grapalat" w:hAnsi="GHEA Grapalat"/>
                <w:sz w:val="20"/>
                <w:szCs w:val="20"/>
              </w:rPr>
              <w:t xml:space="preserve"> գնման ընթացակարգի ծածկագիրը</w:t>
            </w:r>
            <w:r w:rsidRPr="00E4728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lastRenderedPageBreak/>
              <w:t xml:space="preserve">լրացվում է </w:t>
            </w:r>
            <w:r w:rsidRPr="00E47283">
              <w:rPr>
                <w:rFonts w:ascii="GHEA Grapalat" w:hAnsi="GHEA Grapalat"/>
                <w:sz w:val="20"/>
                <w:szCs w:val="20"/>
                <w:lang w:val="hy-AM"/>
              </w:rPr>
              <w:t>շահառու</w:t>
            </w:r>
            <w:r w:rsidRPr="00E47283">
              <w:rPr>
                <w:rFonts w:ascii="GHEA Grapalat" w:hAnsi="GHEA Grapalat"/>
                <w:sz w:val="20"/>
                <w:szCs w:val="20"/>
              </w:rPr>
              <w:t>ի կողմից</w:t>
            </w:r>
          </w:p>
        </w:tc>
      </w:tr>
      <w:tr w:rsidR="00886C13" w:rsidRPr="00A0575E"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Del="0010680B" w:rsidRDefault="00886C13" w:rsidP="00054D43">
            <w:pPr>
              <w:jc w:val="center"/>
              <w:rPr>
                <w:rFonts w:ascii="GHEA Grapalat" w:hAnsi="GHEA Grapalat"/>
                <w:sz w:val="20"/>
                <w:szCs w:val="20"/>
                <w:lang w:val="hy-AM"/>
              </w:rPr>
            </w:pPr>
            <w:r w:rsidRPr="00E4728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cs="Sylfaen"/>
                <w:sz w:val="20"/>
                <w:szCs w:val="20"/>
                <w:lang w:val="hy-AM"/>
              </w:rPr>
            </w:pPr>
            <w:r w:rsidRPr="00E47283">
              <w:rPr>
                <w:rFonts w:ascii="GHEA Grapalat" w:hAnsi="GHEA Grapalat"/>
                <w:sz w:val="20"/>
                <w:szCs w:val="20"/>
              </w:rPr>
              <w:t>պարտադիր</w:t>
            </w:r>
            <w:r w:rsidRPr="00E47283">
              <w:rPr>
                <w:rFonts w:ascii="GHEA Grapalat" w:hAnsi="GHEA Grapalat" w:cs="Sylfaen"/>
                <w:sz w:val="20"/>
                <w:szCs w:val="20"/>
                <w:lang w:val="hy-AM"/>
              </w:rPr>
              <w:t xml:space="preserve"> </w:t>
            </w:r>
          </w:p>
          <w:p w:rsidR="00886C13" w:rsidRPr="00E47283" w:rsidRDefault="00886C13" w:rsidP="00054D43">
            <w:pPr>
              <w:jc w:val="center"/>
              <w:rPr>
                <w:rFonts w:ascii="GHEA Grapalat" w:hAnsi="GHEA Grapalat" w:cs="Sylfaen"/>
                <w:sz w:val="20"/>
                <w:szCs w:val="20"/>
                <w:lang w:val="hy-AM"/>
              </w:rPr>
            </w:pPr>
            <w:r w:rsidRPr="00E47283">
              <w:rPr>
                <w:rFonts w:ascii="GHEA Grapalat" w:hAnsi="GHEA Grapalat" w:cs="Sylfaen"/>
                <w:sz w:val="20"/>
                <w:szCs w:val="20"/>
                <w:lang w:val="hy-AM"/>
              </w:rPr>
              <w:t xml:space="preserve">լրացվում է &lt;ակցեպտավորված վճարում&gt; բառերը, </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նախապես լրացվում է շահառուի կողմից </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47283">
              <w:rPr>
                <w:rFonts w:ascii="GHEA Grapalat" w:hAnsi="GHEA Grapalat"/>
                <w:sz w:val="20"/>
                <w:szCs w:val="20"/>
                <w:lang w:val="hy-AM"/>
              </w:rPr>
              <w:t xml:space="preserve"> </w:t>
            </w:r>
            <w:r w:rsidRPr="00E47283">
              <w:rPr>
                <w:rFonts w:ascii="GHEA Grapalat" w:hAnsi="GHEA Grapalat"/>
                <w:sz w:val="20"/>
                <w:szCs w:val="20"/>
              </w:rPr>
              <w:t>(</w:t>
            </w:r>
            <w:r w:rsidRPr="00E47283">
              <w:rPr>
                <w:rFonts w:ascii="GHEA Grapalat" w:hAnsi="GHEA Grapalat"/>
                <w:sz w:val="20"/>
                <w:szCs w:val="20"/>
                <w:lang w:val="hy-AM"/>
              </w:rPr>
              <w:t>վճարողի բանկին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Եթ ե լրացվել է &lt;</w:t>
            </w:r>
            <w:r w:rsidRPr="00E47283">
              <w:rPr>
                <w:rFonts w:ascii="GHEA Grapalat" w:hAnsi="GHEA Grapalat" w:cs="Sylfaen"/>
                <w:sz w:val="20"/>
                <w:szCs w:val="20"/>
                <w:lang w:val="hy-AM"/>
              </w:rPr>
              <w:t>Վճարման կատարման հիմքեր&gt; դաշտը ապա այս տվյալը պարտադիր լրացվում է</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w:t>
            </w:r>
            <w:r w:rsidRPr="00E47283">
              <w:rPr>
                <w:rFonts w:ascii="GHEA Grapalat" w:hAnsi="GHEA Grapalat"/>
                <w:sz w:val="20"/>
                <w:szCs w:val="20"/>
                <w:lang w:val="hy-AM"/>
              </w:rPr>
              <w:t xml:space="preserve"> </w:t>
            </w:r>
            <w:r w:rsidRPr="00E47283">
              <w:rPr>
                <w:rFonts w:ascii="GHEA Grapalat" w:hAnsi="GHEA Grapalat"/>
                <w:sz w:val="20"/>
                <w:szCs w:val="20"/>
              </w:rPr>
              <w:t>կողմից</w:t>
            </w:r>
          </w:p>
        </w:tc>
      </w:tr>
      <w:tr w:rsidR="00886C13" w:rsidRPr="00A0575E"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այս դաշտը լրացվում</w:t>
            </w:r>
            <w:r w:rsidRPr="00E47283">
              <w:rPr>
                <w:rFonts w:ascii="GHEA Grapalat" w:hAnsi="GHEA Grapalat"/>
                <w:sz w:val="20"/>
                <w:szCs w:val="20"/>
                <w:lang w:val="hy-AM"/>
              </w:rPr>
              <w:t xml:space="preserve"> է վճարողի կողմից պահանջագրի ներկայացման դեպքում: Ընդ որում</w:t>
            </w:r>
            <w:r w:rsidRPr="00E47283">
              <w:rPr>
                <w:rFonts w:ascii="GHEA Grapalat" w:hAnsi="GHEA Grapalat"/>
                <w:sz w:val="20"/>
                <w:szCs w:val="20"/>
              </w:rPr>
              <w:t xml:space="preserve"> եթե </w:t>
            </w:r>
            <w:r w:rsidRPr="00E47283">
              <w:rPr>
                <w:rFonts w:ascii="GHEA Grapalat" w:hAnsi="GHEA Grapalat" w:cs="Sylfaen"/>
                <w:sz w:val="20"/>
                <w:szCs w:val="20"/>
                <w:lang w:val="hy-AM"/>
              </w:rPr>
              <w:t xml:space="preserve">Վճարման պայմաններ դաշտում </w:t>
            </w:r>
            <w:r w:rsidRPr="00E47283">
              <w:rPr>
                <w:rFonts w:ascii="GHEA Grapalat" w:hAnsi="GHEA Grapalat"/>
                <w:sz w:val="20"/>
                <w:szCs w:val="20"/>
                <w:lang w:val="hy-AM"/>
              </w:rPr>
              <w:t>նշված է &lt;ակցեպտավորված վճարում&gt; ապա</w:t>
            </w:r>
            <w:r w:rsidRPr="00E47283">
              <w:rPr>
                <w:rFonts w:ascii="GHEA Grapalat" w:hAnsi="GHEA Grapalat" w:cs="Sylfaen"/>
                <w:sz w:val="20"/>
                <w:szCs w:val="20"/>
                <w:lang w:val="hy-AM"/>
              </w:rPr>
              <w:t xml:space="preserve"> </w:t>
            </w:r>
            <w:r w:rsidRPr="00E47283">
              <w:rPr>
                <w:rFonts w:ascii="GHEA Grapalat" w:hAnsi="GHEA Grapalat"/>
                <w:sz w:val="20"/>
                <w:szCs w:val="20"/>
              </w:rPr>
              <w:t>վճարող</w:t>
            </w:r>
            <w:r w:rsidRPr="00E47283">
              <w:rPr>
                <w:rFonts w:ascii="GHEA Grapalat" w:hAnsi="GHEA Grapalat"/>
                <w:sz w:val="20"/>
                <w:szCs w:val="20"/>
                <w:lang w:val="hy-AM"/>
              </w:rPr>
              <w:t xml:space="preserve">ը ստորագրելով՝ </w:t>
            </w:r>
            <w:r w:rsidRPr="00E47283">
              <w:rPr>
                <w:rFonts w:ascii="GHEA Grapalat" w:hAnsi="GHEA Grapalat" w:cs="Sylfaen"/>
                <w:sz w:val="20"/>
                <w:szCs w:val="20"/>
                <w:lang w:val="hy-AM"/>
              </w:rPr>
              <w:t xml:space="preserve">նախապես </w:t>
            </w:r>
            <w:r w:rsidRPr="00E47283">
              <w:rPr>
                <w:rFonts w:ascii="GHEA Grapalat" w:hAnsi="GHEA Grapalat"/>
                <w:sz w:val="20"/>
                <w:szCs w:val="20"/>
                <w:lang w:val="hy-AM"/>
              </w:rPr>
              <w:t xml:space="preserve">համաձայնվում  </w:t>
            </w:r>
            <w:r w:rsidRPr="00E47283">
              <w:rPr>
                <w:rFonts w:ascii="GHEA Grapalat" w:hAnsi="GHEA Grapalat" w:cs="Sylfaen"/>
                <w:sz w:val="20"/>
                <w:szCs w:val="20"/>
                <w:lang w:val="hy-AM"/>
              </w:rPr>
              <w:t xml:space="preserve">  </w:t>
            </w:r>
            <w:r w:rsidRPr="00E4728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E47283"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ստորագրվում է վճարողի կողմից կամ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դրվում է վճարողի էլեկտրոնային ստորագրությունը</w:t>
            </w:r>
          </w:p>
          <w:p w:rsidR="00886C13" w:rsidRPr="00E47283" w:rsidRDefault="00886C13" w:rsidP="00054D43">
            <w:pPr>
              <w:jc w:val="center"/>
              <w:rPr>
                <w:rFonts w:ascii="GHEA Grapalat" w:hAnsi="GHEA Grapalat"/>
                <w:sz w:val="20"/>
                <w:szCs w:val="20"/>
                <w:lang w:val="hy-AM"/>
              </w:rPr>
            </w:pPr>
          </w:p>
        </w:tc>
      </w:tr>
      <w:tr w:rsidR="00886C13" w:rsidRPr="00A0575E"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կնիքի առկայության դեպքում</w:t>
            </w:r>
            <w:r w:rsidRPr="00E4728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կնքվում է վճարողի կողմից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r w:rsidRPr="00E47283">
              <w:rPr>
                <w:rFonts w:ascii="GHEA Grapalat" w:hAnsi="GHEA Grapalat"/>
                <w:sz w:val="20"/>
                <w:szCs w:val="20"/>
                <w:lang w:val="hy-AM"/>
              </w:rPr>
              <w:t>՝</w:t>
            </w:r>
            <w:r w:rsidRPr="00E47283">
              <w:rPr>
                <w:rFonts w:ascii="GHEA Grapalat" w:hAnsi="GHEA Grapalat"/>
                <w:sz w:val="20"/>
                <w:szCs w:val="20"/>
              </w:rPr>
              <w:t xml:space="preserve"> </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ստորագրվում է շահառուի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կնքվում է շահառուի կողմից</w:t>
            </w:r>
            <w:r w:rsidRPr="00E47283">
              <w:rPr>
                <w:rFonts w:ascii="GHEA Grapalat" w:hAnsi="GHEA Grapalat"/>
                <w:sz w:val="20"/>
                <w:szCs w:val="20"/>
                <w:lang w:val="hy-AM"/>
              </w:rPr>
              <w:t xml:space="preserve">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բանկ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w:t>
            </w:r>
            <w:r w:rsidRPr="00E4728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վճարման պահանջագիրը վճարողին սպասարկող ֆինանսական </w:t>
            </w:r>
            <w:r w:rsidRPr="00E47283">
              <w:rPr>
                <w:rFonts w:ascii="GHEA Grapalat" w:hAnsi="GHEA Grapalat"/>
                <w:sz w:val="20"/>
                <w:szCs w:val="20"/>
              </w:rPr>
              <w:lastRenderedPageBreak/>
              <w:t>կազմակերպության</w:t>
            </w:r>
            <w:r w:rsidRPr="00E47283">
              <w:rPr>
                <w:rFonts w:ascii="GHEA Grapalat" w:hAnsi="GHEA Grapalat"/>
                <w:sz w:val="20"/>
                <w:szCs w:val="20"/>
                <w:lang w:val="hy-AM"/>
              </w:rPr>
              <w:t>ը</w:t>
            </w:r>
            <w:r w:rsidRPr="00E47283">
              <w:rPr>
                <w:rFonts w:ascii="GHEA Grapalat" w:hAnsi="GHEA Grapalat"/>
                <w:sz w:val="20"/>
                <w:szCs w:val="20"/>
              </w:rPr>
              <w:t xml:space="preserve"> թղթային եղանակով </w:t>
            </w:r>
            <w:r w:rsidRPr="00E47283">
              <w:rPr>
                <w:rFonts w:ascii="GHEA Grapalat" w:hAnsi="GHEA Grapalat"/>
                <w:sz w:val="20"/>
                <w:szCs w:val="20"/>
                <w:lang w:val="hy-AM"/>
              </w:rPr>
              <w:t xml:space="preserve"> </w:t>
            </w:r>
            <w:r w:rsidRPr="00E47283">
              <w:rPr>
                <w:rFonts w:ascii="GHEA Grapalat" w:hAnsi="GHEA Grapalat"/>
                <w:sz w:val="20"/>
                <w:szCs w:val="20"/>
              </w:rPr>
              <w:t>ներկայաց</w:t>
            </w:r>
            <w:r w:rsidRPr="00E47283">
              <w:rPr>
                <w:rFonts w:ascii="GHEA Grapalat" w:hAnsi="GHEA Grapalat"/>
                <w:sz w:val="20"/>
                <w:szCs w:val="20"/>
                <w:lang w:val="hy-AM"/>
              </w:rPr>
              <w:t>ված լի</w:t>
            </w:r>
            <w:r w:rsidRPr="00E4728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rPr>
              <w:lastRenderedPageBreak/>
              <w:t>2</w:t>
            </w:r>
            <w:r w:rsidRPr="00E47283">
              <w:rPr>
                <w:rFonts w:ascii="GHEA Grapalat" w:hAnsi="GHEA Grapalat"/>
                <w:sz w:val="20"/>
                <w:szCs w:val="20"/>
                <w:lang w:val="hy-AM"/>
              </w:rPr>
              <w:t>3</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վճարողին սպասարկող ֆինանսական կազմակերպության (մասնաճյուղի) </w:t>
            </w:r>
            <w:r w:rsidRPr="00E47283">
              <w:rPr>
                <w:rFonts w:ascii="GHEA Grapalat" w:hAnsi="GHEA Grapalat"/>
                <w:sz w:val="20"/>
                <w:szCs w:val="20"/>
                <w:lang w:val="hy-AM"/>
              </w:rPr>
              <w:t>դրոշմա</w:t>
            </w:r>
            <w:r w:rsidRPr="00E4728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վճարման պահանջագիրը վճարողին սպասարկող ֆինանսական կազմակերպության</w:t>
            </w:r>
            <w:r w:rsidRPr="00E47283">
              <w:rPr>
                <w:rFonts w:ascii="GHEA Grapalat" w:hAnsi="GHEA Grapalat"/>
                <w:sz w:val="20"/>
                <w:szCs w:val="20"/>
                <w:lang w:val="hy-AM"/>
              </w:rPr>
              <w:t>ը</w:t>
            </w:r>
            <w:r w:rsidRPr="00E47283">
              <w:rPr>
                <w:rFonts w:ascii="GHEA Grapalat" w:hAnsi="GHEA Grapalat"/>
                <w:sz w:val="20"/>
                <w:szCs w:val="20"/>
              </w:rPr>
              <w:t xml:space="preserve"> թղթային եղանակով ներկայաց</w:t>
            </w:r>
            <w:r w:rsidRPr="00E47283">
              <w:rPr>
                <w:rFonts w:ascii="GHEA Grapalat" w:hAnsi="GHEA Grapalat"/>
                <w:sz w:val="20"/>
                <w:szCs w:val="20"/>
                <w:lang w:val="hy-AM"/>
              </w:rPr>
              <w:t>ված լի</w:t>
            </w:r>
            <w:r w:rsidRPr="00E4728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w:t>
            </w:r>
            <w:r w:rsidRPr="00E4728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վճարման պահանջագիրը շահառուին սպասարկող ֆինանսական կազմակերպության</w:t>
            </w:r>
            <w:r w:rsidRPr="00E47283">
              <w:rPr>
                <w:rFonts w:ascii="GHEA Grapalat" w:hAnsi="GHEA Grapalat"/>
                <w:sz w:val="20"/>
                <w:szCs w:val="20"/>
                <w:lang w:val="hy-AM"/>
              </w:rPr>
              <w:t xml:space="preserve">ը </w:t>
            </w:r>
            <w:r w:rsidRPr="00E47283">
              <w:rPr>
                <w:rFonts w:ascii="GHEA Grapalat" w:hAnsi="GHEA Grapalat"/>
                <w:sz w:val="20"/>
                <w:szCs w:val="20"/>
              </w:rPr>
              <w:t xml:space="preserve"> 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w:t>
            </w:r>
            <w:r w:rsidRPr="00E47283">
              <w:rPr>
                <w:rFonts w:ascii="GHEA Grapalat" w:hAnsi="GHEA Grapalat"/>
                <w:sz w:val="20"/>
                <w:szCs w:val="20"/>
              </w:rPr>
              <w:t xml:space="preserve">աշխատակցի ստորագրությունը </w:t>
            </w:r>
            <w:r w:rsidRPr="00E47283">
              <w:rPr>
                <w:rFonts w:ascii="GHEA Grapalat" w:hAnsi="GHEA Grapalat"/>
                <w:sz w:val="20"/>
                <w:szCs w:val="20"/>
                <w:lang w:val="hy-AM"/>
              </w:rPr>
              <w:t xml:space="preserve">դրվում է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շահառռւին սպասարկող ֆինանսական կազմակերպության (մասնաճյուղի) </w:t>
            </w:r>
            <w:r w:rsidRPr="00E47283">
              <w:rPr>
                <w:rFonts w:ascii="GHEA Grapalat" w:hAnsi="GHEA Grapalat"/>
                <w:sz w:val="20"/>
                <w:szCs w:val="20"/>
                <w:lang w:val="hy-AM"/>
              </w:rPr>
              <w:t>դրոշմա</w:t>
            </w:r>
            <w:r w:rsidRPr="00E4728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 xml:space="preserve">վճարման պահանջագիրը </w:t>
            </w:r>
            <w:r w:rsidRPr="00E47283">
              <w:rPr>
                <w:rFonts w:ascii="GHEA Grapalat" w:hAnsi="GHEA Grapalat"/>
                <w:sz w:val="20"/>
                <w:szCs w:val="20"/>
                <w:lang w:val="hy-AM"/>
              </w:rPr>
              <w:t xml:space="preserve">վերջինիս </w:t>
            </w:r>
            <w:r w:rsidRPr="00E47283">
              <w:rPr>
                <w:rFonts w:ascii="GHEA Grapalat" w:hAnsi="GHEA Grapalat"/>
                <w:sz w:val="20"/>
                <w:szCs w:val="20"/>
              </w:rPr>
              <w:t>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դրոշմակնիքը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 xml:space="preserve">վճարման պահանջագիրը </w:t>
            </w:r>
            <w:r w:rsidRPr="00E47283">
              <w:rPr>
                <w:rFonts w:ascii="GHEA Grapalat" w:hAnsi="GHEA Grapalat"/>
                <w:sz w:val="20"/>
                <w:szCs w:val="20"/>
                <w:lang w:val="hy-AM"/>
              </w:rPr>
              <w:t xml:space="preserve">վերջինիս </w:t>
            </w:r>
            <w:r w:rsidRPr="00E47283">
              <w:rPr>
                <w:rFonts w:ascii="GHEA Grapalat" w:hAnsi="GHEA Grapalat"/>
                <w:sz w:val="20"/>
                <w:szCs w:val="20"/>
              </w:rPr>
              <w:t>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սույն տվյալները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են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bl>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rPr>
          <w:rFonts w:ascii="GHEA Grapalat" w:hAnsi="GHEA Grapalat"/>
          <w:sz w:val="20"/>
          <w:szCs w:val="20"/>
        </w:rPr>
      </w:pPr>
    </w:p>
    <w:p w:rsidR="00886C13" w:rsidRPr="00E47283" w:rsidRDefault="00886C13" w:rsidP="00886C13">
      <w:pPr>
        <w:jc w:val="center"/>
        <w:rPr>
          <w:rFonts w:ascii="GHEA Grapalat" w:hAnsi="GHEA Grapalat" w:cs="GHEA Grapalat"/>
          <w:sz w:val="20"/>
          <w:szCs w:val="20"/>
          <w:lang w:val="hy-AM"/>
        </w:rPr>
      </w:pPr>
    </w:p>
    <w:p w:rsidR="00886C13" w:rsidRPr="00E47283" w:rsidRDefault="00886C13" w:rsidP="00886C13">
      <w:pPr>
        <w:jc w:val="right"/>
        <w:rPr>
          <w:rFonts w:ascii="GHEA Grapalat" w:hAnsi="GHEA Grapalat" w:cs="GHEA Grapalat"/>
          <w:i/>
          <w:sz w:val="20"/>
          <w:szCs w:val="20"/>
          <w:lang w:val="hy-AM"/>
        </w:rPr>
      </w:pPr>
      <w:r w:rsidRPr="00E47283">
        <w:rPr>
          <w:rFonts w:ascii="GHEA Grapalat" w:hAnsi="GHEA Grapalat"/>
          <w:b/>
          <w:sz w:val="20"/>
          <w:szCs w:val="20"/>
          <w:lang w:val="hy-AM"/>
        </w:rPr>
        <w:br w:type="page"/>
      </w:r>
    </w:p>
    <w:p w:rsidR="00886C13" w:rsidRPr="00E47283" w:rsidRDefault="00886C13"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lastRenderedPageBreak/>
        <w:t>Հավելված 5.1</w:t>
      </w:r>
    </w:p>
    <w:p w:rsidR="00886C13" w:rsidRPr="00E47283" w:rsidRDefault="00886C13"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t>«</w:t>
      </w:r>
      <w:r w:rsidR="00EA7397">
        <w:rPr>
          <w:rFonts w:ascii="GHEA Grapalat" w:hAnsi="GHEA Grapalat" w:cs="Sylfaen"/>
          <w:b/>
          <w:lang w:val="hy-AM"/>
        </w:rPr>
        <w:t>ԿԵԱՊ-ԳՀԱՊՁԲ-ՔԻՄ-20/13</w:t>
      </w:r>
      <w:r w:rsidR="006C7915">
        <w:rPr>
          <w:rFonts w:ascii="GHEA Grapalat" w:hAnsi="GHEA Grapalat" w:cs="Sylfaen"/>
          <w:b/>
          <w:lang w:val="hy-AM"/>
        </w:rPr>
        <w:t xml:space="preserve">        </w:t>
      </w:r>
      <w:r w:rsidRPr="00E47283">
        <w:rPr>
          <w:rFonts w:ascii="GHEA Grapalat" w:hAnsi="GHEA Grapalat" w:cs="Sylfaen"/>
          <w:b/>
          <w:lang w:val="hy-AM"/>
        </w:rPr>
        <w:t>»*  ծածկագրով</w:t>
      </w:r>
    </w:p>
    <w:p w:rsidR="00886C13" w:rsidRPr="00E47283" w:rsidRDefault="006340CB"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Sylfaen"/>
          <w:b/>
          <w:lang w:val="hy-AM"/>
        </w:rPr>
        <w:t>ի հրավերի</w:t>
      </w:r>
    </w:p>
    <w:p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ՏՈւԺԱՆՔԻ ՄԱՍԻՆ ՀԱՄԱՁԱՅՆԱԳԻՐ </w:t>
      </w:r>
    </w:p>
    <w:p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sz w:val="20"/>
          <w:szCs w:val="20"/>
          <w:lang w:val="hy-AM"/>
        </w:rPr>
        <w:t xml:space="preserve">  </w:t>
      </w:r>
      <w:r w:rsidRPr="00E47283">
        <w:rPr>
          <w:rFonts w:ascii="GHEA Grapalat" w:hAnsi="GHEA Grapalat" w:cs="GHEA Grapalat"/>
          <w:b/>
          <w:sz w:val="20"/>
          <w:szCs w:val="20"/>
          <w:lang w:val="hy-AM"/>
        </w:rPr>
        <w:t xml:space="preserve">          (պայմանագրի ապահովում)</w:t>
      </w:r>
    </w:p>
    <w:p w:rsidR="00886C13" w:rsidRPr="00E47283" w:rsidRDefault="00886C13" w:rsidP="00886C13">
      <w:pPr>
        <w:rPr>
          <w:rFonts w:ascii="GHEA Grapalat" w:hAnsi="GHEA Grapalat" w:cs="GHEA Grapalat"/>
          <w:b/>
          <w:sz w:val="20"/>
          <w:szCs w:val="20"/>
          <w:lang w:val="hy-AM"/>
        </w:rPr>
      </w:pPr>
    </w:p>
    <w:p w:rsidR="00886C13" w:rsidRPr="00E47283" w:rsidRDefault="00886C13" w:rsidP="00886C13">
      <w:pPr>
        <w:rPr>
          <w:rFonts w:ascii="GHEA Grapalat" w:hAnsi="GHEA Grapalat" w:cs="GHEA Grapalat"/>
          <w:sz w:val="20"/>
          <w:szCs w:val="20"/>
          <w:lang w:val="hy-AM"/>
        </w:rPr>
      </w:pPr>
      <w:r w:rsidRPr="00E47283">
        <w:rPr>
          <w:rFonts w:ascii="GHEA Grapalat" w:hAnsi="GHEA Grapalat" w:cs="GHEA Grapalat"/>
          <w:sz w:val="20"/>
          <w:szCs w:val="20"/>
          <w:lang w:val="hy-AM"/>
        </w:rPr>
        <w:t xml:space="preserve">     ք. Երևան</w:t>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lang w:val="hy-AM"/>
        </w:rPr>
        <w:t xml:space="preserve"> 20   թ.**</w:t>
      </w:r>
    </w:p>
    <w:p w:rsidR="00886C13" w:rsidRPr="00E47283" w:rsidRDefault="00886C13" w:rsidP="00886C13">
      <w:pPr>
        <w:rPr>
          <w:rFonts w:ascii="GHEA Grapalat" w:hAnsi="GHEA Grapalat" w:cs="GHEA Grapalat"/>
          <w:sz w:val="20"/>
          <w:szCs w:val="20"/>
          <w:lang w:val="hy-AM"/>
        </w:rPr>
      </w:pPr>
    </w:p>
    <w:p w:rsidR="00886C13" w:rsidRPr="00E47283" w:rsidRDefault="00886C13" w:rsidP="00886C13">
      <w:pPr>
        <w:jc w:val="both"/>
        <w:rPr>
          <w:rFonts w:ascii="GHEA Grapalat" w:hAnsi="GHEA Grapalat" w:cs="GHEA Grapalat"/>
          <w:sz w:val="20"/>
          <w:szCs w:val="20"/>
          <w:u w:val="single"/>
          <w:vertAlign w:val="subscript"/>
          <w:lang w:val="hy-AM"/>
        </w:rPr>
      </w:pP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 xml:space="preserve">ի դեմս Ընկերության տնօրեն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rsidR="00886C13" w:rsidRPr="00E47283" w:rsidRDefault="00886C13" w:rsidP="00886C13">
      <w:pPr>
        <w:jc w:val="both"/>
        <w:rPr>
          <w:rFonts w:ascii="GHEA Grapalat" w:hAnsi="GHEA Grapalat" w:cs="GHEA Grapalat"/>
          <w:sz w:val="20"/>
          <w:szCs w:val="20"/>
          <w:lang w:val="hy-AM"/>
        </w:rPr>
      </w:pPr>
      <w:r w:rsidRPr="00E47283">
        <w:rPr>
          <w:rFonts w:ascii="GHEA Grapalat" w:hAnsi="GHEA Grapalat"/>
          <w:sz w:val="20"/>
          <w:szCs w:val="20"/>
          <w:vertAlign w:val="superscript"/>
          <w:lang w:val="hy-AM"/>
        </w:rPr>
        <w:t xml:space="preserve">       Ընկերության անվանումը</w:t>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t xml:space="preserve">    </w:t>
      </w:r>
      <w:r w:rsidRPr="00E47283">
        <w:rPr>
          <w:rFonts w:ascii="GHEA Grapalat" w:hAnsi="GHEA Grapalat"/>
          <w:sz w:val="20"/>
          <w:szCs w:val="20"/>
          <w:vertAlign w:val="superscript"/>
          <w:lang w:val="hy-AM"/>
        </w:rPr>
        <w:t>Ընկերության տնօրենի անուն ազգանունը, անձնագրային տվյալները</w:t>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E47283" w:rsidRDefault="00886C13" w:rsidP="00886C13">
      <w:pPr>
        <w:ind w:firstLine="708"/>
        <w:jc w:val="both"/>
        <w:rPr>
          <w:rFonts w:ascii="GHEA Grapalat" w:hAnsi="GHEA Grapalat" w:cs="GHEA Grapalat"/>
          <w:sz w:val="20"/>
          <w:szCs w:val="20"/>
          <w:lang w:val="hy-AM"/>
        </w:rPr>
      </w:pPr>
    </w:p>
    <w:p w:rsidR="00886C13" w:rsidRPr="00E47283" w:rsidRDefault="00886C13" w:rsidP="00886C13">
      <w:pPr>
        <w:numPr>
          <w:ilvl w:val="0"/>
          <w:numId w:val="6"/>
        </w:numPr>
        <w:jc w:val="center"/>
        <w:rPr>
          <w:rFonts w:ascii="GHEA Grapalat" w:hAnsi="GHEA Grapalat" w:cs="GHEA Grapalat"/>
          <w:b/>
          <w:bCs/>
          <w:sz w:val="20"/>
          <w:szCs w:val="20"/>
          <w:lang w:val="pt-BR"/>
        </w:rPr>
      </w:pPr>
      <w:r w:rsidRPr="00E47283">
        <w:rPr>
          <w:rFonts w:ascii="GHEA Grapalat" w:hAnsi="GHEA Grapalat" w:cs="GHEA Grapalat"/>
          <w:b/>
          <w:sz w:val="20"/>
          <w:szCs w:val="20"/>
          <w:lang w:val="hy-AM"/>
        </w:rPr>
        <w:t xml:space="preserve"> Հ</w:t>
      </w:r>
      <w:r w:rsidRPr="00E47283">
        <w:rPr>
          <w:rFonts w:ascii="GHEA Grapalat" w:hAnsi="GHEA Grapalat" w:cs="GHEA Grapalat"/>
          <w:b/>
          <w:sz w:val="20"/>
          <w:szCs w:val="20"/>
        </w:rPr>
        <w:t>ամաձայնության առարկան</w:t>
      </w:r>
    </w:p>
    <w:p w:rsidR="00886C13" w:rsidRPr="00E47283" w:rsidRDefault="00886C13" w:rsidP="00886C13">
      <w:pPr>
        <w:jc w:val="both"/>
        <w:rPr>
          <w:rFonts w:ascii="GHEA Grapalat" w:hAnsi="GHEA Grapalat" w:cs="GHEA Grapalat"/>
          <w:b/>
          <w:bCs/>
          <w:sz w:val="20"/>
          <w:szCs w:val="20"/>
          <w:lang w:val="pt-BR"/>
        </w:rPr>
      </w:pPr>
      <w:r w:rsidRPr="00E47283">
        <w:rPr>
          <w:rFonts w:ascii="GHEA Grapalat" w:hAnsi="GHEA Grapalat" w:cs="GHEA Grapalat"/>
          <w:sz w:val="20"/>
          <w:szCs w:val="20"/>
          <w:lang w:val="pt-BR"/>
        </w:rPr>
        <w:tab/>
      </w:r>
      <w:r w:rsidRPr="00E47283">
        <w:rPr>
          <w:rFonts w:ascii="GHEA Grapalat" w:hAnsi="GHEA Grapalat" w:cs="GHEA Grapalat"/>
          <w:sz w:val="20"/>
          <w:szCs w:val="20"/>
          <w:lang w:val="pt-BR"/>
        </w:rPr>
        <w:tab/>
        <w:t xml:space="preserve">                               </w:t>
      </w:r>
    </w:p>
    <w:p w:rsidR="00886C13" w:rsidRPr="00E47283" w:rsidRDefault="00886C13" w:rsidP="0033673E">
      <w:pPr>
        <w:ind w:left="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1.1 Ընկերությունը մասնակցում է </w:t>
      </w:r>
      <w:r w:rsidR="006C7915">
        <w:rPr>
          <w:rFonts w:ascii="GHEA Grapalat" w:hAnsi="GHEA Grapalat" w:cs="GHEA Grapalat"/>
          <w:sz w:val="20"/>
          <w:szCs w:val="20"/>
          <w:lang w:val="pt-BR"/>
        </w:rPr>
        <w:t>&lt;&lt;Կառլեն Եսայանի անվան պոլիկլինիկա&gt;&gt; ՓԲԸ</w:t>
      </w:r>
      <w:r w:rsidR="0033673E"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pt-BR"/>
        </w:rPr>
        <w:t xml:space="preserve">*  (այսուհետ` Պատվիրատու) կողմից կազմակերպված` </w:t>
      </w:r>
      <w:r w:rsidRPr="00E47283">
        <w:rPr>
          <w:rFonts w:ascii="GHEA Grapalat" w:hAnsi="GHEA Grapalat" w:cs="GHEA Grapalat"/>
          <w:sz w:val="20"/>
          <w:szCs w:val="20"/>
          <w:u w:val="single"/>
          <w:lang w:val="pt-BR"/>
        </w:rPr>
        <w:t xml:space="preserve"> </w:t>
      </w:r>
      <w:r w:rsidR="00EA7397">
        <w:rPr>
          <w:rFonts w:ascii="GHEA Grapalat" w:hAnsi="GHEA Grapalat" w:cs="GHEA Grapalat"/>
          <w:sz w:val="20"/>
          <w:szCs w:val="20"/>
          <w:u w:val="single"/>
          <w:lang w:val="pt-BR"/>
        </w:rPr>
        <w:t>ԿԵԱՊ-ԳՀԱՊՁԲ-ՔԻՄ-20/13</w:t>
      </w:r>
      <w:r w:rsidR="006C7915">
        <w:rPr>
          <w:rFonts w:ascii="GHEA Grapalat" w:hAnsi="GHEA Grapalat" w:cs="GHEA Grapalat"/>
          <w:sz w:val="20"/>
          <w:szCs w:val="20"/>
          <w:u w:val="single"/>
          <w:lang w:val="pt-BR"/>
        </w:rPr>
        <w:t xml:space="preserve">        </w:t>
      </w:r>
      <w:r w:rsidRPr="00E47283">
        <w:rPr>
          <w:rFonts w:ascii="GHEA Grapalat" w:hAnsi="GHEA Grapalat" w:cs="GHEA Grapalat"/>
          <w:sz w:val="20"/>
          <w:szCs w:val="20"/>
          <w:lang w:val="pt-BR"/>
        </w:rPr>
        <w:t>* ծածկագրով գնման ընթացակարգին:</w:t>
      </w:r>
    </w:p>
    <w:p w:rsidR="00886C13" w:rsidRPr="00E47283" w:rsidRDefault="00886C13" w:rsidP="00886C13">
      <w:pPr>
        <w:ind w:firstLine="426"/>
        <w:jc w:val="both"/>
        <w:rPr>
          <w:rFonts w:ascii="GHEA Grapalat" w:hAnsi="GHEA Grapalat" w:cs="GHEA Grapalat"/>
          <w:color w:val="5B9BD5"/>
          <w:sz w:val="20"/>
          <w:szCs w:val="20"/>
          <w:lang w:val="hy-AM"/>
        </w:rPr>
      </w:pPr>
      <w:r w:rsidRPr="00E4728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E47283" w:rsidRDefault="00886C13" w:rsidP="00886C13">
      <w:pPr>
        <w:ind w:firstLine="426"/>
        <w:jc w:val="both"/>
        <w:rPr>
          <w:rFonts w:ascii="GHEA Grapalat" w:hAnsi="GHEA Grapalat" w:cs="GHEA Grapalat"/>
          <w:color w:val="000000"/>
          <w:sz w:val="20"/>
          <w:szCs w:val="20"/>
          <w:lang w:val="pt-BR"/>
        </w:rPr>
      </w:pPr>
      <w:r w:rsidRPr="00E47283">
        <w:rPr>
          <w:rFonts w:ascii="GHEA Grapalat" w:hAnsi="GHEA Grapalat" w:cs="GHEA Grapalat"/>
          <w:color w:val="000000"/>
          <w:sz w:val="20"/>
          <w:szCs w:val="20"/>
          <w:lang w:val="pt-BR"/>
        </w:rPr>
        <w:t>1.3 Ընկերությունը</w:t>
      </w:r>
      <w:r w:rsidRPr="00E47283">
        <w:rPr>
          <w:rFonts w:ascii="GHEA Grapalat" w:hAnsi="GHEA Grapalat" w:cs="GHEA Grapalat"/>
          <w:color w:val="000000"/>
          <w:sz w:val="20"/>
          <w:szCs w:val="20"/>
          <w:lang w:val="hy-AM"/>
        </w:rPr>
        <w:t xml:space="preserve"> սույն </w:t>
      </w:r>
      <w:r w:rsidRPr="00E47283">
        <w:rPr>
          <w:rFonts w:ascii="GHEA Grapalat" w:hAnsi="GHEA Grapalat" w:cs="GHEA Grapalat"/>
          <w:color w:val="000000"/>
          <w:sz w:val="20"/>
          <w:szCs w:val="20"/>
          <w:lang w:val="pt-BR"/>
        </w:rPr>
        <w:t>տուժանքի համաձայնագ</w:t>
      </w:r>
      <w:r w:rsidRPr="00E47283">
        <w:rPr>
          <w:rFonts w:ascii="GHEA Grapalat" w:hAnsi="GHEA Grapalat" w:cs="GHEA Grapalat"/>
          <w:color w:val="000000"/>
          <w:sz w:val="20"/>
          <w:szCs w:val="20"/>
          <w:lang w:val="hy-AM"/>
        </w:rPr>
        <w:t>ր</w:t>
      </w:r>
      <w:r w:rsidRPr="00E47283">
        <w:rPr>
          <w:rFonts w:ascii="GHEA Grapalat" w:hAnsi="GHEA Grapalat" w:cs="GHEA Grapalat"/>
          <w:color w:val="000000"/>
          <w:sz w:val="20"/>
          <w:szCs w:val="20"/>
          <w:lang w:val="pt-BR"/>
        </w:rPr>
        <w:t>ի</w:t>
      </w:r>
      <w:r w:rsidRPr="00E4728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47283">
        <w:rPr>
          <w:rFonts w:ascii="GHEA Grapalat" w:hAnsi="GHEA Grapalat" w:cs="GHEA Grapalat"/>
          <w:color w:val="000000"/>
          <w:sz w:val="20"/>
          <w:szCs w:val="20"/>
          <w:lang w:val="pt-BR"/>
        </w:rPr>
        <w:t>Ընկերության</w:t>
      </w:r>
      <w:r w:rsidRPr="00E47283">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գ)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E47283" w:rsidRDefault="00886C13" w:rsidP="00886C13">
      <w:pPr>
        <w:ind w:left="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դ)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E47283" w:rsidRDefault="00886C13" w:rsidP="00886C13">
      <w:pPr>
        <w:ind w:firstLine="426"/>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47283">
        <w:rPr>
          <w:rFonts w:ascii="GHEA Grapalat" w:hAnsi="GHEA Grapalat" w:cs="GHEA Grapalat"/>
          <w:sz w:val="20"/>
          <w:szCs w:val="20"/>
          <w:lang w:val="hy-AM"/>
        </w:rPr>
        <w:t xml:space="preserve">Պահանջագիրը բնօրինակներով </w:t>
      </w:r>
      <w:r w:rsidRPr="00E47283">
        <w:rPr>
          <w:rFonts w:ascii="GHEA Grapalat" w:hAnsi="GHEA Grapalat" w:cs="GHEA Grapalat"/>
          <w:sz w:val="20"/>
          <w:szCs w:val="20"/>
          <w:lang w:val="pt-BR"/>
        </w:rPr>
        <w:t xml:space="preserve">ներկայացնում է </w:t>
      </w:r>
      <w:r w:rsidRPr="00E47283">
        <w:rPr>
          <w:rFonts w:ascii="GHEA Grapalat" w:hAnsi="GHEA Grapalat" w:cs="GHEA Grapalat"/>
          <w:sz w:val="20"/>
          <w:szCs w:val="20"/>
          <w:lang w:val="hy-AM"/>
        </w:rPr>
        <w:t>Վճարող Բանկին</w:t>
      </w:r>
      <w:r w:rsidRPr="00E4728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47283">
        <w:rPr>
          <w:rFonts w:ascii="GHEA Grapalat" w:hAnsi="GHEA Grapalat" w:cs="GHEA Grapalat"/>
          <w:sz w:val="20"/>
          <w:szCs w:val="20"/>
          <w:lang w:val="hy-AM"/>
        </w:rPr>
        <w:t>Պահանջագիրը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թվային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ստորագրությամբ</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հաստատված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լինելու</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դեպքում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դրանք</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Վճարող</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Բանկին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են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ներկայացվում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կրիչներով</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ինչպես</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նաև</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դրանցից</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արտատպված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թղթային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տարբերակներով</w:t>
      </w:r>
      <w:r w:rsidRPr="00E47283">
        <w:rPr>
          <w:rFonts w:ascii="GHEA Grapalat" w:hAnsi="GHEA Grapalat" w:cs="GHEA Grapalat"/>
          <w:sz w:val="20"/>
          <w:szCs w:val="20"/>
          <w:lang w:val="pt-BR"/>
        </w:rPr>
        <w:t>:</w:t>
      </w:r>
    </w:p>
    <w:p w:rsidR="00886C13" w:rsidRPr="00E47283" w:rsidRDefault="00886C13" w:rsidP="00886C13">
      <w:pPr>
        <w:numPr>
          <w:ilvl w:val="1"/>
          <w:numId w:val="25"/>
        </w:numPr>
        <w:ind w:left="0"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Վճարող Բանկի կողմից Պ</w:t>
      </w:r>
      <w:r w:rsidRPr="00E47283">
        <w:rPr>
          <w:rFonts w:ascii="GHEA Grapalat" w:hAnsi="GHEA Grapalat" w:cs="GHEA Grapalat"/>
          <w:sz w:val="20"/>
          <w:szCs w:val="20"/>
          <w:lang w:val="pt-BR"/>
        </w:rPr>
        <w:t xml:space="preserve">ահանջագրում նշված գումարի վճարման հետևանքով </w:t>
      </w:r>
      <w:r w:rsidRPr="00E47283">
        <w:rPr>
          <w:rFonts w:ascii="GHEA Grapalat" w:hAnsi="GHEA Grapalat" w:cs="GHEA Grapalat"/>
          <w:sz w:val="20"/>
          <w:szCs w:val="20"/>
          <w:lang w:val="hy-AM"/>
        </w:rPr>
        <w:t xml:space="preserve">Ընկերության </w:t>
      </w:r>
      <w:r w:rsidRPr="00E47283">
        <w:rPr>
          <w:rFonts w:ascii="GHEA Grapalat" w:hAnsi="GHEA Grapalat" w:cs="GHEA Grapalat"/>
          <w:sz w:val="20"/>
          <w:szCs w:val="20"/>
          <w:lang w:val="pt-BR"/>
        </w:rPr>
        <w:t xml:space="preserve">առաջացած ռիսկերի (Ընկերության կրած վնասների) </w:t>
      </w:r>
      <w:r w:rsidRPr="00E47283">
        <w:rPr>
          <w:rFonts w:ascii="GHEA Grapalat" w:hAnsi="GHEA Grapalat" w:cs="GHEA Grapalat"/>
          <w:sz w:val="20"/>
          <w:szCs w:val="20"/>
          <w:lang w:val="hy-AM"/>
        </w:rPr>
        <w:t xml:space="preserve">և բացասական հետևանքների </w:t>
      </w:r>
      <w:r w:rsidRPr="00E47283">
        <w:rPr>
          <w:rFonts w:ascii="GHEA Grapalat" w:hAnsi="GHEA Grapalat" w:cs="GHEA Grapalat"/>
          <w:sz w:val="20"/>
          <w:szCs w:val="20"/>
          <w:lang w:val="pt-BR"/>
        </w:rPr>
        <w:t>համար Բանկը</w:t>
      </w:r>
      <w:r w:rsidRPr="00E47283">
        <w:rPr>
          <w:rFonts w:ascii="GHEA Grapalat" w:hAnsi="GHEA Grapalat" w:cs="GHEA Grapalat"/>
          <w:sz w:val="20"/>
          <w:szCs w:val="20"/>
          <w:lang w:val="hy-AM"/>
        </w:rPr>
        <w:t xml:space="preserve"> որևէ</w:t>
      </w:r>
      <w:r w:rsidRPr="00E47283">
        <w:rPr>
          <w:rFonts w:ascii="GHEA Grapalat" w:hAnsi="GHEA Grapalat" w:cs="GHEA Grapalat"/>
          <w:sz w:val="20"/>
          <w:szCs w:val="20"/>
          <w:lang w:val="pt-BR"/>
        </w:rPr>
        <w:t xml:space="preserve"> պատասխանատվություն չի կրում</w:t>
      </w:r>
      <w:r w:rsidRPr="00E47283">
        <w:rPr>
          <w:rFonts w:ascii="GHEA Grapalat" w:hAnsi="GHEA Grapalat" w:cs="GHEA Grapalat"/>
          <w:sz w:val="20"/>
          <w:szCs w:val="20"/>
          <w:lang w:val="hy-AM"/>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Այն դեպքում</w:t>
      </w:r>
      <w:r w:rsidRPr="00E47283">
        <w:rPr>
          <w:rFonts w:ascii="GHEA Grapalat" w:hAnsi="GHEA Grapalat" w:cs="GHEA Grapalat"/>
          <w:sz w:val="20"/>
          <w:szCs w:val="20"/>
          <w:lang w:val="pt-BR"/>
        </w:rPr>
        <w:t>,</w:t>
      </w:r>
      <w:r w:rsidRPr="00E47283">
        <w:rPr>
          <w:rFonts w:ascii="GHEA Grapalat" w:hAnsi="GHEA Grapalat" w:cs="GHEA Grapalat"/>
          <w:sz w:val="20"/>
          <w:szCs w:val="20"/>
          <w:lang w:val="hy-AM"/>
        </w:rPr>
        <w:t xml:space="preserve"> երբ Ընկերության հաշվի միջոցները չեն բավարարում</w:t>
      </w:r>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Վճարող</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բանկը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վճարման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պահանջագիրը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ստանալուց</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հետո՝</w:t>
      </w:r>
      <w:r w:rsidRPr="00E47283">
        <w:rPr>
          <w:rFonts w:ascii="GHEA Grapalat" w:hAnsi="GHEA Grapalat" w:cs="GHEA Grapalat"/>
          <w:sz w:val="20"/>
          <w:szCs w:val="20"/>
          <w:lang w:val="pt-BR"/>
        </w:rPr>
        <w:t xml:space="preserve"> 2 (</w:t>
      </w:r>
      <w:r w:rsidRPr="00E47283">
        <w:rPr>
          <w:rFonts w:ascii="GHEA Grapalat" w:hAnsi="GHEA Grapalat" w:cs="GHEA Grapalat"/>
          <w:sz w:val="20"/>
          <w:szCs w:val="20"/>
        </w:rPr>
        <w:t>երկու</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աշխատանքային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օրվա</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ընթացքում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պետք</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տեղեկացնի</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Պատվիրատուին՝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գրավոր</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ձևով</w:t>
      </w:r>
      <w:r w:rsidRPr="00E47283">
        <w:rPr>
          <w:rFonts w:ascii="GHEA Grapalat" w:hAnsi="GHEA Grapalat" w:cs="GHEA Grapalat"/>
          <w:sz w:val="20"/>
          <w:szCs w:val="20"/>
          <w:lang w:val="pt-BR"/>
        </w:rPr>
        <w:t>:</w:t>
      </w:r>
    </w:p>
    <w:p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 Սույն համաձայնագիրը և կից </w:t>
      </w:r>
      <w:r w:rsidRPr="00E47283">
        <w:rPr>
          <w:rFonts w:ascii="GHEA Grapalat" w:hAnsi="GHEA Grapalat" w:cs="GHEA Grapalat"/>
          <w:sz w:val="20"/>
          <w:szCs w:val="20"/>
          <w:lang w:val="hy-AM"/>
        </w:rPr>
        <w:t>Պ</w:t>
      </w:r>
      <w:r w:rsidRPr="00E4728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E47283" w:rsidRDefault="00886C13" w:rsidP="00886C13">
      <w:pPr>
        <w:jc w:val="both"/>
        <w:rPr>
          <w:rFonts w:ascii="GHEA Grapalat" w:hAnsi="GHEA Grapalat" w:cs="GHEA Grapalat"/>
          <w:sz w:val="20"/>
          <w:szCs w:val="20"/>
          <w:lang w:val="hy-AM"/>
        </w:rPr>
      </w:pPr>
    </w:p>
    <w:p w:rsidR="00886C13" w:rsidRPr="00E47283" w:rsidRDefault="00886C13" w:rsidP="00886C13">
      <w:pPr>
        <w:numPr>
          <w:ilvl w:val="0"/>
          <w:numId w:val="6"/>
        </w:numPr>
        <w:jc w:val="center"/>
        <w:rPr>
          <w:rFonts w:ascii="GHEA Grapalat" w:hAnsi="GHEA Grapalat" w:cs="GHEA Grapalat"/>
          <w:b/>
          <w:bCs/>
          <w:sz w:val="20"/>
          <w:szCs w:val="20"/>
        </w:rPr>
      </w:pPr>
      <w:r w:rsidRPr="00E47283">
        <w:rPr>
          <w:rFonts w:ascii="GHEA Grapalat" w:hAnsi="GHEA Grapalat" w:cs="GHEA Grapalat"/>
          <w:b/>
          <w:bCs/>
          <w:sz w:val="20"/>
          <w:szCs w:val="20"/>
        </w:rPr>
        <w:t>Այլ պայմաններ</w:t>
      </w:r>
    </w:p>
    <w:p w:rsidR="00886C13" w:rsidRPr="00E47283" w:rsidRDefault="00886C13" w:rsidP="00886C13">
      <w:pPr>
        <w:ind w:firstLine="567"/>
        <w:jc w:val="both"/>
        <w:rPr>
          <w:rFonts w:ascii="GHEA Grapalat" w:hAnsi="GHEA Grapalat" w:cs="GHEA Grapalat"/>
          <w:sz w:val="20"/>
          <w:szCs w:val="20"/>
        </w:rPr>
      </w:pPr>
      <w:r w:rsidRPr="00E47283">
        <w:rPr>
          <w:rFonts w:ascii="GHEA Grapalat" w:hAnsi="GHEA Grapalat" w:cs="GHEA Grapalat"/>
          <w:sz w:val="20"/>
          <w:szCs w:val="20"/>
        </w:rPr>
        <w:lastRenderedPageBreak/>
        <w:t>2.1 Սույն համաձայնագիրը</w:t>
      </w:r>
      <w:r w:rsidRPr="00E47283">
        <w:rPr>
          <w:rFonts w:ascii="GHEA Grapalat" w:hAnsi="GHEA Grapalat" w:cs="GHEA Grapalat"/>
          <w:sz w:val="20"/>
          <w:szCs w:val="20"/>
          <w:lang w:val="hy-AM"/>
        </w:rPr>
        <w:t xml:space="preserve"> և Պահանջագիրը անհետկանչելի են,</w:t>
      </w:r>
      <w:r w:rsidRPr="00E47283">
        <w:rPr>
          <w:rFonts w:ascii="GHEA Grapalat" w:hAnsi="GHEA Grapalat" w:cs="GHEA Grapalat"/>
          <w:sz w:val="20"/>
          <w:szCs w:val="20"/>
        </w:rPr>
        <w:t xml:space="preserve"> ուժի մեջ </w:t>
      </w:r>
      <w:r w:rsidRPr="00E47283">
        <w:rPr>
          <w:rFonts w:ascii="GHEA Grapalat" w:hAnsi="GHEA Grapalat" w:cs="GHEA Grapalat"/>
          <w:sz w:val="20"/>
          <w:szCs w:val="20"/>
          <w:lang w:val="hy-AM"/>
        </w:rPr>
        <w:t>են</w:t>
      </w:r>
      <w:r w:rsidRPr="00E47283">
        <w:rPr>
          <w:rFonts w:ascii="GHEA Grapalat" w:hAnsi="GHEA Grapalat" w:cs="GHEA Grapalat"/>
          <w:sz w:val="20"/>
          <w:szCs w:val="20"/>
        </w:rPr>
        <w:t xml:space="preserve"> մտնում Ընկերության կողմից վավերացման պահից և ուժի մեջ</w:t>
      </w:r>
      <w:r w:rsidRPr="00E47283">
        <w:rPr>
          <w:rFonts w:ascii="GHEA Grapalat" w:hAnsi="GHEA Grapalat" w:cs="GHEA Grapalat"/>
          <w:sz w:val="20"/>
          <w:szCs w:val="20"/>
          <w:lang w:val="hy-AM"/>
        </w:rPr>
        <w:t xml:space="preserve"> են մինչև </w:t>
      </w:r>
      <w:r w:rsidRPr="00E47283">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E47283" w:rsidDel="00A13215"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E47283" w:rsidRDefault="00886C13" w:rsidP="00886C13">
      <w:pPr>
        <w:ind w:firstLine="567"/>
        <w:jc w:val="both"/>
        <w:rPr>
          <w:rFonts w:ascii="GHEA Grapalat" w:hAnsi="GHEA Grapalat" w:cs="GHEA Grapalat"/>
          <w:sz w:val="20"/>
          <w:szCs w:val="20"/>
          <w:lang w:val="hy-AM"/>
        </w:rPr>
      </w:pPr>
    </w:p>
    <w:p w:rsidR="00886C13" w:rsidRPr="00E47283" w:rsidRDefault="00886C13" w:rsidP="00886C13">
      <w:pPr>
        <w:ind w:firstLine="567"/>
        <w:jc w:val="center"/>
        <w:rPr>
          <w:rFonts w:ascii="GHEA Grapalat" w:hAnsi="GHEA Grapalat" w:cs="GHEA Grapalat"/>
          <w:sz w:val="20"/>
          <w:szCs w:val="20"/>
          <w:lang w:val="hy-AM"/>
        </w:rPr>
      </w:pPr>
      <w:r w:rsidRPr="00E47283">
        <w:rPr>
          <w:rFonts w:ascii="GHEA Grapalat" w:hAnsi="GHEA Grapalat" w:cs="GHEA Grapalat"/>
          <w:b/>
          <w:sz w:val="20"/>
          <w:szCs w:val="20"/>
          <w:lang w:val="hy-AM"/>
        </w:rPr>
        <w:t>3. Ընկերության հասցեն, բանկային վավերապայմանները`</w:t>
      </w:r>
    </w:p>
    <w:p w:rsidR="00886C13" w:rsidRPr="00E47283" w:rsidRDefault="00886C13" w:rsidP="00886C13">
      <w:pPr>
        <w:jc w:val="both"/>
        <w:rPr>
          <w:rFonts w:ascii="GHEA Grapalat" w:hAnsi="GHEA Grapalat" w:cs="GHEA Grapalat"/>
          <w:sz w:val="20"/>
          <w:szCs w:val="20"/>
          <w:u w:val="single"/>
          <w:lang w:val="hy-AM"/>
        </w:rPr>
      </w:pP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անվանումը</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vertAlign w:val="superscript"/>
          <w:lang w:val="hy-AM"/>
        </w:rPr>
        <w:t xml:space="preserve"> </w:t>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հասցեն</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ընկերությանը սպասարկող բանկի անվանումը</w:t>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բանկային հաշվեհամարը</w:t>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հարկ վճարողի հաշվառման համարը</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տնօրենի անունը, ազգանունը և ստորագրությունը</w:t>
      </w: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Կ.Տ</w:t>
      </w:r>
    </w:p>
    <w:p w:rsidR="00886C13" w:rsidRPr="00E47283" w:rsidRDefault="00886C13" w:rsidP="00886C13">
      <w:pPr>
        <w:jc w:val="both"/>
        <w:rPr>
          <w:rFonts w:ascii="GHEA Grapalat" w:hAnsi="GHEA Grapalat"/>
          <w:sz w:val="20"/>
          <w:szCs w:val="20"/>
          <w:lang w:val="hy-AM"/>
        </w:rPr>
      </w:pP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Օր/ամիս/տարի</w:t>
      </w:r>
    </w:p>
    <w:p w:rsidR="00886C13" w:rsidRPr="00E47283" w:rsidRDefault="00886C13" w:rsidP="00886C13">
      <w:pPr>
        <w:jc w:val="center"/>
        <w:rPr>
          <w:rFonts w:ascii="GHEA Grapalat" w:hAnsi="GHEA Grapalat" w:cs="GHEA Grapalat"/>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7283">
        <w:rPr>
          <w:rFonts w:ascii="GHEA Grapalat" w:hAnsi="GHEA Grapalat" w:cs="Sylfaen"/>
          <w:i/>
          <w:sz w:val="20"/>
          <w:szCs w:val="20"/>
          <w:lang w:val="hy-AM"/>
        </w:rPr>
        <w:t xml:space="preserve">* </w:t>
      </w:r>
      <w:r w:rsidRPr="00E47283">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886C13" w:rsidRPr="00E47283" w:rsidRDefault="00886C13" w:rsidP="00886C13">
      <w:pPr>
        <w:pStyle w:val="31"/>
        <w:spacing w:line="240" w:lineRule="auto"/>
        <w:jc w:val="right"/>
        <w:rPr>
          <w:rFonts w:ascii="GHEA Grapalat" w:hAnsi="GHEA Grapalat"/>
          <w:b/>
          <w:lang w:val="hy-AM"/>
        </w:rPr>
      </w:pPr>
      <w:r w:rsidRPr="00E4728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b/>
                <w:bCs/>
                <w:sz w:val="20"/>
                <w:szCs w:val="20"/>
                <w:lang w:val="hy-AM"/>
              </w:rPr>
            </w:pPr>
            <w:r w:rsidRPr="00E47283">
              <w:rPr>
                <w:rFonts w:ascii="GHEA Grapalat" w:hAnsi="GHEA Grapalat" w:cs="Sylfaen"/>
                <w:sz w:val="20"/>
                <w:szCs w:val="20"/>
              </w:rPr>
              <w:lastRenderedPageBreak/>
              <w:t xml:space="preserve">1.                                                              </w:t>
            </w:r>
            <w:r w:rsidRPr="00E47283">
              <w:rPr>
                <w:rFonts w:ascii="GHEA Grapalat" w:hAnsi="GHEA Grapalat" w:cs="Sylfaen"/>
                <w:b/>
                <w:bCs/>
                <w:sz w:val="20"/>
                <w:szCs w:val="20"/>
              </w:rPr>
              <w:t>ՎՃԱՐՄԱՆ</w:t>
            </w:r>
            <w:r w:rsidRPr="00E47283">
              <w:rPr>
                <w:rFonts w:ascii="GHEA Grapalat" w:hAnsi="GHEA Grapalat" w:cs="Arial"/>
                <w:b/>
                <w:bCs/>
                <w:sz w:val="20"/>
                <w:szCs w:val="20"/>
              </w:rPr>
              <w:t xml:space="preserve"> </w:t>
            </w:r>
            <w:r w:rsidRPr="00E47283">
              <w:rPr>
                <w:rFonts w:ascii="GHEA Grapalat" w:hAnsi="GHEA Grapalat" w:cs="Sylfaen"/>
                <w:b/>
                <w:bCs/>
                <w:sz w:val="20"/>
                <w:szCs w:val="20"/>
              </w:rPr>
              <w:t xml:space="preserve">ՊԱՀԱՆՋԱԳԻՐ* </w:t>
            </w:r>
          </w:p>
          <w:p w:rsidR="00886C13" w:rsidRPr="00E47283" w:rsidRDefault="00886C13" w:rsidP="00054D43">
            <w:pPr>
              <w:jc w:val="center"/>
              <w:rPr>
                <w:rFonts w:ascii="GHEA Grapalat" w:hAnsi="GHEA Grapalat" w:cs="Arial"/>
                <w:bCs/>
                <w:i/>
                <w:sz w:val="20"/>
                <w:szCs w:val="20"/>
              </w:rPr>
            </w:pPr>
          </w:p>
        </w:tc>
      </w:tr>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2</w:t>
            </w:r>
            <w:r w:rsidRPr="00E47283">
              <w:rPr>
                <w:rFonts w:ascii="GHEA Grapalat" w:hAnsi="GHEA Grapalat" w:cs="Sylfaen"/>
                <w:sz w:val="20"/>
                <w:szCs w:val="20"/>
              </w:rPr>
              <w:t>.</w:t>
            </w:r>
            <w:r w:rsidRPr="00E47283">
              <w:rPr>
                <w:rFonts w:ascii="GHEA Grapalat" w:hAnsi="GHEA Grapalat" w:cs="Sylfaen"/>
                <w:sz w:val="20"/>
                <w:szCs w:val="20"/>
                <w:lang w:val="hy-AM"/>
              </w:rPr>
              <w:t xml:space="preserve"> Թիվ </w:t>
            </w:r>
          </w:p>
        </w:tc>
      </w:tr>
      <w:tr w:rsidR="00886C13" w:rsidRPr="00E47283"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3</w:t>
            </w:r>
            <w:r w:rsidRPr="00E47283">
              <w:rPr>
                <w:rFonts w:ascii="GHEA Grapalat" w:hAnsi="GHEA Grapalat" w:cs="Sylfaen"/>
                <w:sz w:val="20"/>
                <w:szCs w:val="20"/>
              </w:rPr>
              <w:t>.                                                         Ներկայացման</w:t>
            </w:r>
            <w:r w:rsidRPr="00E47283">
              <w:rPr>
                <w:rFonts w:ascii="GHEA Grapalat" w:hAnsi="GHEA Grapalat" w:cs="Arial"/>
                <w:sz w:val="20"/>
                <w:szCs w:val="20"/>
              </w:rPr>
              <w:t xml:space="preserve"> </w:t>
            </w:r>
            <w:r w:rsidRPr="00E47283">
              <w:rPr>
                <w:rFonts w:ascii="GHEA Grapalat" w:hAnsi="GHEA Grapalat" w:cs="Sylfaen"/>
                <w:sz w:val="20"/>
                <w:szCs w:val="20"/>
              </w:rPr>
              <w:t>ամսաթիվը</w:t>
            </w:r>
            <w:r w:rsidRPr="00E47283">
              <w:rPr>
                <w:rFonts w:ascii="GHEA Grapalat" w:hAnsi="GHEA Grapalat" w:cs="Arial"/>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tc>
      </w:tr>
      <w:tr w:rsidR="00886C13" w:rsidRPr="00E47283"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4</w:t>
            </w:r>
            <w:r w:rsidRPr="00E47283">
              <w:rPr>
                <w:rFonts w:ascii="GHEA Grapalat" w:hAnsi="GHEA Grapalat" w:cs="Sylfaen"/>
                <w:sz w:val="20"/>
                <w:szCs w:val="20"/>
              </w:rPr>
              <w:t xml:space="preserve">. </w:t>
            </w: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Sylfaen"/>
                <w:sz w:val="20"/>
                <w:szCs w:val="20"/>
              </w:rPr>
              <w:t xml:space="preserve">(Ընկերություն </w:t>
            </w:r>
            <w:r w:rsidRPr="00E47283">
              <w:rPr>
                <w:rFonts w:ascii="GHEA Grapalat" w:hAnsi="GHEA Grapalat" w:cs="Arial"/>
                <w:sz w:val="20"/>
                <w:szCs w:val="20"/>
              </w:rPr>
              <w:t>`</w:t>
            </w:r>
          </w:p>
        </w:tc>
      </w:tr>
      <w:tr w:rsidR="00886C13" w:rsidRPr="00E47283"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5</w:t>
            </w:r>
            <w:r w:rsidRPr="00E47283">
              <w:rPr>
                <w:rFonts w:ascii="GHEA Grapalat" w:hAnsi="GHEA Grapalat" w:cs="Sylfaen"/>
                <w:sz w:val="20"/>
                <w:szCs w:val="20"/>
              </w:rPr>
              <w:t>. Վճարողի</w:t>
            </w:r>
            <w:r w:rsidRPr="00E47283">
              <w:rPr>
                <w:rFonts w:ascii="GHEA Grapalat" w:hAnsi="GHEA Grapalat" w:cs="Sylfaen"/>
                <w:sz w:val="20"/>
                <w:szCs w:val="20"/>
                <w:lang w:val="hy-AM"/>
              </w:rPr>
              <w:t xml:space="preserve">ն սպասարկող Ֆինանսական կազմակերպություն </w:t>
            </w:r>
            <w:r w:rsidRPr="00E47283">
              <w:rPr>
                <w:rFonts w:ascii="GHEA Grapalat" w:hAnsi="GHEA Grapalat" w:cs="Sylfaen"/>
                <w:sz w:val="20"/>
                <w:szCs w:val="20"/>
              </w:rPr>
              <w:t>(</w:t>
            </w:r>
            <w:r w:rsidRPr="00E47283">
              <w:rPr>
                <w:rFonts w:ascii="GHEA Grapalat" w:hAnsi="GHEA Grapalat" w:cs="Arial"/>
                <w:sz w:val="20"/>
                <w:szCs w:val="20"/>
              </w:rPr>
              <w:t xml:space="preserve"> </w:t>
            </w:r>
            <w:r w:rsidRPr="00E47283">
              <w:rPr>
                <w:rFonts w:ascii="GHEA Grapalat" w:hAnsi="GHEA Grapalat" w:cs="Sylfaen"/>
                <w:sz w:val="20"/>
                <w:szCs w:val="20"/>
              </w:rPr>
              <w:t>բանկ)</w:t>
            </w:r>
            <w:r w:rsidRPr="00E47283">
              <w:rPr>
                <w:rFonts w:ascii="GHEA Grapalat" w:hAnsi="GHEA Grapalat" w:cs="Arial"/>
                <w:sz w:val="20"/>
                <w:szCs w:val="20"/>
              </w:rPr>
              <w:t>`</w:t>
            </w:r>
          </w:p>
        </w:tc>
      </w:tr>
      <w:tr w:rsidR="00886C13" w:rsidRPr="00E47283"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6</w:t>
            </w:r>
            <w:r w:rsidRPr="00E47283">
              <w:rPr>
                <w:rFonts w:ascii="GHEA Grapalat" w:hAnsi="GHEA Grapalat" w:cs="Sylfaen"/>
                <w:sz w:val="20"/>
                <w:szCs w:val="20"/>
              </w:rPr>
              <w:t>. Վճարողի</w:t>
            </w:r>
            <w:r w:rsidRPr="00E47283">
              <w:rPr>
                <w:rFonts w:ascii="GHEA Grapalat" w:hAnsi="GHEA Grapalat" w:cs="Sylfaen"/>
                <w:sz w:val="20"/>
                <w:szCs w:val="20"/>
                <w:lang w:val="hy-AM"/>
              </w:rPr>
              <w:t xml:space="preserve"> </w:t>
            </w:r>
            <w:r w:rsidRPr="00E47283">
              <w:rPr>
                <w:rFonts w:ascii="GHEA Grapalat" w:hAnsi="GHEA Grapalat" w:cs="Sylfaen"/>
                <w:sz w:val="20"/>
                <w:szCs w:val="20"/>
              </w:rPr>
              <w:t>հաշվի</w:t>
            </w:r>
            <w:r w:rsidRPr="00E47283">
              <w:rPr>
                <w:rFonts w:ascii="GHEA Grapalat" w:hAnsi="GHEA Grapalat" w:cs="Arial"/>
                <w:sz w:val="20"/>
                <w:szCs w:val="20"/>
              </w:rPr>
              <w:t xml:space="preserve"> </w:t>
            </w:r>
            <w:r w:rsidRPr="00E47283">
              <w:rPr>
                <w:rFonts w:ascii="GHEA Grapalat" w:hAnsi="GHEA Grapalat" w:cs="Sylfaen"/>
                <w:sz w:val="20"/>
                <w:szCs w:val="20"/>
              </w:rPr>
              <w:t>համարը</w:t>
            </w:r>
            <w:r w:rsidRPr="00E47283">
              <w:rPr>
                <w:rFonts w:ascii="GHEA Grapalat" w:hAnsi="GHEA Grapalat" w:cs="Arial"/>
                <w:sz w:val="20"/>
                <w:szCs w:val="20"/>
              </w:rPr>
              <w:t>`</w:t>
            </w:r>
          </w:p>
        </w:tc>
      </w:tr>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7</w:t>
            </w:r>
            <w:r w:rsidRPr="00E47283">
              <w:rPr>
                <w:rFonts w:ascii="GHEA Grapalat" w:hAnsi="GHEA Grapalat" w:cs="Sylfaen"/>
                <w:sz w:val="20"/>
                <w:szCs w:val="20"/>
              </w:rPr>
              <w:t>. Վճարողի</w:t>
            </w:r>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8</w:t>
            </w:r>
            <w:r w:rsidRPr="00E47283">
              <w:rPr>
                <w:rFonts w:ascii="GHEA Grapalat" w:hAnsi="GHEA Grapalat" w:cs="Sylfaen"/>
                <w:sz w:val="20"/>
                <w:szCs w:val="20"/>
              </w:rPr>
              <w:t>. Վճարողի</w:t>
            </w:r>
            <w:r w:rsidRPr="00E47283">
              <w:rPr>
                <w:rFonts w:ascii="GHEA Grapalat" w:hAnsi="GHEA Grapalat" w:cs="Arial"/>
                <w:sz w:val="20"/>
                <w:szCs w:val="20"/>
              </w:rPr>
              <w:t xml:space="preserve"> </w:t>
            </w:r>
            <w:r w:rsidRPr="00E47283">
              <w:rPr>
                <w:rFonts w:ascii="GHEA Grapalat" w:hAnsi="GHEA Grapalat" w:cs="Sylfaen"/>
                <w:sz w:val="20"/>
                <w:szCs w:val="20"/>
              </w:rPr>
              <w:t>ՀԾՀ</w:t>
            </w:r>
            <w:r w:rsidRPr="00E47283">
              <w:rPr>
                <w:rFonts w:ascii="GHEA Grapalat" w:hAnsi="GHEA Grapalat" w:cs="Arial"/>
                <w:sz w:val="20"/>
                <w:szCs w:val="20"/>
              </w:rPr>
              <w:t>`</w:t>
            </w:r>
          </w:p>
        </w:tc>
      </w:tr>
      <w:tr w:rsidR="008159CA"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9</w:t>
            </w:r>
            <w:r w:rsidRPr="00E47283">
              <w:rPr>
                <w:rFonts w:ascii="GHEA Grapalat" w:hAnsi="GHEA Grapalat" w:cs="Sylfaen"/>
                <w:sz w:val="20"/>
                <w:szCs w:val="20"/>
              </w:rPr>
              <w:t>. Շահառու</w:t>
            </w:r>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Arial"/>
                <w:sz w:val="20"/>
                <w:szCs w:val="20"/>
              </w:rPr>
              <w:t xml:space="preserve">` </w:t>
            </w:r>
            <w:r w:rsidR="006C7915">
              <w:rPr>
                <w:rFonts w:ascii="GHEA Grapalat" w:hAnsi="GHEA Grapalat" w:cs="Arial"/>
                <w:sz w:val="20"/>
                <w:szCs w:val="20"/>
              </w:rPr>
              <w:t>&lt;&lt;Կառլեն Եսայանի անվան պոլիկլինիկա&gt;&gt; ՓԲԸ</w:t>
            </w:r>
          </w:p>
        </w:tc>
      </w:tr>
      <w:tr w:rsidR="008159CA"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Sylfaen"/>
                <w:sz w:val="20"/>
                <w:szCs w:val="20"/>
                <w:lang w:val="ru-RU"/>
              </w:rPr>
            </w:pPr>
            <w:r w:rsidRPr="00E47283">
              <w:rPr>
                <w:rFonts w:ascii="GHEA Grapalat" w:hAnsi="GHEA Grapalat" w:cs="Sylfaen"/>
                <w:sz w:val="20"/>
                <w:szCs w:val="20"/>
                <w:lang w:val="ru-RU"/>
              </w:rPr>
              <w:t xml:space="preserve">10. </w:t>
            </w:r>
            <w:r w:rsidRPr="00E47283">
              <w:rPr>
                <w:rFonts w:ascii="GHEA Grapalat" w:hAnsi="GHEA Grapalat" w:cs="Sylfaen"/>
                <w:sz w:val="20"/>
                <w:szCs w:val="20"/>
              </w:rPr>
              <w:t xml:space="preserve"> Շահառուի</w:t>
            </w:r>
            <w:r w:rsidRPr="00E47283">
              <w:rPr>
                <w:rFonts w:ascii="GHEA Grapalat" w:hAnsi="GHEA Grapalat" w:cs="Arial"/>
                <w:sz w:val="20"/>
                <w:szCs w:val="20"/>
              </w:rPr>
              <w:t xml:space="preserve"> </w:t>
            </w:r>
            <w:r w:rsidRPr="00E47283">
              <w:rPr>
                <w:rFonts w:ascii="GHEA Grapalat" w:hAnsi="GHEA Grapalat" w:cs="Sylfaen"/>
                <w:sz w:val="20"/>
                <w:szCs w:val="20"/>
              </w:rPr>
              <w:t xml:space="preserve"> ՀԾՀ</w:t>
            </w:r>
            <w:r w:rsidRPr="00E47283">
              <w:rPr>
                <w:rFonts w:ascii="GHEA Grapalat" w:hAnsi="GHEA Grapalat" w:cs="Sylfaen"/>
                <w:sz w:val="20"/>
                <w:szCs w:val="20"/>
                <w:lang w:val="ru-RU"/>
              </w:rPr>
              <w:t xml:space="preserve"> (</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159CA" w:rsidRPr="00E47283"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11</w:t>
            </w:r>
            <w:r w:rsidRPr="00E47283">
              <w:rPr>
                <w:rFonts w:ascii="GHEA Grapalat" w:hAnsi="GHEA Grapalat" w:cs="Sylfaen"/>
                <w:sz w:val="20"/>
                <w:szCs w:val="20"/>
              </w:rPr>
              <w:t>. Շահառուի</w:t>
            </w:r>
            <w:r w:rsidRPr="00E47283">
              <w:rPr>
                <w:rFonts w:ascii="GHEA Grapalat" w:hAnsi="GHEA Grapalat" w:cs="Arial"/>
                <w:sz w:val="20"/>
                <w:szCs w:val="20"/>
              </w:rPr>
              <w:t xml:space="preserve"> </w:t>
            </w:r>
            <w:r w:rsidRPr="00E47283">
              <w:rPr>
                <w:rFonts w:ascii="GHEA Grapalat" w:hAnsi="GHEA Grapalat" w:cs="Sylfaen"/>
                <w:sz w:val="20"/>
                <w:szCs w:val="20"/>
              </w:rPr>
              <w:t>ՀՎՀՀ</w:t>
            </w:r>
            <w:r w:rsidR="00DE1B07" w:rsidRPr="008F52F9">
              <w:rPr>
                <w:rFonts w:ascii="GHEA Grapalat" w:hAnsi="GHEA Grapalat" w:cs="Arial"/>
                <w:sz w:val="20"/>
                <w:szCs w:val="20"/>
              </w:rPr>
              <w:t>`</w:t>
            </w:r>
            <w:r w:rsidR="00DE1B07" w:rsidRPr="008F52F9">
              <w:rPr>
                <w:rFonts w:ascii="GHEA Grapalat" w:hAnsi="GHEA Grapalat" w:cs="Arial"/>
                <w:color w:val="000000"/>
                <w:sz w:val="20"/>
                <w:szCs w:val="20"/>
                <w:lang w:val="es-ES"/>
              </w:rPr>
              <w:t>00115044</w:t>
            </w:r>
          </w:p>
        </w:tc>
      </w:tr>
      <w:tr w:rsidR="008159CA" w:rsidRPr="00E47283"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2</w:t>
            </w:r>
            <w:r w:rsidRPr="00E47283">
              <w:rPr>
                <w:rFonts w:ascii="GHEA Grapalat" w:hAnsi="GHEA Grapalat" w:cs="Sylfaen"/>
                <w:sz w:val="20"/>
                <w:szCs w:val="20"/>
              </w:rPr>
              <w:t>.Շահառուի</w:t>
            </w:r>
            <w:r w:rsidRPr="00E47283">
              <w:rPr>
                <w:rFonts w:ascii="GHEA Grapalat" w:hAnsi="GHEA Grapalat" w:cs="Sylfaen"/>
                <w:sz w:val="20"/>
                <w:szCs w:val="20"/>
                <w:lang w:val="hy-AM"/>
              </w:rPr>
              <w:t>ն</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 սպասարկող Ֆինանսական կազմակերպություն</w:t>
            </w:r>
            <w:r w:rsidRPr="00E47283">
              <w:rPr>
                <w:rFonts w:ascii="GHEA Grapalat" w:hAnsi="GHEA Grapalat" w:cs="Sylfaen"/>
                <w:sz w:val="20"/>
                <w:szCs w:val="20"/>
              </w:rPr>
              <w:t xml:space="preserve"> (բանկ)</w:t>
            </w:r>
            <w:r w:rsidRPr="00E47283">
              <w:rPr>
                <w:rFonts w:ascii="GHEA Grapalat" w:hAnsi="GHEA Grapalat" w:cs="Arial"/>
                <w:sz w:val="20"/>
                <w:szCs w:val="20"/>
              </w:rPr>
              <w:t>`</w:t>
            </w:r>
            <w:r w:rsidRPr="00E47283">
              <w:rPr>
                <w:rFonts w:ascii="Sylfaen" w:hAnsi="Sylfaen" w:cs="Sylfaen"/>
                <w:sz w:val="20"/>
                <w:szCs w:val="20"/>
              </w:rPr>
              <w:t xml:space="preserve"> </w:t>
            </w:r>
            <w:r w:rsidR="00DE1B07" w:rsidRPr="008F52F9">
              <w:rPr>
                <w:rFonts w:ascii="Sylfaen" w:hAnsi="Sylfaen" w:cs="Sylfaen"/>
                <w:sz w:val="20"/>
                <w:szCs w:val="20"/>
              </w:rPr>
              <w:t>&lt;&lt;</w:t>
            </w:r>
            <w:r w:rsidR="00DE1B07" w:rsidRPr="008F52F9">
              <w:rPr>
                <w:rFonts w:ascii="GHEA Grapalat" w:hAnsi="GHEA Grapalat" w:cs="Sylfaen"/>
                <w:sz w:val="20"/>
                <w:szCs w:val="20"/>
              </w:rPr>
              <w:t>Հայէկոնոմբանկ&gt;&gt; Զեյթուն մ,ճ</w:t>
            </w:r>
          </w:p>
        </w:tc>
      </w:tr>
      <w:tr w:rsidR="008159CA" w:rsidRPr="00E47283"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3</w:t>
            </w:r>
            <w:r w:rsidRPr="00E47283">
              <w:rPr>
                <w:rFonts w:ascii="GHEA Grapalat" w:hAnsi="GHEA Grapalat" w:cs="Sylfaen"/>
                <w:sz w:val="20"/>
                <w:szCs w:val="20"/>
              </w:rPr>
              <w:t>.Շահառուի</w:t>
            </w:r>
            <w:r w:rsidRPr="00E47283">
              <w:rPr>
                <w:rFonts w:ascii="GHEA Grapalat" w:hAnsi="GHEA Grapalat" w:cs="Arial"/>
                <w:sz w:val="20"/>
                <w:szCs w:val="20"/>
              </w:rPr>
              <w:t xml:space="preserve"> </w:t>
            </w:r>
            <w:r w:rsidRPr="00E47283">
              <w:rPr>
                <w:rFonts w:ascii="GHEA Grapalat" w:hAnsi="GHEA Grapalat" w:cs="Sylfaen"/>
                <w:sz w:val="20"/>
                <w:szCs w:val="20"/>
              </w:rPr>
              <w:t>հաշվի</w:t>
            </w:r>
            <w:r w:rsidRPr="00E47283">
              <w:rPr>
                <w:rFonts w:ascii="GHEA Grapalat" w:hAnsi="GHEA Grapalat" w:cs="Arial"/>
                <w:sz w:val="20"/>
                <w:szCs w:val="20"/>
              </w:rPr>
              <w:t xml:space="preserve"> </w:t>
            </w:r>
            <w:r w:rsidRPr="00E47283">
              <w:rPr>
                <w:rFonts w:ascii="GHEA Grapalat" w:hAnsi="GHEA Grapalat" w:cs="Sylfaen"/>
                <w:sz w:val="20"/>
                <w:szCs w:val="20"/>
              </w:rPr>
              <w:t>համարը</w:t>
            </w:r>
            <w:r w:rsidRPr="00E47283">
              <w:rPr>
                <w:rFonts w:ascii="GHEA Grapalat" w:hAnsi="GHEA Grapalat" w:cs="Arial"/>
                <w:sz w:val="20"/>
                <w:szCs w:val="20"/>
              </w:rPr>
              <w:t xml:space="preserve"> (</w:t>
            </w:r>
            <w:r w:rsidRPr="00E47283">
              <w:rPr>
                <w:rFonts w:ascii="GHEA Grapalat" w:hAnsi="GHEA Grapalat" w:cs="Sylfaen"/>
                <w:sz w:val="20"/>
                <w:szCs w:val="20"/>
              </w:rPr>
              <w:t>հշ</w:t>
            </w:r>
            <w:r w:rsidRPr="00E47283">
              <w:rPr>
                <w:rFonts w:ascii="GHEA Grapalat" w:hAnsi="GHEA Grapalat" w:cs="Arial"/>
                <w:sz w:val="20"/>
                <w:szCs w:val="20"/>
              </w:rPr>
              <w:t xml:space="preserve">.N)  </w:t>
            </w:r>
            <w:r w:rsidR="00DE1B07" w:rsidRPr="008F52F9">
              <w:rPr>
                <w:rFonts w:ascii="GHEA Grapalat" w:hAnsi="GHEA Grapalat" w:cs="Arial"/>
                <w:color w:val="222222"/>
                <w:sz w:val="20"/>
                <w:szCs w:val="20"/>
                <w:lang w:val="es-ES"/>
              </w:rPr>
              <w:t>163518008368</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4</w:t>
            </w:r>
            <w:r w:rsidRPr="00E47283">
              <w:rPr>
                <w:rFonts w:ascii="GHEA Grapalat" w:hAnsi="GHEA Grapalat" w:cs="Sylfaen"/>
                <w:sz w:val="20"/>
                <w:szCs w:val="20"/>
              </w:rPr>
              <w:t>.Գումարը</w:t>
            </w:r>
            <w:r w:rsidRPr="00E47283">
              <w:rPr>
                <w:rFonts w:ascii="GHEA Grapalat" w:hAnsi="GHEA Grapalat" w:cs="Arial"/>
                <w:sz w:val="20"/>
                <w:szCs w:val="20"/>
              </w:rPr>
              <w:t xml:space="preserve"> </w:t>
            </w:r>
            <w:r w:rsidRPr="00E47283">
              <w:rPr>
                <w:rFonts w:ascii="GHEA Grapalat" w:hAnsi="GHEA Grapalat" w:cs="Arial"/>
                <w:sz w:val="20"/>
                <w:szCs w:val="20"/>
                <w:lang w:val="ru-RU"/>
              </w:rPr>
              <w:t>(</w:t>
            </w:r>
            <w:r w:rsidRPr="00E47283">
              <w:rPr>
                <w:rFonts w:ascii="GHEA Grapalat" w:hAnsi="GHEA Grapalat" w:cs="Sylfaen"/>
                <w:sz w:val="20"/>
                <w:szCs w:val="20"/>
              </w:rPr>
              <w:t>թվերով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Sylfaen"/>
                <w:sz w:val="20"/>
                <w:szCs w:val="20"/>
                <w:lang w:val="ru-RU"/>
              </w:rPr>
              <w:t>)</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15. </w:t>
            </w:r>
            <w:r w:rsidRPr="00E47283">
              <w:rPr>
                <w:rFonts w:ascii="GHEA Grapalat" w:hAnsi="GHEA Grapalat" w:cs="Sylfaen"/>
                <w:sz w:val="20"/>
                <w:szCs w:val="20"/>
                <w:lang w:val="hy-AM"/>
              </w:rPr>
              <w:t xml:space="preserve">Ակցեպտավորված գումարը՝ </w:t>
            </w:r>
            <w:r w:rsidRPr="00E47283">
              <w:rPr>
                <w:rFonts w:ascii="GHEA Grapalat" w:hAnsi="GHEA Grapalat" w:cs="Sylfaen"/>
                <w:sz w:val="20"/>
                <w:szCs w:val="20"/>
              </w:rPr>
              <w:t xml:space="preserve"> (թվերով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Sylfaen"/>
                <w:sz w:val="20"/>
                <w:szCs w:val="20"/>
                <w:lang w:val="hy-AM"/>
              </w:rPr>
              <w:t xml:space="preserve">  </w:t>
            </w:r>
            <w:r w:rsidRPr="00E47283">
              <w:rPr>
                <w:rFonts w:ascii="GHEA Grapalat" w:hAnsi="GHEA Grapalat" w:cs="Sylfaen"/>
                <w:sz w:val="20"/>
                <w:szCs w:val="20"/>
              </w:rPr>
              <w:t>(</w:t>
            </w:r>
            <w:r w:rsidRPr="00E47283">
              <w:rPr>
                <w:rFonts w:ascii="GHEA Grapalat" w:hAnsi="GHEA Grapalat" w:cs="Sylfaen"/>
                <w:sz w:val="20"/>
                <w:szCs w:val="20"/>
                <w:lang w:val="hy-AM"/>
              </w:rPr>
              <w:t>նախատեսված է նշված գումարի մասնակի ակցեպտի համար, որը չի կիրառվում</w:t>
            </w:r>
            <w:r w:rsidRPr="00E47283">
              <w:rPr>
                <w:rFonts w:ascii="GHEA Grapalat" w:hAnsi="GHEA Grapalat" w:cs="Sylfaen"/>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ru-RU"/>
              </w:rPr>
              <w:t>6</w:t>
            </w:r>
            <w:r w:rsidRPr="00E47283">
              <w:rPr>
                <w:rFonts w:ascii="GHEA Grapalat" w:hAnsi="GHEA Grapalat" w:cs="Sylfaen"/>
                <w:sz w:val="20"/>
                <w:szCs w:val="20"/>
              </w:rPr>
              <w:t>.Արժույթը</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կոդով</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FB2909">
            <w:pPr>
              <w:rPr>
                <w:rFonts w:ascii="GHEA Grapalat" w:hAnsi="GHEA Grapalat" w:cs="Arial"/>
                <w:sz w:val="20"/>
                <w:szCs w:val="20"/>
                <w:lang w:val="hy-AM"/>
              </w:rPr>
            </w:pPr>
            <w:r w:rsidRPr="00E47283">
              <w:rPr>
                <w:rFonts w:ascii="GHEA Grapalat" w:hAnsi="GHEA Grapalat" w:cs="Sylfaen"/>
                <w:sz w:val="20"/>
                <w:szCs w:val="20"/>
              </w:rPr>
              <w:t>1</w:t>
            </w:r>
            <w:r w:rsidRPr="00E47283">
              <w:rPr>
                <w:rFonts w:ascii="GHEA Grapalat" w:hAnsi="GHEA Grapalat" w:cs="Sylfaen"/>
                <w:sz w:val="20"/>
                <w:szCs w:val="20"/>
                <w:lang w:val="hy-AM"/>
              </w:rPr>
              <w:t>7</w:t>
            </w:r>
            <w:r w:rsidRPr="00E47283">
              <w:rPr>
                <w:rFonts w:ascii="GHEA Grapalat" w:hAnsi="GHEA Grapalat" w:cs="Sylfaen"/>
                <w:sz w:val="20"/>
                <w:szCs w:val="20"/>
              </w:rPr>
              <w:t>.Գործարքի</w:t>
            </w:r>
            <w:r w:rsidRPr="00E47283">
              <w:rPr>
                <w:rFonts w:ascii="GHEA Grapalat" w:hAnsi="GHEA Grapalat" w:cs="Arial"/>
                <w:sz w:val="20"/>
                <w:szCs w:val="20"/>
              </w:rPr>
              <w:t xml:space="preserve"> (</w:t>
            </w:r>
            <w:r w:rsidRPr="00E47283">
              <w:rPr>
                <w:rFonts w:ascii="GHEA Grapalat" w:hAnsi="GHEA Grapalat" w:cs="Sylfaen"/>
                <w:sz w:val="20"/>
                <w:szCs w:val="20"/>
              </w:rPr>
              <w:t>վճարման</w:t>
            </w:r>
            <w:r w:rsidRPr="00E47283">
              <w:rPr>
                <w:rFonts w:ascii="GHEA Grapalat" w:hAnsi="GHEA Grapalat" w:cs="Arial"/>
                <w:sz w:val="20"/>
                <w:szCs w:val="20"/>
              </w:rPr>
              <w:t xml:space="preserve">) </w:t>
            </w:r>
            <w:r w:rsidRPr="00E47283">
              <w:rPr>
                <w:rFonts w:ascii="GHEA Grapalat" w:hAnsi="GHEA Grapalat" w:cs="Sylfaen"/>
                <w:sz w:val="20"/>
                <w:szCs w:val="20"/>
              </w:rPr>
              <w:t>նպատակը</w:t>
            </w:r>
            <w:r w:rsidRPr="00E47283">
              <w:rPr>
                <w:rFonts w:ascii="GHEA Grapalat" w:hAnsi="GHEA Grapalat" w:cs="Arial"/>
                <w:sz w:val="20"/>
                <w:szCs w:val="20"/>
              </w:rPr>
              <w:t>`</w:t>
            </w:r>
            <w:r w:rsidRPr="00E47283">
              <w:rPr>
                <w:rFonts w:ascii="GHEA Grapalat" w:hAnsi="GHEA Grapalat" w:cs="Arial"/>
                <w:sz w:val="20"/>
                <w:szCs w:val="20"/>
                <w:lang w:val="hy-AM"/>
              </w:rPr>
              <w:t xml:space="preserve">  </w:t>
            </w:r>
            <w:r w:rsidR="00FB2909" w:rsidRPr="00E47283">
              <w:rPr>
                <w:rFonts w:ascii="GHEA Grapalat" w:hAnsi="GHEA Grapalat" w:cs="Sylfaen"/>
                <w:bCs/>
                <w:i/>
                <w:sz w:val="20"/>
                <w:szCs w:val="20"/>
              </w:rPr>
              <w:t xml:space="preserve">(պայմանագրի </w:t>
            </w:r>
            <w:r w:rsidRPr="00E47283">
              <w:rPr>
                <w:rFonts w:ascii="GHEA Grapalat" w:hAnsi="GHEA Grapalat" w:cs="Sylfaen"/>
                <w:bCs/>
                <w:i/>
                <w:sz w:val="20"/>
                <w:szCs w:val="20"/>
              </w:rPr>
              <w:t xml:space="preserve"> ապահովմ</w:t>
            </w:r>
            <w:r w:rsidRPr="00E47283">
              <w:rPr>
                <w:rFonts w:ascii="GHEA Grapalat" w:hAnsi="GHEA Grapalat" w:cs="Sylfaen"/>
                <w:bCs/>
                <w:i/>
                <w:sz w:val="20"/>
                <w:szCs w:val="20"/>
                <w:lang w:val="hy-AM"/>
              </w:rPr>
              <w:t>ան համար</w:t>
            </w:r>
            <w:r w:rsidRPr="00E47283">
              <w:rPr>
                <w:rFonts w:ascii="GHEA Grapalat" w:hAnsi="GHEA Grapalat" w:cs="Sylfaen"/>
                <w:bCs/>
                <w:i/>
                <w:sz w:val="20"/>
                <w:szCs w:val="20"/>
              </w:rPr>
              <w:t>)</w:t>
            </w:r>
          </w:p>
        </w:tc>
      </w:tr>
      <w:tr w:rsidR="00886C13" w:rsidRPr="00E47283"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8</w:t>
            </w:r>
            <w:r w:rsidRPr="00E47283">
              <w:rPr>
                <w:rFonts w:ascii="GHEA Grapalat" w:hAnsi="GHEA Grapalat" w:cs="Sylfaen"/>
                <w:sz w:val="20"/>
                <w:szCs w:val="20"/>
              </w:rPr>
              <w:t xml:space="preserve">. </w:t>
            </w:r>
            <w:r w:rsidRPr="00E47283">
              <w:rPr>
                <w:rFonts w:ascii="GHEA Grapalat" w:hAnsi="GHEA Grapalat" w:cs="Sylfaen"/>
                <w:sz w:val="20"/>
                <w:szCs w:val="20"/>
                <w:lang w:val="hy-AM"/>
              </w:rPr>
              <w:t xml:space="preserve">Վճարման կատարման հիմքերը՝ </w:t>
            </w:r>
            <w:r w:rsidRPr="00E47283">
              <w:rPr>
                <w:rFonts w:ascii="GHEA Grapalat" w:hAnsi="GHEA Grapalat" w:cs="Sylfaen"/>
                <w:sz w:val="20"/>
                <w:szCs w:val="20"/>
              </w:rPr>
              <w:t>(</w:t>
            </w:r>
            <w:r w:rsidRPr="00E47283">
              <w:rPr>
                <w:rFonts w:ascii="GHEA Grapalat" w:hAnsi="GHEA Grapalat" w:cs="Sylfaen"/>
                <w:sz w:val="20"/>
                <w:szCs w:val="20"/>
                <w:lang w:val="hy-AM"/>
              </w:rPr>
              <w:t>Փաստաթղթերի</w:t>
            </w:r>
            <w:r w:rsidRPr="00E47283">
              <w:rPr>
                <w:rFonts w:ascii="GHEA Grapalat" w:hAnsi="GHEA Grapalat" w:cs="Arial"/>
                <w:sz w:val="20"/>
                <w:szCs w:val="20"/>
                <w:lang w:val="hy-AM"/>
              </w:rPr>
              <w:t xml:space="preserve"> անվանումը</w:t>
            </w:r>
            <w:r w:rsidRPr="00E47283">
              <w:rPr>
                <w:rFonts w:ascii="GHEA Grapalat" w:hAnsi="GHEA Grapalat" w:cs="Arial"/>
                <w:sz w:val="20"/>
                <w:szCs w:val="20"/>
              </w:rPr>
              <w:t>,</w:t>
            </w:r>
            <w:r w:rsidRPr="00E47283">
              <w:rPr>
                <w:rFonts w:ascii="GHEA Grapalat" w:hAnsi="GHEA Grapalat" w:cs="Arial"/>
                <w:sz w:val="20"/>
                <w:szCs w:val="20"/>
                <w:lang w:val="hy-AM"/>
              </w:rPr>
              <w:t xml:space="preserve"> այդ թվում՝ տուժանքի մասին համաձայնագիրը, </w:t>
            </w:r>
            <w:r w:rsidRPr="00E47283">
              <w:rPr>
                <w:rFonts w:ascii="GHEA Grapalat" w:hAnsi="GHEA Grapalat" w:cs="Sylfaen"/>
                <w:sz w:val="20"/>
                <w:szCs w:val="20"/>
                <w:lang w:val="hy-AM"/>
              </w:rPr>
              <w:t>դրանց</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համարները</w:t>
            </w:r>
            <w:r w:rsidRPr="00E47283">
              <w:rPr>
                <w:rFonts w:ascii="GHEA Grapalat" w:hAnsi="GHEA Grapalat" w:cs="Arial"/>
                <w:sz w:val="20"/>
                <w:szCs w:val="20"/>
                <w:lang w:val="hy-AM"/>
              </w:rPr>
              <w:t>,</w:t>
            </w:r>
            <w:r w:rsidRPr="00E47283">
              <w:rPr>
                <w:rFonts w:ascii="GHEA Grapalat" w:hAnsi="GHEA Grapalat" w:cs="Arial"/>
                <w:sz w:val="20"/>
                <w:szCs w:val="20"/>
              </w:rPr>
              <w:t xml:space="preserve"> </w:t>
            </w:r>
            <w:r w:rsidRPr="00E47283">
              <w:rPr>
                <w:rFonts w:ascii="GHEA Grapalat" w:hAnsi="GHEA Grapalat" w:cs="Sylfaen"/>
                <w:sz w:val="20"/>
                <w:szCs w:val="20"/>
                <w:lang w:val="hy-AM"/>
              </w:rPr>
              <w:t>պ</w:t>
            </w:r>
            <w:r w:rsidRPr="00E47283">
              <w:rPr>
                <w:rFonts w:ascii="GHEA Grapalat" w:hAnsi="GHEA Grapalat" w:cs="Sylfaen"/>
                <w:sz w:val="20"/>
                <w:szCs w:val="20"/>
              </w:rPr>
              <w:t xml:space="preserve">այմանագրի </w:t>
            </w:r>
            <w:r w:rsidRPr="00E47283">
              <w:rPr>
                <w:rFonts w:ascii="GHEA Grapalat" w:hAnsi="GHEA Grapalat" w:cs="Arial"/>
                <w:sz w:val="20"/>
                <w:szCs w:val="20"/>
              </w:rPr>
              <w:t xml:space="preserve"> </w:t>
            </w:r>
            <w:r w:rsidRPr="00E47283">
              <w:rPr>
                <w:rFonts w:ascii="GHEA Grapalat" w:hAnsi="GHEA Grapalat" w:cs="Sylfaen"/>
                <w:sz w:val="20"/>
                <w:szCs w:val="20"/>
              </w:rPr>
              <w:t>ծածկագիրը</w:t>
            </w:r>
            <w:r w:rsidRPr="00E47283">
              <w:rPr>
                <w:rFonts w:ascii="GHEA Grapalat" w:hAnsi="GHEA Grapalat" w:cs="Arial"/>
                <w:sz w:val="20"/>
                <w:szCs w:val="20"/>
                <w:lang w:val="hy-AM"/>
              </w:rPr>
              <w:t xml:space="preserve"> որի հիման վրա կատարվում է  գանձումը</w:t>
            </w:r>
            <w:r w:rsidRPr="00E47283">
              <w:rPr>
                <w:rFonts w:ascii="GHEA Grapalat" w:hAnsi="GHEA Grapalat" w:cs="Arial"/>
                <w:sz w:val="20"/>
                <w:szCs w:val="20"/>
              </w:rPr>
              <w:t>)</w:t>
            </w:r>
            <w:r w:rsidRPr="00E47283">
              <w:rPr>
                <w:rFonts w:ascii="GHEA Grapalat" w:hAnsi="GHEA Grapalat" w:cs="Sylfaen"/>
                <w:sz w:val="20"/>
                <w:szCs w:val="20"/>
              </w:rPr>
              <w:t>`</w:t>
            </w:r>
          </w:p>
          <w:p w:rsidR="00886C13" w:rsidRPr="00E47283" w:rsidRDefault="00886C13" w:rsidP="00054D43">
            <w:pPr>
              <w:rPr>
                <w:rFonts w:ascii="GHEA Grapalat" w:hAnsi="GHEA Grapalat" w:cs="Arial"/>
                <w:sz w:val="20"/>
                <w:szCs w:val="20"/>
              </w:rPr>
            </w:pPr>
          </w:p>
        </w:tc>
      </w:tr>
      <w:tr w:rsidR="00886C13" w:rsidRPr="00E47283"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lang w:val="hy-AM"/>
              </w:rPr>
            </w:pPr>
          </w:p>
        </w:tc>
      </w:tr>
      <w:tr w:rsidR="00886C13" w:rsidRPr="00E47283"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19. Վճարման պայմանները՝                                &lt;ակցեպտավորված վճարում&gt;</w:t>
            </w:r>
          </w:p>
          <w:p w:rsidR="00886C13" w:rsidRPr="00E47283" w:rsidRDefault="00886C13" w:rsidP="00054D43">
            <w:pPr>
              <w:rPr>
                <w:rFonts w:ascii="GHEA Grapalat" w:hAnsi="GHEA Grapalat" w:cs="Sylfaen"/>
                <w:sz w:val="20"/>
                <w:szCs w:val="20"/>
                <w:lang w:val="ru-RU"/>
              </w:rPr>
            </w:pPr>
          </w:p>
        </w:tc>
      </w:tr>
      <w:tr w:rsidR="00886C13" w:rsidRPr="00E47283"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 xml:space="preserve">20. Առդիր էջերի քանակը՝    </w:t>
            </w:r>
            <w:r w:rsidRPr="00E47283">
              <w:rPr>
                <w:rFonts w:ascii="GHEA Grapalat" w:hAnsi="GHEA Grapalat" w:cs="Arial"/>
                <w:sz w:val="20"/>
                <w:szCs w:val="20"/>
              </w:rPr>
              <w:t xml:space="preserve">--- </w:t>
            </w:r>
            <w:r w:rsidRPr="00E47283">
              <w:rPr>
                <w:rFonts w:ascii="GHEA Grapalat" w:hAnsi="GHEA Grapalat" w:cs="Arial"/>
                <w:sz w:val="20"/>
                <w:szCs w:val="20"/>
                <w:lang w:val="hy-AM"/>
              </w:rPr>
              <w:t xml:space="preserve">    </w:t>
            </w:r>
            <w:r w:rsidRPr="00E47283">
              <w:rPr>
                <w:rFonts w:ascii="GHEA Grapalat" w:hAnsi="GHEA Grapalat" w:cs="Sylfaen"/>
                <w:sz w:val="20"/>
                <w:szCs w:val="20"/>
              </w:rPr>
              <w:t>էջ</w:t>
            </w:r>
          </w:p>
          <w:p w:rsidR="00886C13" w:rsidRPr="00E47283" w:rsidRDefault="00886C13" w:rsidP="00054D43">
            <w:pPr>
              <w:rPr>
                <w:rFonts w:ascii="GHEA Grapalat" w:hAnsi="GHEA Grapalat" w:cs="Sylfaen"/>
                <w:sz w:val="20"/>
                <w:szCs w:val="20"/>
                <w:lang w:val="hy-AM"/>
              </w:rPr>
            </w:pPr>
          </w:p>
        </w:tc>
      </w:tr>
      <w:tr w:rsidR="00886C13" w:rsidRPr="00E47283"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Courier New" w:hAnsi="Courier New" w:cs="Courier New"/>
                <w:sz w:val="20"/>
                <w:szCs w:val="20"/>
              </w:rPr>
              <w:t> </w:t>
            </w:r>
            <w:r w:rsidRPr="00E47283">
              <w:rPr>
                <w:rFonts w:ascii="GHEA Grapalat" w:hAnsi="GHEA Grapalat" w:cs="Arial"/>
                <w:sz w:val="20"/>
                <w:szCs w:val="20"/>
                <w:lang w:val="hy-AM"/>
              </w:rPr>
              <w:t>22</w:t>
            </w:r>
            <w:r w:rsidRPr="00E47283">
              <w:rPr>
                <w:rFonts w:ascii="GHEA Grapalat" w:hAnsi="GHEA Grapalat" w:cs="Arial"/>
                <w:sz w:val="20"/>
                <w:szCs w:val="20"/>
              </w:rPr>
              <w:t>.</w:t>
            </w:r>
            <w:r w:rsidRPr="00E47283">
              <w:rPr>
                <w:rFonts w:ascii="GHEA Grapalat" w:hAnsi="GHEA Grapalat" w:cs="Sylfaen"/>
                <w:sz w:val="20"/>
                <w:szCs w:val="20"/>
              </w:rPr>
              <w:t>ա. Շահառուի ստորագրությունները</w:t>
            </w: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rsidR="00886C13" w:rsidRPr="00E47283" w:rsidRDefault="00886C13" w:rsidP="00054D43">
            <w:pPr>
              <w:rPr>
                <w:rFonts w:ascii="GHEA Grapalat" w:hAnsi="GHEA Grapalat" w:cs="Tahoma"/>
                <w:color w:val="000000"/>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22</w:t>
            </w:r>
            <w:r w:rsidRPr="00E47283">
              <w:rPr>
                <w:rFonts w:ascii="GHEA Grapalat" w:hAnsi="GHEA Grapalat" w:cs="Sylfaen"/>
                <w:sz w:val="20"/>
                <w:szCs w:val="20"/>
              </w:rPr>
              <w:t>.բ.</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Կ.Տ.</w:t>
            </w:r>
          </w:p>
          <w:p w:rsidR="00886C13" w:rsidRPr="00E47283"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Arial"/>
                <w:sz w:val="20"/>
                <w:szCs w:val="20"/>
                <w:lang w:val="hy-AM"/>
              </w:rPr>
              <w:t>2</w:t>
            </w:r>
            <w:r w:rsidRPr="00E47283">
              <w:rPr>
                <w:rFonts w:ascii="GHEA Grapalat" w:hAnsi="GHEA Grapalat" w:cs="Arial"/>
                <w:sz w:val="20"/>
                <w:szCs w:val="20"/>
              </w:rPr>
              <w:t>1.</w:t>
            </w:r>
            <w:r w:rsidRPr="00E47283">
              <w:rPr>
                <w:rFonts w:ascii="GHEA Grapalat" w:hAnsi="GHEA Grapalat" w:cs="Sylfaen"/>
                <w:sz w:val="20"/>
                <w:szCs w:val="20"/>
              </w:rPr>
              <w:t xml:space="preserve">ա. </w:t>
            </w:r>
            <w:r w:rsidRPr="00E47283">
              <w:rPr>
                <w:rFonts w:ascii="Courier New" w:hAnsi="Courier New" w:cs="Courier New"/>
                <w:sz w:val="20"/>
                <w:szCs w:val="20"/>
              </w:rPr>
              <w:t> </w:t>
            </w:r>
            <w:r w:rsidRPr="00E47283">
              <w:rPr>
                <w:rFonts w:ascii="GHEA Grapalat" w:hAnsi="GHEA Grapalat" w:cs="Sylfaen"/>
                <w:sz w:val="20"/>
                <w:szCs w:val="20"/>
              </w:rPr>
              <w:t>Վճարողի ստորագրությունները`</w:t>
            </w:r>
          </w:p>
          <w:p w:rsidR="00886C13" w:rsidRPr="00E47283" w:rsidRDefault="00886C13" w:rsidP="00054D43">
            <w:pPr>
              <w:jc w:val="right"/>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/____________________/</w:t>
            </w: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rsidR="00886C13" w:rsidRPr="00E47283" w:rsidRDefault="00886C13" w:rsidP="00054D43">
            <w:pPr>
              <w:jc w:val="right"/>
              <w:rPr>
                <w:rFonts w:ascii="GHEA Grapalat" w:hAnsi="GHEA Grapalat" w:cs="Sylfaen"/>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Sylfaen"/>
                <w:sz w:val="20"/>
                <w:szCs w:val="20"/>
                <w:lang w:val="hy-AM"/>
              </w:rPr>
              <w:t>2</w:t>
            </w:r>
            <w:r w:rsidRPr="00E47283">
              <w:rPr>
                <w:rFonts w:ascii="GHEA Grapalat" w:hAnsi="GHEA Grapalat" w:cs="Sylfaen"/>
                <w:sz w:val="20"/>
                <w:szCs w:val="20"/>
              </w:rPr>
              <w:t>1.բ.                                                                    Կ.Տ.</w:t>
            </w:r>
          </w:p>
          <w:p w:rsidR="00886C13" w:rsidRPr="00E47283" w:rsidRDefault="00886C13" w:rsidP="00054D43">
            <w:pPr>
              <w:jc w:val="right"/>
              <w:rPr>
                <w:rFonts w:ascii="GHEA Grapalat" w:hAnsi="GHEA Grapalat" w:cs="Sylfaen"/>
                <w:sz w:val="20"/>
                <w:szCs w:val="20"/>
              </w:rPr>
            </w:pPr>
          </w:p>
        </w:tc>
      </w:tr>
      <w:tr w:rsidR="00886C13" w:rsidRPr="00E47283"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4</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Շահառուին  սպասարկող ֆինանսական կազմակերպություն</w:t>
            </w:r>
            <w:r w:rsidRPr="00E47283">
              <w:rPr>
                <w:rFonts w:ascii="GHEA Grapalat" w:hAnsi="GHEA Grapalat" w:cs="Tahoma"/>
                <w:color w:val="000000"/>
                <w:sz w:val="20"/>
                <w:szCs w:val="20"/>
              </w:rPr>
              <w:t xml:space="preserve"> </w:t>
            </w:r>
          </w:p>
          <w:p w:rsidR="00886C13" w:rsidRPr="00E47283" w:rsidRDefault="00886C13" w:rsidP="00054D43">
            <w:pPr>
              <w:rPr>
                <w:rFonts w:ascii="GHEA Grapalat" w:hAnsi="GHEA Grapalat" w:cs="Tahoma"/>
                <w:color w:val="000000"/>
                <w:sz w:val="20"/>
                <w:szCs w:val="20"/>
                <w:lang w:val="hy-AM"/>
              </w:rPr>
            </w:pPr>
            <w:r w:rsidRPr="00E47283">
              <w:rPr>
                <w:rFonts w:ascii="GHEA Grapalat" w:hAnsi="GHEA Grapalat" w:cs="Tahoma"/>
                <w:color w:val="000000"/>
                <w:sz w:val="20"/>
                <w:szCs w:val="20"/>
              </w:rPr>
              <w:t xml:space="preserve">                             </w:t>
            </w:r>
            <w:r w:rsidRPr="00E47283">
              <w:rPr>
                <w:rFonts w:ascii="GHEA Grapalat" w:hAnsi="GHEA Grapalat" w:cs="Tahoma"/>
                <w:color w:val="000000"/>
                <w:sz w:val="20"/>
                <w:szCs w:val="20"/>
                <w:lang w:val="hy-AM"/>
              </w:rPr>
              <w:t xml:space="preserve">                 </w:t>
            </w:r>
          </w:p>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lang w:val="hy-AM"/>
              </w:rPr>
              <w:t xml:space="preserve">                                                 </w:t>
            </w:r>
            <w:r w:rsidRPr="00E47283">
              <w:rPr>
                <w:rFonts w:ascii="GHEA Grapalat" w:hAnsi="GHEA Grapalat" w:cs="Tahoma"/>
                <w:color w:val="000000"/>
                <w:sz w:val="20"/>
                <w:szCs w:val="20"/>
              </w:rPr>
              <w:t xml:space="preserve">   /____________________/</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/ստորագրություն/</w:t>
            </w:r>
          </w:p>
          <w:p w:rsidR="00886C13" w:rsidRPr="00E47283" w:rsidRDefault="00886C13" w:rsidP="00054D43">
            <w:pPr>
              <w:rPr>
                <w:rFonts w:ascii="GHEA Grapalat" w:hAnsi="GHEA Grapalat" w:cs="Tahoma"/>
                <w:color w:val="000000"/>
                <w:sz w:val="20"/>
                <w:szCs w:val="20"/>
              </w:rPr>
            </w:pPr>
          </w:p>
          <w:p w:rsidR="00886C13" w:rsidRPr="00E47283"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3</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Վճարողին  սպասարկող ֆինանսական կազմակերպություն</w:t>
            </w:r>
            <w:r w:rsidRPr="00E47283">
              <w:rPr>
                <w:rFonts w:ascii="GHEA Grapalat" w:hAnsi="GHEA Grapalat" w:cs="Tahoma"/>
                <w:color w:val="000000"/>
                <w:sz w:val="20"/>
                <w:szCs w:val="20"/>
              </w:rPr>
              <w:t xml:space="preserve"> </w:t>
            </w: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rsidR="00886C13" w:rsidRPr="00E47283" w:rsidRDefault="00886C13" w:rsidP="00054D43">
            <w:pPr>
              <w:jc w:val="cente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/ստորագրություն/</w:t>
            </w:r>
          </w:p>
          <w:p w:rsidR="00886C13" w:rsidRPr="00E47283" w:rsidRDefault="00886C13" w:rsidP="00054D43">
            <w:pPr>
              <w:jc w:val="right"/>
              <w:rPr>
                <w:rFonts w:ascii="GHEA Grapalat" w:hAnsi="GHEA Grapalat" w:cs="Arial"/>
                <w:sz w:val="20"/>
                <w:szCs w:val="20"/>
                <w:lang w:val="hy-AM"/>
              </w:rPr>
            </w:pPr>
          </w:p>
        </w:tc>
      </w:tr>
      <w:tr w:rsidR="00886C13" w:rsidRPr="00E47283"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lastRenderedPageBreak/>
              <w:t>24.բ.                                                       Կ.Տ.</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2</w:t>
            </w:r>
            <w:r w:rsidRPr="00E47283">
              <w:rPr>
                <w:rFonts w:ascii="GHEA Grapalat" w:hAnsi="GHEA Grapalat" w:cs="Sylfaen"/>
                <w:sz w:val="20"/>
                <w:szCs w:val="20"/>
                <w:lang w:val="hy-AM"/>
              </w:rPr>
              <w:t>4</w:t>
            </w:r>
            <w:r w:rsidRPr="00E47283">
              <w:rPr>
                <w:rFonts w:ascii="GHEA Grapalat" w:hAnsi="GHEA Grapalat" w:cs="Sylfaen"/>
                <w:sz w:val="20"/>
                <w:szCs w:val="20"/>
              </w:rPr>
              <w:t>.</w:t>
            </w:r>
            <w:r w:rsidRPr="00E47283">
              <w:rPr>
                <w:rFonts w:ascii="GHEA Grapalat" w:hAnsi="GHEA Grapalat" w:cs="Sylfaen"/>
                <w:sz w:val="20"/>
                <w:szCs w:val="20"/>
                <w:lang w:val="hy-AM"/>
              </w:rPr>
              <w:t>գ</w:t>
            </w:r>
            <w:r w:rsidRPr="00E47283">
              <w:rPr>
                <w:rFonts w:ascii="GHEA Grapalat" w:hAnsi="GHEA Grapalat" w:cs="Tahoma"/>
                <w:color w:val="000000"/>
                <w:sz w:val="20"/>
                <w:szCs w:val="20"/>
              </w:rPr>
              <w:t xml:space="preserve">                                                 "___"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 xml:space="preserve">20___ </w:t>
            </w:r>
            <w:r w:rsidRPr="00E47283">
              <w:rPr>
                <w:rFonts w:ascii="GHEA Grapalat" w:hAnsi="GHEA Grapalat" w:cs="Sylfaen"/>
                <w:color w:val="000000"/>
                <w:sz w:val="20"/>
                <w:szCs w:val="20"/>
              </w:rPr>
              <w:t>թ.</w:t>
            </w: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23.բ.                                                                 Կ.Տ.    </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color w:val="000000"/>
                <w:sz w:val="20"/>
                <w:szCs w:val="20"/>
              </w:rPr>
            </w:pPr>
            <w:r w:rsidRPr="00E47283">
              <w:rPr>
                <w:rFonts w:ascii="GHEA Grapalat" w:hAnsi="GHEA Grapalat" w:cs="Sylfaen"/>
                <w:sz w:val="20"/>
                <w:szCs w:val="20"/>
              </w:rPr>
              <w:t>23.</w:t>
            </w:r>
            <w:r w:rsidRPr="00E47283">
              <w:rPr>
                <w:rFonts w:ascii="GHEA Grapalat" w:hAnsi="GHEA Grapalat" w:cs="Sylfaen"/>
                <w:sz w:val="20"/>
                <w:szCs w:val="20"/>
                <w:lang w:val="hy-AM"/>
              </w:rPr>
              <w:t>գ</w:t>
            </w:r>
            <w:r w:rsidRPr="00E47283">
              <w:rPr>
                <w:rFonts w:ascii="GHEA Grapalat" w:hAnsi="GHEA Grapalat" w:cs="Sylfaen"/>
                <w:sz w:val="20"/>
                <w:szCs w:val="20"/>
              </w:rPr>
              <w:t xml:space="preserve">.Կատարման ամսաթիվը`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p w:rsidR="00886C13" w:rsidRPr="00E47283" w:rsidRDefault="00886C13" w:rsidP="00054D43">
            <w:pPr>
              <w:rPr>
                <w:rFonts w:ascii="GHEA Grapalat" w:hAnsi="GHEA Grapalat" w:cs="Sylfaen"/>
                <w:color w:val="000000"/>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Arial"/>
                <w:sz w:val="20"/>
                <w:szCs w:val="20"/>
              </w:rPr>
            </w:pPr>
          </w:p>
        </w:tc>
      </w:tr>
    </w:tbl>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728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E47283" w:rsidRDefault="00886C13" w:rsidP="00886C13">
      <w:pPr>
        <w:jc w:val="center"/>
        <w:rPr>
          <w:rFonts w:ascii="GHEA Grapalat" w:hAnsi="GHEA Grapalat"/>
          <w:b/>
          <w:sz w:val="20"/>
          <w:szCs w:val="20"/>
          <w:lang w:val="nl-NL"/>
        </w:rPr>
      </w:pPr>
      <w:r w:rsidRPr="00E47283">
        <w:rPr>
          <w:rFonts w:ascii="GHEA Grapalat" w:hAnsi="GHEA Grapalat"/>
          <w:b/>
          <w:sz w:val="20"/>
          <w:szCs w:val="20"/>
          <w:lang w:val="hy-AM"/>
        </w:rPr>
        <w:br w:type="page"/>
      </w:r>
      <w:r w:rsidRPr="00E47283">
        <w:rPr>
          <w:rFonts w:ascii="GHEA Grapalat" w:hAnsi="GHEA Grapalat"/>
          <w:b/>
          <w:sz w:val="20"/>
          <w:szCs w:val="20"/>
          <w:lang w:val="hy-AM"/>
        </w:rPr>
        <w:lastRenderedPageBreak/>
        <w:t>Վճարման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պահանջագրի</w:t>
      </w:r>
      <w:r w:rsidRPr="00E47283">
        <w:rPr>
          <w:rFonts w:ascii="GHEA Grapalat" w:hAnsi="GHEA Grapalat"/>
          <w:b/>
          <w:sz w:val="20"/>
          <w:szCs w:val="20"/>
          <w:lang w:val="nl-NL"/>
        </w:rPr>
        <w:t xml:space="preserve"> </w:t>
      </w:r>
      <w:r w:rsidRPr="00E47283">
        <w:rPr>
          <w:rFonts w:ascii="GHEA Grapalat" w:hAnsi="GHEA Grapalat"/>
          <w:b/>
          <w:sz w:val="20"/>
          <w:szCs w:val="20"/>
          <w:lang w:val="hy-AM"/>
        </w:rPr>
        <w:t>պարտադիր</w:t>
      </w:r>
      <w:r w:rsidRPr="00E47283">
        <w:rPr>
          <w:rFonts w:ascii="GHEA Grapalat" w:hAnsi="GHEA Grapalat"/>
          <w:b/>
          <w:sz w:val="20"/>
          <w:szCs w:val="20"/>
          <w:lang w:val="nl-NL"/>
        </w:rPr>
        <w:t xml:space="preserve"> </w:t>
      </w:r>
      <w:r w:rsidRPr="00E47283">
        <w:rPr>
          <w:rFonts w:ascii="GHEA Grapalat" w:hAnsi="GHEA Grapalat"/>
          <w:b/>
          <w:sz w:val="20"/>
          <w:szCs w:val="20"/>
          <w:lang w:val="hy-AM"/>
        </w:rPr>
        <w:t>վավերապայմանները</w:t>
      </w:r>
      <w:r w:rsidRPr="00E47283">
        <w:rPr>
          <w:rFonts w:ascii="GHEA Grapalat" w:hAnsi="GHEA Grapalat"/>
          <w:b/>
          <w:sz w:val="20"/>
          <w:szCs w:val="20"/>
          <w:lang w:val="nl-NL"/>
        </w:rPr>
        <w:t xml:space="preserve"> </w:t>
      </w:r>
      <w:r w:rsidRPr="00E47283">
        <w:rPr>
          <w:rFonts w:ascii="GHEA Grapalat" w:hAnsi="GHEA Grapalat"/>
          <w:b/>
          <w:sz w:val="20"/>
          <w:szCs w:val="20"/>
          <w:lang w:val="hy-AM"/>
        </w:rPr>
        <w:t>և</w:t>
      </w:r>
      <w:r w:rsidRPr="00E47283">
        <w:rPr>
          <w:rFonts w:ascii="GHEA Grapalat" w:hAnsi="GHEA Grapalat"/>
          <w:b/>
          <w:sz w:val="20"/>
          <w:szCs w:val="20"/>
          <w:lang w:val="nl-NL"/>
        </w:rPr>
        <w:t xml:space="preserve"> </w:t>
      </w:r>
      <w:r w:rsidRPr="00E47283">
        <w:rPr>
          <w:rFonts w:ascii="GHEA Grapalat" w:hAnsi="GHEA Grapalat"/>
          <w:b/>
          <w:sz w:val="20"/>
          <w:szCs w:val="20"/>
          <w:lang w:val="hy-AM"/>
        </w:rPr>
        <w:t>լրացման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ուղեցույցը</w:t>
      </w:r>
    </w:p>
    <w:p w:rsidR="00886C13" w:rsidRPr="00E47283" w:rsidRDefault="00886C13" w:rsidP="00886C1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Նշված դաշտի/</w:t>
            </w:r>
          </w:p>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lang w:val="hy-AM"/>
              </w:rPr>
            </w:pPr>
            <w:r w:rsidRPr="00E47283">
              <w:rPr>
                <w:rFonts w:ascii="GHEA Grapalat" w:hAnsi="GHEA Grapalat"/>
                <w:b/>
                <w:sz w:val="20"/>
                <w:szCs w:val="20"/>
              </w:rPr>
              <w:t>Վավերապայմանի լրացման պահանջը</w:t>
            </w:r>
            <w:r w:rsidRPr="00E47283">
              <w:rPr>
                <w:rFonts w:ascii="GHEA Grapalat" w:hAnsi="GHEA Grapalat"/>
                <w:b/>
                <w:sz w:val="20"/>
                <w:szCs w:val="20"/>
                <w:lang w:val="hy-AM"/>
              </w:rPr>
              <w:t xml:space="preserve"> </w:t>
            </w:r>
          </w:p>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Վավերապայմանը</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 xml:space="preserve">լրացնող կողմը` </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շահառուն կամ վճարողը</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5</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վրա նախապես լրացված է &lt;Վճարման պահանջագիր&gt;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 կողմից` վճարողի բանկին վճարման պահանջագիրը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132" w:hanging="132"/>
              <w:jc w:val="center"/>
              <w:rPr>
                <w:rFonts w:ascii="GHEA Grapalat" w:hAnsi="GHEA Grapalat"/>
                <w:sz w:val="20"/>
                <w:szCs w:val="20"/>
                <w:lang w:val="hy-AM"/>
              </w:rPr>
            </w:pPr>
            <w:r w:rsidRPr="00E47283">
              <w:rPr>
                <w:rFonts w:ascii="GHEA Grapalat" w:hAnsi="GHEA Grapalat"/>
                <w:sz w:val="20"/>
                <w:szCs w:val="20"/>
              </w:rPr>
              <w:t>լրացվում է շահառուի կողմից` վճարողի բանկին վճարման պահանջագրի ներկայացման օրը</w:t>
            </w:r>
            <w:r w:rsidRPr="00E47283">
              <w:rPr>
                <w:rFonts w:ascii="GHEA Grapalat" w:hAnsi="GHEA Grapalat"/>
                <w:sz w:val="20"/>
                <w:szCs w:val="20"/>
                <w:lang w:val="hy-AM"/>
              </w:rPr>
              <w:t xml:space="preserve">: </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7283">
              <w:rPr>
                <w:rFonts w:ascii="GHEA Grapalat" w:hAnsi="GHEA Grapalat"/>
                <w:sz w:val="20"/>
                <w:szCs w:val="20"/>
                <w:lang w:val="hy-AM"/>
              </w:rPr>
              <w:t xml:space="preserve"> </w:t>
            </w:r>
            <w:r w:rsidRPr="00E4728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252" w:hanging="252"/>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Հայաստանի </w:t>
            </w:r>
            <w:r w:rsidRPr="00E47283">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lastRenderedPageBreak/>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w:t>
            </w:r>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w:t>
            </w:r>
            <w:r w:rsidRPr="00E4728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 xml:space="preserve"> (</w:t>
            </w:r>
            <w:r w:rsidRPr="00E47283">
              <w:rPr>
                <w:rFonts w:ascii="GHEA Grapalat" w:hAnsi="GHEA Grapalat" w:cs="Sylfaen"/>
                <w:sz w:val="20"/>
                <w:szCs w:val="20"/>
                <w:lang w:val="hy-AM"/>
              </w:rPr>
              <w:t>գնումների հետ կապված գործընթացում չի լրացվում</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ru-RU"/>
              </w:rPr>
              <w:t>(</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 այն բանկային (</w:t>
            </w:r>
            <w:r w:rsidRPr="00E47283">
              <w:rPr>
                <w:rFonts w:ascii="GHEA Grapalat" w:hAnsi="GHEA Grapalat"/>
                <w:sz w:val="20"/>
                <w:szCs w:val="20"/>
                <w:lang w:val="hy-AM"/>
              </w:rPr>
              <w:t>գանձապետական</w:t>
            </w:r>
            <w:r w:rsidRPr="00E4728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լրացվում է վճարողի կողմից</w:t>
            </w:r>
            <w:r w:rsidRPr="00E47283">
              <w:rPr>
                <w:rFonts w:ascii="GHEA Grapalat" w:hAnsi="GHEA Grapalat"/>
                <w:sz w:val="20"/>
                <w:szCs w:val="20"/>
                <w:lang w:val="hy-AM"/>
              </w:rPr>
              <w:t xml:space="preserve"> </w:t>
            </w:r>
          </w:p>
        </w:tc>
      </w:tr>
      <w:tr w:rsidR="00886C13" w:rsidRPr="00A0575E"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Ակցեպտավորված գումարը՝  (թվերով</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ոչ պարտադիր</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(չի լրացվում եւ չի կիրառվում)</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A0575E"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 xml:space="preserve">Պարտադիր </w:t>
            </w:r>
            <w:r w:rsidRPr="00E47283">
              <w:rPr>
                <w:rFonts w:ascii="GHEA Grapalat" w:hAnsi="GHEA Grapalat"/>
                <w:sz w:val="20"/>
                <w:szCs w:val="20"/>
                <w:lang w:val="hy-AM"/>
              </w:rPr>
              <w:t xml:space="preserve">լրացվում է </w:t>
            </w:r>
            <w:r w:rsidRPr="00E47283">
              <w:rPr>
                <w:rFonts w:ascii="GHEA Grapalat" w:hAnsi="GHEA Grapalat"/>
                <w:sz w:val="20"/>
                <w:szCs w:val="20"/>
              </w:rPr>
              <w:t>«</w:t>
            </w:r>
            <w:r w:rsidRPr="00E47283">
              <w:rPr>
                <w:rFonts w:ascii="GHEA Grapalat" w:hAnsi="GHEA Grapalat"/>
                <w:sz w:val="20"/>
                <w:szCs w:val="20"/>
                <w:lang w:val="hy-AM"/>
              </w:rPr>
              <w:t>պայմանագրի կատարման ապահովման համար</w:t>
            </w:r>
            <w:r w:rsidRPr="00E47283">
              <w:rPr>
                <w:rFonts w:ascii="GHEA Grapalat" w:hAnsi="GHEA Grapalat"/>
                <w:sz w:val="20"/>
                <w:szCs w:val="20"/>
              </w:rPr>
              <w:t>»</w:t>
            </w:r>
            <w:r w:rsidRPr="00E4728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47283">
              <w:rPr>
                <w:rFonts w:ascii="GHEA Grapalat" w:hAnsi="GHEA Grapalat"/>
                <w:sz w:val="20"/>
                <w:szCs w:val="20"/>
              </w:rPr>
              <w:lastRenderedPageBreak/>
              <w:t>լրացվում է պահանջագրի ներկայացման համար հիմք հանդիսացող պայմանագրի համարը</w:t>
            </w:r>
            <w:r w:rsidRPr="00E47283">
              <w:rPr>
                <w:rFonts w:ascii="GHEA Grapalat" w:hAnsi="GHEA Grapalat"/>
                <w:sz w:val="20"/>
                <w:szCs w:val="20"/>
                <w:lang w:val="hy-AM"/>
              </w:rPr>
              <w:t>,</w:t>
            </w:r>
            <w:r w:rsidRPr="00E47283">
              <w:rPr>
                <w:rFonts w:ascii="GHEA Grapalat" w:hAnsi="GHEA Grapalat" w:cs="Arial"/>
                <w:sz w:val="20"/>
                <w:szCs w:val="20"/>
                <w:lang w:val="hy-AM"/>
              </w:rPr>
              <w:t xml:space="preserve"> </w:t>
            </w:r>
            <w:r w:rsidRPr="00E47283">
              <w:rPr>
                <w:rFonts w:ascii="GHEA Grapalat" w:hAnsi="GHEA Grapalat"/>
                <w:sz w:val="20"/>
                <w:szCs w:val="20"/>
              </w:rPr>
              <w:t xml:space="preserve"> գնման ընթացակարգի ծածկագիրը</w:t>
            </w:r>
            <w:r w:rsidRPr="00E4728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lastRenderedPageBreak/>
              <w:t xml:space="preserve">լրացվում է </w:t>
            </w:r>
            <w:r w:rsidRPr="00E47283">
              <w:rPr>
                <w:rFonts w:ascii="GHEA Grapalat" w:hAnsi="GHEA Grapalat"/>
                <w:sz w:val="20"/>
                <w:szCs w:val="20"/>
                <w:lang w:val="hy-AM"/>
              </w:rPr>
              <w:t>շահառու</w:t>
            </w:r>
            <w:r w:rsidRPr="00E47283">
              <w:rPr>
                <w:rFonts w:ascii="GHEA Grapalat" w:hAnsi="GHEA Grapalat"/>
                <w:sz w:val="20"/>
                <w:szCs w:val="20"/>
              </w:rPr>
              <w:t>ի կողմից</w:t>
            </w:r>
          </w:p>
        </w:tc>
      </w:tr>
      <w:tr w:rsidR="00886C13" w:rsidRPr="00A0575E"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Del="0010680B" w:rsidRDefault="00886C13" w:rsidP="00054D43">
            <w:pPr>
              <w:jc w:val="center"/>
              <w:rPr>
                <w:rFonts w:ascii="GHEA Grapalat" w:hAnsi="GHEA Grapalat"/>
                <w:sz w:val="20"/>
                <w:szCs w:val="20"/>
                <w:lang w:val="hy-AM"/>
              </w:rPr>
            </w:pPr>
            <w:r w:rsidRPr="00E4728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cs="Sylfaen"/>
                <w:sz w:val="20"/>
                <w:szCs w:val="20"/>
                <w:lang w:val="hy-AM"/>
              </w:rPr>
            </w:pPr>
            <w:r w:rsidRPr="00E47283">
              <w:rPr>
                <w:rFonts w:ascii="GHEA Grapalat" w:hAnsi="GHEA Grapalat"/>
                <w:sz w:val="20"/>
                <w:szCs w:val="20"/>
              </w:rPr>
              <w:t>պարտադիր</w:t>
            </w:r>
            <w:r w:rsidRPr="00E47283">
              <w:rPr>
                <w:rFonts w:ascii="GHEA Grapalat" w:hAnsi="GHEA Grapalat" w:cs="Sylfaen"/>
                <w:sz w:val="20"/>
                <w:szCs w:val="20"/>
                <w:lang w:val="hy-AM"/>
              </w:rPr>
              <w:t xml:space="preserve"> </w:t>
            </w:r>
          </w:p>
          <w:p w:rsidR="00886C13" w:rsidRPr="00E47283" w:rsidRDefault="00886C13" w:rsidP="00054D43">
            <w:pPr>
              <w:jc w:val="center"/>
              <w:rPr>
                <w:rFonts w:ascii="GHEA Grapalat" w:hAnsi="GHEA Grapalat" w:cs="Sylfaen"/>
                <w:sz w:val="20"/>
                <w:szCs w:val="20"/>
                <w:lang w:val="hy-AM"/>
              </w:rPr>
            </w:pPr>
            <w:r w:rsidRPr="00E47283">
              <w:rPr>
                <w:rFonts w:ascii="GHEA Grapalat" w:hAnsi="GHEA Grapalat" w:cs="Sylfaen"/>
                <w:sz w:val="20"/>
                <w:szCs w:val="20"/>
                <w:lang w:val="hy-AM"/>
              </w:rPr>
              <w:t xml:space="preserve">լրացվում է &lt;ակցեպտավորված վճարում&gt; բառերը, </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նախապես լրացվում է շահառուի կողմից </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47283">
              <w:rPr>
                <w:rFonts w:ascii="GHEA Grapalat" w:hAnsi="GHEA Grapalat"/>
                <w:sz w:val="20"/>
                <w:szCs w:val="20"/>
                <w:lang w:val="hy-AM"/>
              </w:rPr>
              <w:t xml:space="preserve"> </w:t>
            </w:r>
            <w:r w:rsidRPr="00E47283">
              <w:rPr>
                <w:rFonts w:ascii="GHEA Grapalat" w:hAnsi="GHEA Grapalat"/>
                <w:sz w:val="20"/>
                <w:szCs w:val="20"/>
              </w:rPr>
              <w:t>(</w:t>
            </w:r>
            <w:r w:rsidRPr="00E47283">
              <w:rPr>
                <w:rFonts w:ascii="GHEA Grapalat" w:hAnsi="GHEA Grapalat"/>
                <w:sz w:val="20"/>
                <w:szCs w:val="20"/>
                <w:lang w:val="hy-AM"/>
              </w:rPr>
              <w:t>վճարողի բանկին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Եթ ե լրացվել է &lt;</w:t>
            </w:r>
            <w:r w:rsidRPr="00E47283">
              <w:rPr>
                <w:rFonts w:ascii="GHEA Grapalat" w:hAnsi="GHEA Grapalat" w:cs="Sylfaen"/>
                <w:sz w:val="20"/>
                <w:szCs w:val="20"/>
                <w:lang w:val="hy-AM"/>
              </w:rPr>
              <w:t>Վճարման կատարման հիմքեր&gt; դաշտը ապա այս տվյալը պարտադիր լրացվում է</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w:t>
            </w:r>
            <w:r w:rsidRPr="00E47283">
              <w:rPr>
                <w:rFonts w:ascii="GHEA Grapalat" w:hAnsi="GHEA Grapalat"/>
                <w:sz w:val="20"/>
                <w:szCs w:val="20"/>
                <w:lang w:val="hy-AM"/>
              </w:rPr>
              <w:t xml:space="preserve"> </w:t>
            </w:r>
            <w:r w:rsidRPr="00E47283">
              <w:rPr>
                <w:rFonts w:ascii="GHEA Grapalat" w:hAnsi="GHEA Grapalat"/>
                <w:sz w:val="20"/>
                <w:szCs w:val="20"/>
              </w:rPr>
              <w:t>կողմից</w:t>
            </w:r>
          </w:p>
        </w:tc>
      </w:tr>
      <w:tr w:rsidR="00886C13" w:rsidRPr="00A0575E"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այս դաշտը լրացվում</w:t>
            </w:r>
            <w:r w:rsidRPr="00E47283">
              <w:rPr>
                <w:rFonts w:ascii="GHEA Grapalat" w:hAnsi="GHEA Grapalat"/>
                <w:sz w:val="20"/>
                <w:szCs w:val="20"/>
                <w:lang w:val="hy-AM"/>
              </w:rPr>
              <w:t xml:space="preserve"> է վճարողի կողմից պահանջագրի ներկայացման դեպքում: Ընդ որում</w:t>
            </w:r>
            <w:r w:rsidRPr="00E47283">
              <w:rPr>
                <w:rFonts w:ascii="GHEA Grapalat" w:hAnsi="GHEA Grapalat"/>
                <w:sz w:val="20"/>
                <w:szCs w:val="20"/>
              </w:rPr>
              <w:t xml:space="preserve"> եթե </w:t>
            </w:r>
            <w:r w:rsidRPr="00E47283">
              <w:rPr>
                <w:rFonts w:ascii="GHEA Grapalat" w:hAnsi="GHEA Grapalat" w:cs="Sylfaen"/>
                <w:sz w:val="20"/>
                <w:szCs w:val="20"/>
                <w:lang w:val="hy-AM"/>
              </w:rPr>
              <w:t xml:space="preserve">Վճարման պայմաններ դաշտում </w:t>
            </w:r>
            <w:r w:rsidRPr="00E47283">
              <w:rPr>
                <w:rFonts w:ascii="GHEA Grapalat" w:hAnsi="GHEA Grapalat"/>
                <w:sz w:val="20"/>
                <w:szCs w:val="20"/>
                <w:lang w:val="hy-AM"/>
              </w:rPr>
              <w:t>նշված է &lt;ակցեպտավորված վճարում&gt; ապա</w:t>
            </w:r>
            <w:r w:rsidRPr="00E47283">
              <w:rPr>
                <w:rFonts w:ascii="GHEA Grapalat" w:hAnsi="GHEA Grapalat" w:cs="Sylfaen"/>
                <w:sz w:val="20"/>
                <w:szCs w:val="20"/>
                <w:lang w:val="hy-AM"/>
              </w:rPr>
              <w:t xml:space="preserve"> </w:t>
            </w:r>
            <w:r w:rsidRPr="00E47283">
              <w:rPr>
                <w:rFonts w:ascii="GHEA Grapalat" w:hAnsi="GHEA Grapalat"/>
                <w:sz w:val="20"/>
                <w:szCs w:val="20"/>
              </w:rPr>
              <w:t>վճարող</w:t>
            </w:r>
            <w:r w:rsidRPr="00E47283">
              <w:rPr>
                <w:rFonts w:ascii="GHEA Grapalat" w:hAnsi="GHEA Grapalat"/>
                <w:sz w:val="20"/>
                <w:szCs w:val="20"/>
                <w:lang w:val="hy-AM"/>
              </w:rPr>
              <w:t xml:space="preserve">ը ստորագրելով՝ </w:t>
            </w:r>
            <w:r w:rsidRPr="00E47283">
              <w:rPr>
                <w:rFonts w:ascii="GHEA Grapalat" w:hAnsi="GHEA Grapalat" w:cs="Sylfaen"/>
                <w:sz w:val="20"/>
                <w:szCs w:val="20"/>
                <w:lang w:val="hy-AM"/>
              </w:rPr>
              <w:t xml:space="preserve">նախապես </w:t>
            </w:r>
            <w:r w:rsidRPr="00E47283">
              <w:rPr>
                <w:rFonts w:ascii="GHEA Grapalat" w:hAnsi="GHEA Grapalat"/>
                <w:sz w:val="20"/>
                <w:szCs w:val="20"/>
                <w:lang w:val="hy-AM"/>
              </w:rPr>
              <w:t xml:space="preserve">համաձայնվում  </w:t>
            </w:r>
            <w:r w:rsidRPr="00E47283">
              <w:rPr>
                <w:rFonts w:ascii="GHEA Grapalat" w:hAnsi="GHEA Grapalat" w:cs="Sylfaen"/>
                <w:sz w:val="20"/>
                <w:szCs w:val="20"/>
                <w:lang w:val="hy-AM"/>
              </w:rPr>
              <w:t xml:space="preserve">  </w:t>
            </w:r>
            <w:r w:rsidRPr="00E4728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E47283"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ստորագրվում է վճարողի կողմից կամ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դրվում է վճարողի էլեկտրոնային ստորագրությունը</w:t>
            </w:r>
          </w:p>
          <w:p w:rsidR="00886C13" w:rsidRPr="00E47283" w:rsidRDefault="00886C13" w:rsidP="00054D43">
            <w:pPr>
              <w:jc w:val="center"/>
              <w:rPr>
                <w:rFonts w:ascii="GHEA Grapalat" w:hAnsi="GHEA Grapalat"/>
                <w:sz w:val="20"/>
                <w:szCs w:val="20"/>
                <w:lang w:val="hy-AM"/>
              </w:rPr>
            </w:pPr>
          </w:p>
        </w:tc>
      </w:tr>
      <w:tr w:rsidR="00886C13" w:rsidRPr="00A0575E"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կնիքի առկայության դեպքում</w:t>
            </w:r>
            <w:r w:rsidRPr="00E4728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կնքվում է վճարողի կողմից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r w:rsidRPr="00E47283">
              <w:rPr>
                <w:rFonts w:ascii="GHEA Grapalat" w:hAnsi="GHEA Grapalat"/>
                <w:sz w:val="20"/>
                <w:szCs w:val="20"/>
                <w:lang w:val="hy-AM"/>
              </w:rPr>
              <w:t>՝</w:t>
            </w:r>
            <w:r w:rsidRPr="00E47283">
              <w:rPr>
                <w:rFonts w:ascii="GHEA Grapalat" w:hAnsi="GHEA Grapalat"/>
                <w:sz w:val="20"/>
                <w:szCs w:val="20"/>
              </w:rPr>
              <w:t xml:space="preserve"> </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ստորագրվում է շահառուի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կնքվում է շահառուի կողմից</w:t>
            </w:r>
            <w:r w:rsidRPr="00E47283">
              <w:rPr>
                <w:rFonts w:ascii="GHEA Grapalat" w:hAnsi="GHEA Grapalat"/>
                <w:sz w:val="20"/>
                <w:szCs w:val="20"/>
                <w:lang w:val="hy-AM"/>
              </w:rPr>
              <w:t xml:space="preserve">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բանկ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w:t>
            </w:r>
            <w:r w:rsidRPr="00E4728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վճարման պահանջագիրը վճարողին սպասարկող ֆինանսական </w:t>
            </w:r>
            <w:r w:rsidRPr="00E47283">
              <w:rPr>
                <w:rFonts w:ascii="GHEA Grapalat" w:hAnsi="GHEA Grapalat"/>
                <w:sz w:val="20"/>
                <w:szCs w:val="20"/>
              </w:rPr>
              <w:lastRenderedPageBreak/>
              <w:t>կազմակերպության</w:t>
            </w:r>
            <w:r w:rsidRPr="00E47283">
              <w:rPr>
                <w:rFonts w:ascii="GHEA Grapalat" w:hAnsi="GHEA Grapalat"/>
                <w:sz w:val="20"/>
                <w:szCs w:val="20"/>
                <w:lang w:val="hy-AM"/>
              </w:rPr>
              <w:t>ը</w:t>
            </w:r>
            <w:r w:rsidRPr="00E47283">
              <w:rPr>
                <w:rFonts w:ascii="GHEA Grapalat" w:hAnsi="GHEA Grapalat"/>
                <w:sz w:val="20"/>
                <w:szCs w:val="20"/>
              </w:rPr>
              <w:t xml:space="preserve"> թղթային եղանակով </w:t>
            </w:r>
            <w:r w:rsidRPr="00E47283">
              <w:rPr>
                <w:rFonts w:ascii="GHEA Grapalat" w:hAnsi="GHEA Grapalat"/>
                <w:sz w:val="20"/>
                <w:szCs w:val="20"/>
                <w:lang w:val="hy-AM"/>
              </w:rPr>
              <w:t xml:space="preserve"> </w:t>
            </w:r>
            <w:r w:rsidRPr="00E47283">
              <w:rPr>
                <w:rFonts w:ascii="GHEA Grapalat" w:hAnsi="GHEA Grapalat"/>
                <w:sz w:val="20"/>
                <w:szCs w:val="20"/>
              </w:rPr>
              <w:t>ներկայաց</w:t>
            </w:r>
            <w:r w:rsidRPr="00E47283">
              <w:rPr>
                <w:rFonts w:ascii="GHEA Grapalat" w:hAnsi="GHEA Grapalat"/>
                <w:sz w:val="20"/>
                <w:szCs w:val="20"/>
                <w:lang w:val="hy-AM"/>
              </w:rPr>
              <w:t>ված լի</w:t>
            </w:r>
            <w:r w:rsidRPr="00E4728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rPr>
              <w:lastRenderedPageBreak/>
              <w:t>2</w:t>
            </w:r>
            <w:r w:rsidRPr="00E47283">
              <w:rPr>
                <w:rFonts w:ascii="GHEA Grapalat" w:hAnsi="GHEA Grapalat"/>
                <w:sz w:val="20"/>
                <w:szCs w:val="20"/>
                <w:lang w:val="hy-AM"/>
              </w:rPr>
              <w:t>3</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վճարողին սպասարկող ֆինանսական կազմակերպության (մասնաճյուղի) </w:t>
            </w:r>
            <w:r w:rsidRPr="00E47283">
              <w:rPr>
                <w:rFonts w:ascii="GHEA Grapalat" w:hAnsi="GHEA Grapalat"/>
                <w:sz w:val="20"/>
                <w:szCs w:val="20"/>
                <w:lang w:val="hy-AM"/>
              </w:rPr>
              <w:t>դրոշմա</w:t>
            </w:r>
            <w:r w:rsidRPr="00E4728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վճարման պահանջագիրը վճարողին սպասարկող ֆինանսական կազմակերպության</w:t>
            </w:r>
            <w:r w:rsidRPr="00E47283">
              <w:rPr>
                <w:rFonts w:ascii="GHEA Grapalat" w:hAnsi="GHEA Grapalat"/>
                <w:sz w:val="20"/>
                <w:szCs w:val="20"/>
                <w:lang w:val="hy-AM"/>
              </w:rPr>
              <w:t>ը</w:t>
            </w:r>
            <w:r w:rsidRPr="00E47283">
              <w:rPr>
                <w:rFonts w:ascii="GHEA Grapalat" w:hAnsi="GHEA Grapalat"/>
                <w:sz w:val="20"/>
                <w:szCs w:val="20"/>
              </w:rPr>
              <w:t xml:space="preserve"> թղթային եղանակով ներկայաց</w:t>
            </w:r>
            <w:r w:rsidRPr="00E47283">
              <w:rPr>
                <w:rFonts w:ascii="GHEA Grapalat" w:hAnsi="GHEA Grapalat"/>
                <w:sz w:val="20"/>
                <w:szCs w:val="20"/>
                <w:lang w:val="hy-AM"/>
              </w:rPr>
              <w:t>ված լի</w:t>
            </w:r>
            <w:r w:rsidRPr="00E4728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w:t>
            </w:r>
            <w:r w:rsidRPr="00E4728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վճարման պահանջագիրը շահառուին սպասարկող ֆինանսական կազմակերպության</w:t>
            </w:r>
            <w:r w:rsidRPr="00E47283">
              <w:rPr>
                <w:rFonts w:ascii="GHEA Grapalat" w:hAnsi="GHEA Grapalat"/>
                <w:sz w:val="20"/>
                <w:szCs w:val="20"/>
                <w:lang w:val="hy-AM"/>
              </w:rPr>
              <w:t xml:space="preserve">ը </w:t>
            </w:r>
            <w:r w:rsidRPr="00E47283">
              <w:rPr>
                <w:rFonts w:ascii="GHEA Grapalat" w:hAnsi="GHEA Grapalat"/>
                <w:sz w:val="20"/>
                <w:szCs w:val="20"/>
              </w:rPr>
              <w:t xml:space="preserve"> 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w:t>
            </w:r>
            <w:r w:rsidRPr="00E47283">
              <w:rPr>
                <w:rFonts w:ascii="GHEA Grapalat" w:hAnsi="GHEA Grapalat"/>
                <w:sz w:val="20"/>
                <w:szCs w:val="20"/>
              </w:rPr>
              <w:t xml:space="preserve">աշխատակցի ստորագրությունը </w:t>
            </w:r>
            <w:r w:rsidRPr="00E47283">
              <w:rPr>
                <w:rFonts w:ascii="GHEA Grapalat" w:hAnsi="GHEA Grapalat"/>
                <w:sz w:val="20"/>
                <w:szCs w:val="20"/>
                <w:lang w:val="hy-AM"/>
              </w:rPr>
              <w:t xml:space="preserve">դրվում է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շահառռւին սպասարկող ֆինանսական կազմակերպության (մասնաճյուղի) </w:t>
            </w:r>
            <w:r w:rsidRPr="00E47283">
              <w:rPr>
                <w:rFonts w:ascii="GHEA Grapalat" w:hAnsi="GHEA Grapalat"/>
                <w:sz w:val="20"/>
                <w:szCs w:val="20"/>
                <w:lang w:val="hy-AM"/>
              </w:rPr>
              <w:t>դրոշմա</w:t>
            </w:r>
            <w:r w:rsidRPr="00E4728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 xml:space="preserve">վճարման պահանջագիրը </w:t>
            </w:r>
            <w:r w:rsidRPr="00E47283">
              <w:rPr>
                <w:rFonts w:ascii="GHEA Grapalat" w:hAnsi="GHEA Grapalat"/>
                <w:sz w:val="20"/>
                <w:szCs w:val="20"/>
                <w:lang w:val="hy-AM"/>
              </w:rPr>
              <w:t xml:space="preserve">վերջինիս </w:t>
            </w:r>
            <w:r w:rsidRPr="00E47283">
              <w:rPr>
                <w:rFonts w:ascii="GHEA Grapalat" w:hAnsi="GHEA Grapalat"/>
                <w:sz w:val="20"/>
                <w:szCs w:val="20"/>
              </w:rPr>
              <w:t>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դրոշմակնիքը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 xml:space="preserve">վճարման պահանջագիրը </w:t>
            </w:r>
            <w:r w:rsidRPr="00E47283">
              <w:rPr>
                <w:rFonts w:ascii="GHEA Grapalat" w:hAnsi="GHEA Grapalat"/>
                <w:sz w:val="20"/>
                <w:szCs w:val="20"/>
                <w:lang w:val="hy-AM"/>
              </w:rPr>
              <w:t xml:space="preserve">վերջինիս </w:t>
            </w:r>
            <w:r w:rsidRPr="00E47283">
              <w:rPr>
                <w:rFonts w:ascii="GHEA Grapalat" w:hAnsi="GHEA Grapalat"/>
                <w:sz w:val="20"/>
                <w:szCs w:val="20"/>
              </w:rPr>
              <w:t>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սույն տվյալները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են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bl>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ind w:left="-66"/>
        <w:jc w:val="center"/>
        <w:rPr>
          <w:rFonts w:ascii="GHEA Grapalat" w:hAnsi="GHEA Grapalat" w:cs="Sylfaen"/>
          <w:b/>
          <w:sz w:val="20"/>
          <w:szCs w:val="20"/>
          <w:lang w:val="hy-AM"/>
        </w:rPr>
      </w:pPr>
      <w:r w:rsidRPr="00E47283">
        <w:rPr>
          <w:rFonts w:ascii="GHEA Grapalat" w:hAnsi="GHEA Grapalat"/>
          <w:b/>
          <w:sz w:val="20"/>
          <w:szCs w:val="20"/>
          <w:lang w:val="hy-AM"/>
        </w:rPr>
        <w:br w:type="page"/>
      </w:r>
    </w:p>
    <w:p w:rsidR="00886C13" w:rsidRPr="00E47283" w:rsidRDefault="00886C13"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lastRenderedPageBreak/>
        <w:t>Հավելված 6</w:t>
      </w:r>
    </w:p>
    <w:p w:rsidR="00886C13" w:rsidRPr="00E47283" w:rsidRDefault="00886C13"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t>«</w:t>
      </w:r>
      <w:r w:rsidR="00EA7397">
        <w:rPr>
          <w:rFonts w:ascii="GHEA Grapalat" w:hAnsi="GHEA Grapalat" w:cs="Sylfaen"/>
          <w:b/>
          <w:lang w:val="hy-AM"/>
        </w:rPr>
        <w:t>ԿԵԱՊ-ԳՀԱՊՁԲ-ՔԻՄ-20/13</w:t>
      </w:r>
      <w:r w:rsidR="006C7915">
        <w:rPr>
          <w:rFonts w:ascii="GHEA Grapalat" w:hAnsi="GHEA Grapalat" w:cs="Sylfaen"/>
          <w:b/>
          <w:lang w:val="hy-AM"/>
        </w:rPr>
        <w:t xml:space="preserve">        </w:t>
      </w:r>
      <w:r w:rsidRPr="00E47283">
        <w:rPr>
          <w:rFonts w:ascii="GHEA Grapalat" w:hAnsi="GHEA Grapalat" w:cs="Sylfaen"/>
          <w:b/>
          <w:lang w:val="hy-AM"/>
        </w:rPr>
        <w:t>»*  ծածկագրով</w:t>
      </w:r>
    </w:p>
    <w:p w:rsidR="00886C13" w:rsidRPr="00E47283" w:rsidRDefault="006340CB"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Sylfaen"/>
          <w:b/>
          <w:lang w:val="hy-AM"/>
        </w:rPr>
        <w:t>ի հրավերի</w:t>
      </w:r>
    </w:p>
    <w:p w:rsidR="00886C13" w:rsidRPr="00E47283" w:rsidRDefault="00886C13" w:rsidP="00886C13">
      <w:pPr>
        <w:jc w:val="right"/>
        <w:rPr>
          <w:rFonts w:ascii="GHEA Grapalat" w:hAnsi="GHEA Grapalat"/>
          <w:i/>
          <w:sz w:val="20"/>
          <w:szCs w:val="20"/>
          <w:lang w:val="hy-AM"/>
        </w:rPr>
      </w:pPr>
    </w:p>
    <w:p w:rsidR="003817C3" w:rsidRPr="00E47283" w:rsidRDefault="006C7915" w:rsidP="003817C3">
      <w:pPr>
        <w:jc w:val="center"/>
        <w:rPr>
          <w:rFonts w:ascii="GHEA Grapalat" w:hAnsi="GHEA Grapalat"/>
          <w:b/>
          <w:sz w:val="20"/>
          <w:szCs w:val="20"/>
          <w:lang w:val="hy-AM"/>
        </w:rPr>
      </w:pPr>
      <w:r>
        <w:rPr>
          <w:rFonts w:ascii="GHEA Grapalat" w:hAnsi="GHEA Grapalat"/>
          <w:b/>
          <w:sz w:val="20"/>
          <w:szCs w:val="20"/>
          <w:lang w:val="hy-AM"/>
        </w:rPr>
        <w:t>&lt;&lt;Կառլեն Եսայանի անվան պոլիկլինիկա&gt;&gt; ՓԲԸ</w:t>
      </w:r>
      <w:r w:rsidR="003817C3" w:rsidRPr="00E47283">
        <w:rPr>
          <w:rFonts w:ascii="GHEA Grapalat" w:hAnsi="GHEA Grapalat"/>
          <w:b/>
          <w:sz w:val="20"/>
          <w:szCs w:val="20"/>
          <w:lang w:val="hy-AM"/>
        </w:rPr>
        <w:t>-</w:t>
      </w:r>
      <w:r w:rsidR="003817C3" w:rsidRPr="00E47283">
        <w:rPr>
          <w:rFonts w:ascii="GHEA Grapalat" w:hAnsi="GHEA Grapalat" w:cs="Sylfaen"/>
          <w:b/>
          <w:sz w:val="20"/>
          <w:szCs w:val="20"/>
          <w:lang w:val="hy-AM"/>
        </w:rPr>
        <w:t>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ԿԱՐՔԻՆԵՐԻ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ՀԱՄԱՐ</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ԱՊՐԱՆՔԻ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ՄԱՏԱԿԱՐԱՐՄԱՆ</w:t>
      </w:r>
    </w:p>
    <w:p w:rsidR="003817C3" w:rsidRPr="00E47283" w:rsidRDefault="003817C3" w:rsidP="003817C3">
      <w:pPr>
        <w:jc w:val="center"/>
        <w:rPr>
          <w:rFonts w:ascii="GHEA Grapalat" w:hAnsi="GHEA Grapalat"/>
          <w:b/>
          <w:sz w:val="20"/>
          <w:szCs w:val="20"/>
          <w:lang w:val="hy-AM"/>
        </w:rPr>
      </w:pPr>
      <w:r w:rsidRPr="00E47283">
        <w:rPr>
          <w:rFonts w:ascii="GHEA Grapalat" w:hAnsi="GHEA Grapalat" w:cs="Sylfaen"/>
          <w:b/>
          <w:sz w:val="20"/>
          <w:szCs w:val="20"/>
          <w:lang w:val="hy-AM"/>
        </w:rPr>
        <w:t>ՊԱՅՄԱՆԱԳԻՐ</w:t>
      </w:r>
      <w:r w:rsidRPr="00E47283">
        <w:rPr>
          <w:rFonts w:ascii="GHEA Grapalat" w:hAnsi="GHEA Grapalat"/>
          <w:b/>
          <w:sz w:val="20"/>
          <w:szCs w:val="20"/>
          <w:lang w:val="hy-AM"/>
        </w:rPr>
        <w:t xml:space="preserve">   </w:t>
      </w:r>
    </w:p>
    <w:p w:rsidR="00886C13" w:rsidRPr="00E47283" w:rsidRDefault="00886C13" w:rsidP="00886C13">
      <w:pPr>
        <w:ind w:left="-142" w:firstLine="142"/>
        <w:jc w:val="center"/>
        <w:rPr>
          <w:rFonts w:ascii="GHEA Grapalat" w:hAnsi="GHEA Grapalat"/>
          <w:b/>
          <w:sz w:val="20"/>
          <w:szCs w:val="20"/>
          <w:u w:val="single"/>
          <w:lang w:val="hy-AM"/>
        </w:rPr>
      </w:pPr>
      <w:r w:rsidRPr="00E47283">
        <w:rPr>
          <w:rFonts w:ascii="GHEA Grapalat" w:hAnsi="GHEA Grapalat"/>
          <w:b/>
          <w:sz w:val="20"/>
          <w:szCs w:val="20"/>
          <w:lang w:val="hy-AM"/>
        </w:rPr>
        <w:t xml:space="preserve">N </w:t>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p>
    <w:p w:rsidR="00886C13" w:rsidRPr="00E47283" w:rsidRDefault="00886C13" w:rsidP="00886C13">
      <w:pPr>
        <w:jc w:val="center"/>
        <w:rPr>
          <w:rFonts w:ascii="GHEA Grapalat" w:hAnsi="GHEA Grapalat" w:cs="Sylfaen"/>
          <w:sz w:val="20"/>
          <w:szCs w:val="20"/>
          <w:lang w:val="hy-AM"/>
        </w:rPr>
      </w:pPr>
    </w:p>
    <w:p w:rsidR="00886C13" w:rsidRPr="00E47283" w:rsidRDefault="00886C13" w:rsidP="00886C13">
      <w:pPr>
        <w:tabs>
          <w:tab w:val="left" w:pos="720"/>
          <w:tab w:val="left" w:pos="1440"/>
          <w:tab w:val="left" w:pos="8865"/>
        </w:tabs>
        <w:jc w:val="both"/>
        <w:rPr>
          <w:rFonts w:ascii="GHEA Grapalat" w:hAnsi="GHEA Grapalat" w:cs="Sylfaen"/>
          <w:sz w:val="20"/>
          <w:szCs w:val="20"/>
          <w:lang w:val="hy-AM"/>
        </w:rPr>
      </w:pPr>
      <w:r w:rsidRPr="00E47283">
        <w:rPr>
          <w:rFonts w:ascii="GHEA Grapalat" w:hAnsi="GHEA Grapalat" w:cs="Sylfaen"/>
          <w:sz w:val="20"/>
          <w:szCs w:val="20"/>
          <w:lang w:val="hy-AM"/>
        </w:rPr>
        <w:tab/>
        <w:t xml:space="preserve">         ք. </w:t>
      </w:r>
      <w:r w:rsidR="00C230E6" w:rsidRPr="00E47283">
        <w:rPr>
          <w:rFonts w:ascii="GHEA Grapalat" w:hAnsi="GHEA Grapalat" w:cs="Sylfaen"/>
          <w:sz w:val="20"/>
          <w:szCs w:val="20"/>
          <w:u w:val="single"/>
          <w:lang w:val="hy-AM"/>
        </w:rPr>
        <w:t>Երևան</w:t>
      </w:r>
      <w:r w:rsidRPr="00E47283">
        <w:rPr>
          <w:rFonts w:ascii="GHEA Grapalat" w:hAnsi="GHEA Grapalat" w:cs="Sylfaen"/>
          <w:sz w:val="20"/>
          <w:szCs w:val="20"/>
          <w:lang w:val="hy-AM"/>
        </w:rPr>
        <w:t xml:space="preserve">                                                                                       </w:t>
      </w:r>
      <w:r w:rsidRPr="00E47283">
        <w:rPr>
          <w:rFonts w:ascii="GHEA Grapalat" w:hAnsi="GHEA Grapalat"/>
          <w:sz w:val="20"/>
          <w:szCs w:val="20"/>
          <w:lang w:val="hy-AM"/>
        </w:rPr>
        <w:t>«</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w:t>
      </w:r>
      <w:r w:rsidRPr="00E47283">
        <w:rPr>
          <w:rFonts w:ascii="GHEA Grapalat" w:hAnsi="GHEA Grapalat" w:cs="Sylfaen"/>
          <w:sz w:val="20"/>
          <w:szCs w:val="20"/>
          <w:lang w:val="hy-AM"/>
        </w:rPr>
        <w:t>20   թ.</w:t>
      </w:r>
    </w:p>
    <w:p w:rsidR="00886C13" w:rsidRPr="00E47283" w:rsidRDefault="00886C13" w:rsidP="00886C13">
      <w:pPr>
        <w:tabs>
          <w:tab w:val="left" w:pos="720"/>
          <w:tab w:val="left" w:pos="1440"/>
          <w:tab w:val="left" w:pos="8865"/>
        </w:tabs>
        <w:jc w:val="both"/>
        <w:rPr>
          <w:rFonts w:ascii="GHEA Grapalat" w:hAnsi="GHEA Grapalat" w:cs="Sylfaen"/>
          <w:sz w:val="20"/>
          <w:szCs w:val="20"/>
          <w:lang w:val="hy-AM"/>
        </w:rPr>
      </w:pPr>
    </w:p>
    <w:p w:rsidR="001E52BD" w:rsidRPr="00E47283" w:rsidRDefault="006C7915" w:rsidP="001E52BD">
      <w:pPr>
        <w:ind w:firstLine="720"/>
        <w:jc w:val="both"/>
        <w:rPr>
          <w:rFonts w:ascii="GHEA Grapalat" w:hAnsi="GHEA Grapalat"/>
          <w:sz w:val="20"/>
          <w:szCs w:val="20"/>
          <w:lang w:val="hy-AM"/>
        </w:rPr>
      </w:pPr>
      <w:r>
        <w:rPr>
          <w:rFonts w:ascii="GHEA Grapalat" w:hAnsi="GHEA Grapalat"/>
          <w:b/>
          <w:sz w:val="20"/>
          <w:szCs w:val="20"/>
          <w:lang w:val="hy-AM"/>
        </w:rPr>
        <w:t>&lt;&lt;Կառլեն Եսայանի անվան պոլիկլինիկա&gt;&gt; ՓԲԸ</w:t>
      </w:r>
      <w:r w:rsidR="001E52BD" w:rsidRPr="00E47283">
        <w:rPr>
          <w:rFonts w:ascii="GHEA Grapalat" w:hAnsi="GHEA Grapalat"/>
          <w:b/>
          <w:sz w:val="20"/>
          <w:szCs w:val="20"/>
          <w:lang w:val="hy-AM"/>
        </w:rPr>
        <w:t>-</w:t>
      </w:r>
      <w:r w:rsidR="001E52BD" w:rsidRPr="00E47283">
        <w:rPr>
          <w:rFonts w:ascii="GHEA Grapalat" w:hAnsi="GHEA Grapalat"/>
          <w:sz w:val="20"/>
          <w:szCs w:val="20"/>
          <w:u w:val="single"/>
          <w:lang w:val="hy-AM"/>
        </w:rPr>
        <w:t xml:space="preserve"> </w:t>
      </w:r>
      <w:r w:rsidR="001E52BD" w:rsidRPr="00E47283">
        <w:rPr>
          <w:rFonts w:ascii="GHEA Grapalat" w:hAnsi="GHEA Grapalat"/>
          <w:sz w:val="20"/>
          <w:szCs w:val="20"/>
          <w:lang w:val="hy-AM"/>
        </w:rPr>
        <w:t xml:space="preserve">-ը ի դեմս ___________ի, որը գործում է </w:t>
      </w:r>
      <w:r>
        <w:rPr>
          <w:rFonts w:ascii="GHEA Grapalat" w:hAnsi="GHEA Grapalat"/>
          <w:sz w:val="20"/>
          <w:szCs w:val="20"/>
          <w:u w:val="single"/>
          <w:lang w:val="hy-AM"/>
        </w:rPr>
        <w:t>&lt;&lt;Կառլեն Եսայանի անվան պոլիկլինիկա&gt;&gt; ՓԲԸ</w:t>
      </w:r>
      <w:r w:rsidR="001E52BD" w:rsidRPr="00E47283">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1E52BD" w:rsidRPr="00E47283">
        <w:rPr>
          <w:rFonts w:ascii="GHEA Grapalat" w:hAnsi="GHEA Grapalat"/>
          <w:sz w:val="20"/>
          <w:szCs w:val="20"/>
          <w:u w:val="single"/>
          <w:lang w:val="hy-AM"/>
        </w:rPr>
        <w:t xml:space="preserve">                       </w:t>
      </w:r>
      <w:r w:rsidR="001E52BD" w:rsidRPr="00E47283">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rsidR="001E52BD" w:rsidRPr="00E47283" w:rsidRDefault="001E52BD" w:rsidP="001E52BD">
      <w:pPr>
        <w:ind w:firstLine="720"/>
        <w:jc w:val="both"/>
        <w:rPr>
          <w:rFonts w:ascii="GHEA Grapalat" w:hAnsi="GHEA Grapalat"/>
          <w:sz w:val="20"/>
          <w:szCs w:val="20"/>
          <w:lang w:val="hy-AM"/>
        </w:rPr>
      </w:pPr>
    </w:p>
    <w:p w:rsidR="003817C3" w:rsidRPr="00E47283" w:rsidRDefault="003817C3" w:rsidP="003817C3">
      <w:pPr>
        <w:ind w:firstLine="720"/>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cs="Times Armenian"/>
          <w:b/>
          <w:sz w:val="20"/>
          <w:szCs w:val="20"/>
          <w:lang w:val="hy-AM"/>
        </w:rPr>
      </w:pPr>
      <w:r w:rsidRPr="00E47283">
        <w:rPr>
          <w:rFonts w:ascii="GHEA Grapalat" w:hAnsi="GHEA Grapalat"/>
          <w:b/>
          <w:sz w:val="20"/>
          <w:szCs w:val="20"/>
          <w:lang w:val="hy-AM"/>
        </w:rPr>
        <w:t xml:space="preserve">1. </w:t>
      </w:r>
      <w:r w:rsidRPr="00E47283">
        <w:rPr>
          <w:rFonts w:ascii="GHEA Grapalat" w:hAnsi="GHEA Grapalat" w:cs="Sylfaen"/>
          <w:b/>
          <w:sz w:val="20"/>
          <w:szCs w:val="20"/>
          <w:lang w:val="hy-AM"/>
        </w:rPr>
        <w:t>ՊԱՅՄԱՆԱԳՐԻ</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ԱՌԱՐԿԱՆ</w:t>
      </w:r>
    </w:p>
    <w:p w:rsidR="00886C13" w:rsidRPr="00E47283" w:rsidRDefault="00886C13" w:rsidP="00886C13">
      <w:pPr>
        <w:ind w:firstLine="709"/>
        <w:jc w:val="center"/>
        <w:rPr>
          <w:rFonts w:ascii="GHEA Grapalat" w:hAnsi="GHEA Grapalat" w:cs="Times Armenian"/>
          <w:b/>
          <w:sz w:val="20"/>
          <w:szCs w:val="20"/>
          <w:lang w:val="hy-AM"/>
        </w:rPr>
      </w:pPr>
    </w:p>
    <w:p w:rsidR="00886C13" w:rsidRPr="00E47283" w:rsidRDefault="00886C13" w:rsidP="00886C13">
      <w:pPr>
        <w:ind w:firstLine="709"/>
        <w:jc w:val="both"/>
        <w:rPr>
          <w:rFonts w:ascii="GHEA Grapalat" w:hAnsi="GHEA Grapalat" w:cs="Times Armenian"/>
          <w:b/>
          <w:sz w:val="20"/>
          <w:szCs w:val="20"/>
          <w:lang w:val="hy-AM"/>
        </w:rPr>
      </w:pPr>
      <w:r w:rsidRPr="00E47283">
        <w:rPr>
          <w:rFonts w:ascii="GHEA Grapalat" w:hAnsi="GHEA Grapalat"/>
          <w:sz w:val="20"/>
          <w:szCs w:val="20"/>
          <w:lang w:val="hy-AM"/>
        </w:rPr>
        <w:t xml:space="preserve">1.1. </w:t>
      </w:r>
      <w:r w:rsidRPr="00E47283">
        <w:rPr>
          <w:rFonts w:ascii="GHEA Grapalat" w:hAnsi="GHEA Grapalat" w:cs="Sylfaen"/>
          <w:sz w:val="20"/>
          <w:szCs w:val="20"/>
          <w:lang w:val="hy-AM"/>
        </w:rPr>
        <w:t>Վաճառողը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պարտավորվում</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սույն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պայմանա</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րով (այսուհետ</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պայմանա</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իր) սահմանված</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 </w:t>
      </w:r>
      <w:r w:rsidRPr="00E47283">
        <w:rPr>
          <w:rFonts w:ascii="GHEA Grapalat" w:hAnsi="GHEA Grapalat" w:cs="Sylfaen"/>
          <w:sz w:val="20"/>
          <w:szCs w:val="20"/>
          <w:lang w:val="hy-AM"/>
        </w:rPr>
        <w:t>Գնորդին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մատակարարել</w:t>
      </w:r>
      <w:r w:rsidRPr="00E47283">
        <w:rPr>
          <w:rFonts w:ascii="GHEA Grapalat" w:hAnsi="GHEA Grapalat" w:cs="Times Armenian"/>
          <w:sz w:val="20"/>
          <w:szCs w:val="20"/>
          <w:lang w:val="hy-AM"/>
        </w:rPr>
        <w:t xml:space="preserve"> պ</w:t>
      </w:r>
      <w:r w:rsidRPr="00E47283">
        <w:rPr>
          <w:rFonts w:ascii="GHEA Grapalat" w:hAnsi="GHEA Grapalat" w:cs="Sylfaen"/>
          <w:sz w:val="20"/>
          <w:szCs w:val="20"/>
          <w:lang w:val="hy-AM"/>
        </w:rPr>
        <w:t>այմանա</w:t>
      </w:r>
      <w:r w:rsidRPr="00E47283">
        <w:rPr>
          <w:rFonts w:ascii="GHEA Grapalat" w:hAnsi="GHEA Grapalat"/>
          <w:sz w:val="20"/>
          <w:szCs w:val="20"/>
          <w:lang w:val="hy-AM"/>
        </w:rPr>
        <w:t>գ</w:t>
      </w:r>
      <w:r w:rsidRPr="00E47283">
        <w:rPr>
          <w:rFonts w:ascii="GHEA Grapalat" w:hAnsi="GHEA Grapalat" w:cs="Sylfaen"/>
          <w:sz w:val="20"/>
          <w:szCs w:val="20"/>
          <w:lang w:val="hy-AM"/>
        </w:rPr>
        <w:t>րի</w:t>
      </w:r>
      <w:r w:rsidRPr="00E47283">
        <w:rPr>
          <w:rFonts w:ascii="GHEA Grapalat" w:hAnsi="GHEA Grapalat" w:cs="Times Armenian"/>
          <w:sz w:val="20"/>
          <w:szCs w:val="20"/>
          <w:lang w:val="hy-AM"/>
        </w:rPr>
        <w:t xml:space="preserve"> N 1 </w:t>
      </w:r>
      <w:r w:rsidRPr="00E47283">
        <w:rPr>
          <w:rFonts w:ascii="GHEA Grapalat" w:hAnsi="GHEA Grapalat" w:cs="Sylfaen"/>
          <w:sz w:val="20"/>
          <w:szCs w:val="20"/>
          <w:lang w:val="hy-AM"/>
        </w:rPr>
        <w:t>հավելվածով`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Տեխնիկական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բնութա</w:t>
      </w:r>
      <w:r w:rsidRPr="00E47283">
        <w:rPr>
          <w:rFonts w:ascii="GHEA Grapalat" w:hAnsi="GHEA Grapalat" w:cs="Times Armenian"/>
          <w:sz w:val="20"/>
          <w:szCs w:val="20"/>
          <w:lang w:val="hy-AM"/>
        </w:rPr>
        <w:t>գի</w:t>
      </w:r>
      <w:r w:rsidRPr="00E47283">
        <w:rPr>
          <w:rFonts w:ascii="GHEA Grapalat" w:hAnsi="GHEA Grapalat" w:cs="Sylfaen"/>
          <w:sz w:val="20"/>
          <w:szCs w:val="20"/>
          <w:lang w:val="hy-AM"/>
        </w:rPr>
        <w:t>ր-գնման-ժամանակացուցով նախատեսված</w:t>
      </w:r>
      <w:r w:rsidRPr="00E47283">
        <w:rPr>
          <w:rFonts w:ascii="GHEA Grapalat" w:hAnsi="GHEA Grapalat" w:cs="Times Armenian"/>
          <w:sz w:val="20"/>
          <w:szCs w:val="20"/>
          <w:lang w:val="hy-AM"/>
        </w:rPr>
        <w:t xml:space="preserve"> ապրանքը (այսուհետ` ապրանք</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իսկ</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Գնորդը</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պարտավորվում</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է</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ընդունել</w:t>
      </w:r>
      <w:r w:rsidRPr="00E47283">
        <w:rPr>
          <w:rFonts w:ascii="GHEA Grapalat" w:hAnsi="GHEA Grapalat" w:cs="Times Armenian"/>
          <w:b/>
          <w:sz w:val="20"/>
          <w:szCs w:val="20"/>
          <w:lang w:val="hy-AM"/>
        </w:rPr>
        <w:t xml:space="preserve"> ա</w:t>
      </w:r>
      <w:r w:rsidRPr="00E47283">
        <w:rPr>
          <w:rFonts w:ascii="GHEA Grapalat" w:hAnsi="GHEA Grapalat" w:cs="Sylfaen"/>
          <w:b/>
          <w:sz w:val="20"/>
          <w:szCs w:val="20"/>
          <w:lang w:val="hy-AM"/>
        </w:rPr>
        <w:t>պրանքը</w:t>
      </w:r>
      <w:r w:rsidR="00011855"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վճարել</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դրա</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համար</w:t>
      </w:r>
      <w:r w:rsidRPr="00E47283">
        <w:rPr>
          <w:rFonts w:ascii="GHEA Grapalat" w:hAnsi="GHEA Grapalat" w:cs="Times Armenian"/>
          <w:b/>
          <w:sz w:val="20"/>
          <w:szCs w:val="20"/>
          <w:lang w:val="hy-AM"/>
        </w:rPr>
        <w:t xml:space="preserve">։ </w:t>
      </w:r>
    </w:p>
    <w:p w:rsidR="00886C13" w:rsidRPr="00E47283" w:rsidRDefault="00886C13" w:rsidP="00886C13">
      <w:pPr>
        <w:ind w:firstLine="709"/>
        <w:jc w:val="both"/>
        <w:rPr>
          <w:rFonts w:ascii="GHEA Grapalat" w:hAnsi="GHEA Grapalat" w:cs="Times Armenian"/>
          <w:b/>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sz w:val="20"/>
          <w:szCs w:val="20"/>
          <w:lang w:val="hy-AM"/>
        </w:rPr>
        <w:tab/>
      </w:r>
      <w:r w:rsidRPr="00E47283">
        <w:rPr>
          <w:rFonts w:ascii="GHEA Grapalat" w:hAnsi="GHEA Grapalat"/>
          <w:b/>
          <w:sz w:val="20"/>
          <w:szCs w:val="20"/>
          <w:lang w:val="hy-AM"/>
        </w:rPr>
        <w:t>2. ԿՈՂՄԵՐԻ ԻՐԱՎՈՒՆՔՆԵՐԸ ԵՎ ՊԱՐՏԱԿԱՆՈՒԹՅՈՒՆՆԵՐԸ</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2.1 Գնորդն իրավունք ունի`</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E47283">
        <w:rPr>
          <w:rFonts w:ascii="GHEA Grapalat" w:hAnsi="GHEA Grapalat"/>
          <w:sz w:val="20"/>
          <w:szCs w:val="20"/>
          <w:u w:val="single"/>
          <w:lang w:val="hy-AM"/>
        </w:rPr>
        <w:t>3</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օրից ավելի:</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պահանջել հատուցելու ապրանքի անպատշաճ որակի լինելու պատճառով իր կատարած ծախսերը.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2.1.3 Եթե հանձնվել է պայմանագրով որոշվածից պակաս քանակի ապրանք, ապա`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պահանջել լրացնելու ապրանքի պակաս հանձնված քանակը,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2.1.4 Եթե հանձնվել է տեսակի պայմանի խախտմամբ ապրանք,  իր ընտրությամբ`</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E47283" w:rsidRDefault="00886C13" w:rsidP="00C230E6">
      <w:pPr>
        <w:ind w:firstLine="709"/>
        <w:jc w:val="both"/>
        <w:rPr>
          <w:rFonts w:ascii="GHEA Grapalat" w:hAnsi="GHEA Grapalat"/>
          <w:sz w:val="20"/>
          <w:szCs w:val="20"/>
          <w:lang w:val="hy-AM"/>
        </w:rPr>
      </w:pPr>
      <w:r w:rsidRPr="00E47283">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E47283">
        <w:rPr>
          <w:rFonts w:ascii="GHEA Grapalat" w:hAnsi="GHEA Grapalat"/>
          <w:sz w:val="20"/>
          <w:szCs w:val="20"/>
          <w:lang w:val="hy-AM"/>
        </w:rPr>
        <w:lastRenderedPageBreak/>
        <w:t>ինչպես նաև ապրանքն այլ անձից ձեռք բերելու համար իր կատարած բոլոր անհրաժեշտ և ողջամիտ ծախսերը:</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ab/>
        <w:t>2.1.7.1 Վաճառողի կողմից պայմանագիրը խախտելն էական է համարվում, եթե`</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ab/>
        <w:t xml:space="preserve">բ) ապրանքի մատակարարման ժամկետները խախտվել են </w:t>
      </w:r>
      <w:r w:rsidR="00011855" w:rsidRPr="00E47283">
        <w:rPr>
          <w:rFonts w:ascii="GHEA Grapalat" w:hAnsi="GHEA Grapalat"/>
          <w:sz w:val="20"/>
          <w:szCs w:val="20"/>
          <w:u w:val="single"/>
          <w:lang w:val="hy-AM"/>
        </w:rPr>
        <w:t>3</w:t>
      </w:r>
      <w:r w:rsidRPr="00E47283">
        <w:rPr>
          <w:rFonts w:ascii="GHEA Grapalat" w:hAnsi="GHEA Grapalat"/>
          <w:sz w:val="20"/>
          <w:szCs w:val="20"/>
          <w:lang w:val="hy-AM"/>
        </w:rPr>
        <w:t xml:space="preserve"> օրից ավելի,</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2.1.8 Զննել ապրանքը և հայտնաբերված թերությունների մասին անհապաղ տեղեկացնել Վաճառողին։</w:t>
      </w:r>
    </w:p>
    <w:p w:rsidR="00886C13" w:rsidRPr="00E47283" w:rsidRDefault="00886C13" w:rsidP="00886C13">
      <w:pPr>
        <w:tabs>
          <w:tab w:val="left" w:pos="720"/>
        </w:tabs>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2.2 Գնորդը պարտավոր է`</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2.3 Վաճառողն իրավունք ունի`</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2.3.1 Գնորդից պահանջել ընդունելու պայմանագրով նախատեսված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r w:rsidRPr="00E47283">
        <w:rPr>
          <w:rFonts w:ascii="GHEA Grapalat" w:hAnsi="GHEA Grapalat"/>
          <w:sz w:val="20"/>
          <w:szCs w:val="20"/>
          <w:lang w:val="hy-AM"/>
        </w:rPr>
        <w:t xml:space="preserve"> մատակարարված ապրանքը: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2.3.2 Գնորդից պահանջել վճարելու պայմանագրով նախատեսված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r w:rsidRPr="00E47283">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2.3.3 Միակողմանի լուծել պայմանագիրը (լրիվ կամ մասնակի), եթե Գնորդն էականորեն խախտել է պայմանագիրը: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2.3.3.1 Գնորդի կողմից պայմանագիրը խախտելն էական է համարվում, եթե բազմիցս խախտվել են ապրանքի համար վճարելու ժամկետները։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2.3.4 Գնորդի համաձայնությամբ վաղաժամկետ մատակարարել ապրանքը։ </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2.4 Վաճառողը պարտավոր է`</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2.4.1 Գնորդին հանձնել ապրանքը` պայմանագրով նախատեսված կարգով,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2.4.3 Գնորդին հանձնել երրորդ անձանց իրավունքներից ազատ ապրանք:</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2.4.8 Պայմանագրով նախատեսված դեպքերում վճարել պայմանագրի 6.2 և 6.3  կետերով նախատեսված տույժը և տուգանքը։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2.4.9 Գնորդին հանձնել ապրանքի պատկանելիքները և համապատասխան փաստաթղթերը։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3. ՊԱՅՄԱՆԱԳՐԻ ԳԻՆԸ ԵՎ ՎՃԱՐՄԱՆ ԿԱՐԳԸ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3.1  Պայմանագրի գինը կազմում է ________________ ՀՀ դրամ, ներառյալ ԱԱՀ-ն:</w:t>
      </w:r>
      <w:r w:rsidRPr="00E47283">
        <w:rPr>
          <w:rFonts w:ascii="GHEA Grapalat" w:hAnsi="GHEA Grapalat"/>
          <w:sz w:val="20"/>
          <w:szCs w:val="20"/>
          <w:vertAlign w:val="superscript"/>
          <w:lang w:val="hy-AM"/>
        </w:rPr>
        <w:t>17</w:t>
      </w:r>
      <w:r w:rsidRPr="00E47283">
        <w:rPr>
          <w:rFonts w:ascii="GHEA Grapalat" w:hAnsi="GHEA Grapalat"/>
          <w:color w:val="FFFFFF"/>
          <w:sz w:val="20"/>
          <w:szCs w:val="20"/>
          <w:vertAlign w:val="superscript"/>
          <w:lang w:val="hy-AM"/>
        </w:rPr>
        <w:t>29</w:t>
      </w:r>
      <w:r w:rsidRPr="00E47283">
        <w:rPr>
          <w:rStyle w:val="af6"/>
          <w:rFonts w:ascii="GHEA Grapalat" w:hAnsi="GHEA Grapalat"/>
          <w:color w:val="FFFFFF"/>
          <w:sz w:val="20"/>
          <w:szCs w:val="20"/>
          <w:lang w:val="hy-AM"/>
        </w:rPr>
        <w:footnoteReference w:id="11"/>
      </w:r>
      <w:r w:rsidRPr="00E47283">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E47283" w:rsidRDefault="00886C13" w:rsidP="00886C13">
      <w:pPr>
        <w:ind w:firstLine="720"/>
        <w:jc w:val="both"/>
        <w:rPr>
          <w:rFonts w:ascii="GHEA Grapalat" w:hAnsi="GHEA Grapalat" w:cs="Sylfaen"/>
          <w:i/>
          <w:sz w:val="20"/>
          <w:szCs w:val="20"/>
          <w:u w:val="single"/>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4. ԱՊՐԱՆՔԻ ՈՐԱԿԸ ԵՎ ԵՐԱՇԽԻՔԸ</w:t>
      </w:r>
    </w:p>
    <w:p w:rsidR="00886C13" w:rsidRPr="00E47283" w:rsidRDefault="00886C13" w:rsidP="00C230E6">
      <w:pPr>
        <w:ind w:firstLine="709"/>
        <w:jc w:val="both"/>
        <w:rPr>
          <w:rFonts w:ascii="GHEA Grapalat" w:hAnsi="GHEA Grapalat"/>
          <w:sz w:val="20"/>
          <w:szCs w:val="20"/>
          <w:lang w:val="hy-AM"/>
        </w:rPr>
      </w:pPr>
      <w:r w:rsidRPr="00E47283">
        <w:rPr>
          <w:rFonts w:ascii="GHEA Grapalat" w:hAnsi="GHEA Grapalat"/>
          <w:sz w:val="20"/>
          <w:szCs w:val="20"/>
          <w:lang w:val="hy-AM"/>
        </w:rPr>
        <w:t xml:space="preserve">4.1 Վաճառողը երաշխավորում է մատակարարված պպրանքի որակի համապատասխանությունը պետական ստանդարտի պահանջներին։ </w:t>
      </w:r>
      <w:r w:rsidRPr="00E47283">
        <w:rPr>
          <w:rStyle w:val="af6"/>
          <w:rFonts w:ascii="GHEA Grapalat" w:hAnsi="GHEA Grapalat" w:cs="Sylfaen"/>
          <w:color w:val="FFFFFF"/>
          <w:sz w:val="20"/>
          <w:szCs w:val="20"/>
          <w:lang w:val="pt-BR"/>
        </w:rPr>
        <w:footnoteReference w:id="12"/>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5. ԱՊՐԱՆՔԻ ՀԱՆՁՆՈՒՄԸ ԵՎ ԸՆԴՈՒՆՈՒՄԸ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sz w:val="20"/>
          <w:szCs w:val="20"/>
          <w:lang w:val="hy-AM"/>
        </w:rPr>
        <w:t xml:space="preserve">5.1 Մատակարարված ապրանքն </w:t>
      </w:r>
      <w:r w:rsidRPr="00E47283">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E47283">
        <w:rPr>
          <w:rFonts w:ascii="GHEA Grapalat" w:hAnsi="GHEA Grapalat" w:cs="Sylfaen"/>
          <w:sz w:val="20"/>
          <w:szCs w:val="20"/>
          <w:u w:val="single"/>
          <w:lang w:val="hy-AM"/>
        </w:rPr>
        <w:t xml:space="preserve">2 </w:t>
      </w:r>
      <w:r w:rsidRPr="00E47283">
        <w:rPr>
          <w:rFonts w:ascii="GHEA Grapalat" w:hAnsi="GHEA Grapalat" w:cs="Sylfaen"/>
          <w:sz w:val="20"/>
          <w:szCs w:val="20"/>
          <w:lang w:val="hy-AM"/>
        </w:rPr>
        <w:t xml:space="preserve"> օրինակ (հավելված N 3): </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5.2 Հանձնման-ընդունման արձանագրությունը ստորագրվում է, եթե </w:t>
      </w:r>
      <w:r w:rsidRPr="00E47283">
        <w:rPr>
          <w:rFonts w:ascii="GHEA Grapalat" w:hAnsi="GHEA Grapalat"/>
          <w:sz w:val="20"/>
          <w:szCs w:val="20"/>
          <w:lang w:val="pt-BR"/>
        </w:rPr>
        <w:t xml:space="preserve">մատակարարված ապրանքը </w:t>
      </w:r>
      <w:r w:rsidRPr="00E47283">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5.3 Գնորդը հանձնման-ընդունման արձանագրությունը ստանալու </w:t>
      </w:r>
      <w:r w:rsidRPr="00E47283">
        <w:rPr>
          <w:rFonts w:ascii="GHEA Grapalat" w:hAnsi="GHEA Grapalat" w:cs="Sylfaen"/>
          <w:sz w:val="20"/>
          <w:szCs w:val="20"/>
          <w:lang w:val="hy-AM"/>
        </w:rPr>
        <w:t xml:space="preserve">օրվան հաջորդող աշխատանքային օրվանից հաշված </w:t>
      </w:r>
      <w:r w:rsidR="00703CD6" w:rsidRPr="00E47283">
        <w:rPr>
          <w:rFonts w:ascii="GHEA Grapalat" w:hAnsi="GHEA Grapalat" w:cs="Sylfaen"/>
          <w:sz w:val="20"/>
          <w:szCs w:val="20"/>
          <w:u w:val="single"/>
          <w:lang w:val="hy-AM"/>
        </w:rPr>
        <w:t>2</w:t>
      </w:r>
      <w:r w:rsidRPr="00E47283">
        <w:rPr>
          <w:rFonts w:ascii="GHEA Grapalat" w:hAnsi="GHEA Grapalat" w:cs="Sylfaen"/>
          <w:sz w:val="20"/>
          <w:szCs w:val="20"/>
          <w:lang w:val="hy-AM"/>
        </w:rPr>
        <w:t xml:space="preserve"> աշխատանքային օրվա ընթացքում </w:t>
      </w:r>
      <w:r w:rsidRPr="00E47283">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sz w:val="20"/>
          <w:szCs w:val="20"/>
          <w:lang w:val="hy-AM"/>
        </w:rPr>
        <w:t xml:space="preserve">5.4 </w:t>
      </w:r>
      <w:r w:rsidRPr="00E47283">
        <w:rPr>
          <w:rFonts w:ascii="GHEA Grapalat" w:hAnsi="GHEA Grapalat"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47283">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47283">
        <w:rPr>
          <w:rFonts w:ascii="GHEA Grapalat" w:hAnsi="GHEA Grapalat" w:cs="Sylfaen"/>
          <w:sz w:val="20"/>
          <w:szCs w:val="20"/>
          <w:lang w:val="hy-AM"/>
        </w:rPr>
        <w:softHyphen/>
        <w:t xml:space="preserve">գրությունը: </w:t>
      </w:r>
    </w:p>
    <w:p w:rsidR="00886C13" w:rsidRPr="00E47283" w:rsidRDefault="00886C13" w:rsidP="00886C13">
      <w:pPr>
        <w:ind w:firstLine="720"/>
        <w:jc w:val="both"/>
        <w:rPr>
          <w:rFonts w:ascii="GHEA Grapalat" w:hAnsi="GHEA Grapalat" w:cs="Sylfaen"/>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6. ԿՈՂՄԵՐԻ ՊԱՏԱՍԽԱՆԱՏՎՈՒԹՅՈՒՆԸ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E47283">
        <w:rPr>
          <w:rFonts w:ascii="GHEA Grapalat" w:hAnsi="GHEA Grapalat" w:cs="Sylfaen"/>
          <w:sz w:val="20"/>
          <w:szCs w:val="20"/>
          <w:lang w:val="hy-AM"/>
        </w:rPr>
        <w:t>(զրո ամբողջ հինգ հարյուրերրորդական) տոկոսի</w:t>
      </w:r>
      <w:r w:rsidRPr="00E47283">
        <w:rPr>
          <w:rFonts w:ascii="GHEA Grapalat" w:hAnsi="GHEA Grapalat"/>
          <w:sz w:val="20"/>
          <w:szCs w:val="20"/>
          <w:lang w:val="hy-AM"/>
        </w:rPr>
        <w:t xml:space="preserve">  չափով։</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47283">
        <w:rPr>
          <w:rFonts w:ascii="GHEA Grapalat" w:hAnsi="GHEA Grapalat" w:cs="Sylfaen"/>
          <w:sz w:val="20"/>
          <w:szCs w:val="20"/>
          <w:lang w:val="hy-AM"/>
        </w:rPr>
        <w:t>(զրո ամբողջ հինգ տասնորդական) տոկոսի</w:t>
      </w:r>
      <w:r w:rsidRPr="00E47283" w:rsidDel="009B7E9C">
        <w:rPr>
          <w:rFonts w:ascii="GHEA Grapalat" w:hAnsi="GHEA Grapalat"/>
          <w:sz w:val="20"/>
          <w:szCs w:val="20"/>
          <w:lang w:val="hy-AM"/>
        </w:rPr>
        <w:t xml:space="preserve"> </w:t>
      </w:r>
      <w:r w:rsidRPr="00E47283">
        <w:rPr>
          <w:rFonts w:ascii="GHEA Grapalat" w:hAnsi="GHEA Grapalat"/>
          <w:sz w:val="20"/>
          <w:szCs w:val="20"/>
          <w:lang w:val="hy-AM"/>
        </w:rPr>
        <w:t xml:space="preserve"> չափով:</w:t>
      </w:r>
      <w:r w:rsidRPr="00E47283">
        <w:rPr>
          <w:rFonts w:ascii="GHEA Grapalat" w:hAnsi="GHEA Grapalat"/>
          <w:sz w:val="20"/>
          <w:szCs w:val="20"/>
          <w:vertAlign w:val="superscript"/>
          <w:lang w:val="hy-AM"/>
        </w:rPr>
        <w:t>20</w:t>
      </w:r>
      <w:r w:rsidRPr="00E47283">
        <w:rPr>
          <w:rFonts w:ascii="GHEA Grapalat" w:hAnsi="GHEA Grapalat"/>
          <w:color w:val="FFFFFF"/>
          <w:sz w:val="20"/>
          <w:szCs w:val="20"/>
          <w:vertAlign w:val="superscript"/>
          <w:lang w:val="hy-AM"/>
        </w:rPr>
        <w:t>32</w:t>
      </w:r>
      <w:r w:rsidRPr="00E47283">
        <w:rPr>
          <w:rStyle w:val="af6"/>
          <w:rFonts w:ascii="GHEA Grapalat" w:hAnsi="GHEA Grapalat"/>
          <w:color w:val="FFFFFF"/>
          <w:sz w:val="20"/>
          <w:szCs w:val="20"/>
          <w:lang w:val="hy-AM"/>
        </w:rPr>
        <w:footnoteReference w:id="13"/>
      </w:r>
      <w:r w:rsidRPr="00E47283">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47283">
        <w:rPr>
          <w:rFonts w:ascii="GHEA Grapalat" w:hAnsi="GHEA Grapalat" w:cs="Sylfaen"/>
          <w:sz w:val="20"/>
          <w:szCs w:val="20"/>
          <w:lang w:val="hy-AM"/>
        </w:rPr>
        <w:t>(զրո ամբողջ հինգ հարյուրերրորդական) տոկոսի</w:t>
      </w:r>
      <w:r w:rsidRPr="00E47283">
        <w:rPr>
          <w:rFonts w:ascii="GHEA Grapalat" w:hAnsi="GHEA Grapalat"/>
          <w:sz w:val="20"/>
          <w:szCs w:val="20"/>
          <w:lang w:val="hy-AM"/>
        </w:rPr>
        <w:t xml:space="preserve">  չափով։</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rsidR="00703CD6" w:rsidRPr="00E47283" w:rsidRDefault="00703CD6" w:rsidP="00886C13">
      <w:pPr>
        <w:ind w:firstLine="709"/>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7. ԱՆՀԱՂԹԱՀԱՐԵԼԻ ՈՒԺԻ ԱԶԴԵՑՈՒԹՅՈՒՆԸ (ՖՈՐՍ-ՄԱԺՈՐ)</w:t>
      </w:r>
    </w:p>
    <w:p w:rsidR="00886C13" w:rsidRPr="00E47283" w:rsidRDefault="00886C13" w:rsidP="00886C13">
      <w:pPr>
        <w:ind w:firstLine="709"/>
        <w:jc w:val="center"/>
        <w:rPr>
          <w:rFonts w:ascii="GHEA Grapalat" w:hAnsi="GHEA Grapalat"/>
          <w:b/>
          <w:sz w:val="20"/>
          <w:szCs w:val="20"/>
          <w:lang w:val="hy-AM"/>
        </w:rPr>
      </w:pP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E47283" w:rsidRDefault="00886C13" w:rsidP="00703CD6">
      <w:pPr>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8. ԱՅԼ ՊԱՅՄԱՆՆԵՐ</w:t>
      </w:r>
    </w:p>
    <w:p w:rsidR="00886C13" w:rsidRPr="00E47283" w:rsidRDefault="00886C13" w:rsidP="00886C13">
      <w:pPr>
        <w:ind w:firstLine="709"/>
        <w:jc w:val="center"/>
        <w:rPr>
          <w:rFonts w:ascii="GHEA Grapalat" w:hAnsi="GHEA Grapalat"/>
          <w:b/>
          <w:sz w:val="20"/>
          <w:szCs w:val="20"/>
          <w:lang w:val="hy-AM"/>
        </w:rPr>
      </w:pPr>
    </w:p>
    <w:p w:rsidR="004C020A" w:rsidRPr="00E47283" w:rsidRDefault="00886C13" w:rsidP="00886C13">
      <w:pPr>
        <w:tabs>
          <w:tab w:val="left" w:pos="1276"/>
        </w:tabs>
        <w:ind w:firstLine="720"/>
        <w:jc w:val="both"/>
        <w:rPr>
          <w:rFonts w:ascii="GHEA Grapalat" w:hAnsi="GHEA Grapalat" w:cs="Sylfaen"/>
          <w:b/>
          <w:sz w:val="20"/>
          <w:szCs w:val="20"/>
          <w:lang w:val="hy-AM"/>
        </w:rPr>
      </w:pPr>
      <w:r w:rsidRPr="00E47283">
        <w:rPr>
          <w:rFonts w:ascii="GHEA Grapalat" w:hAnsi="GHEA Grapalat"/>
          <w:b/>
          <w:sz w:val="20"/>
          <w:szCs w:val="20"/>
          <w:lang w:val="hy-AM"/>
        </w:rPr>
        <w:t xml:space="preserve">8.1 </w:t>
      </w:r>
      <w:r w:rsidR="004C020A" w:rsidRPr="00E47283">
        <w:rPr>
          <w:rFonts w:ascii="GHEA Grapalat" w:hAnsi="GHEA Grapalat" w:cs="Sylfaen"/>
          <w:b/>
          <w:sz w:val="20"/>
          <w:szCs w:val="20"/>
          <w:lang w:val="hy-AM"/>
        </w:rPr>
        <w:t xml:space="preserve">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E47283" w:rsidRDefault="00886C13" w:rsidP="00886C13">
      <w:pPr>
        <w:shd w:val="clear" w:color="auto" w:fill="FFFFFF"/>
        <w:ind w:firstLine="375"/>
        <w:jc w:val="both"/>
        <w:rPr>
          <w:rFonts w:ascii="GHEA Grapalat" w:hAnsi="GHEA Grapalat"/>
          <w:color w:val="000000"/>
          <w:sz w:val="20"/>
          <w:szCs w:val="20"/>
          <w:lang w:val="hy-AM"/>
        </w:rPr>
      </w:pPr>
      <w:r w:rsidRPr="00E47283">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47283">
        <w:rPr>
          <w:rFonts w:ascii="GHEA Grapalat" w:hAnsi="GHEA Grapalat"/>
          <w:color w:val="000000"/>
          <w:sz w:val="20"/>
          <w:szCs w:val="20"/>
          <w:lang w:val="hy-AM"/>
        </w:rPr>
        <w:t xml:space="preserve"> </w:t>
      </w:r>
    </w:p>
    <w:p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lastRenderedPageBreak/>
        <w:t>8.5</w:t>
      </w:r>
      <w:r w:rsidRPr="00E47283">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E47283" w:rsidRDefault="00886C13" w:rsidP="00886C13">
      <w:pPr>
        <w:tabs>
          <w:tab w:val="left" w:pos="1276"/>
        </w:tabs>
        <w:ind w:firstLine="720"/>
        <w:jc w:val="both"/>
        <w:rPr>
          <w:rFonts w:ascii="GHEA Grapalat" w:hAnsi="GHEA Grapalat" w:cs="Times Armenian"/>
          <w:sz w:val="20"/>
          <w:szCs w:val="20"/>
          <w:lang w:val="hy-AM"/>
        </w:rPr>
      </w:pPr>
      <w:r w:rsidRPr="00E47283">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E47283" w:rsidRDefault="00886C13" w:rsidP="00886C13">
      <w:pPr>
        <w:tabs>
          <w:tab w:val="left" w:pos="1276"/>
        </w:tabs>
        <w:ind w:firstLine="720"/>
        <w:jc w:val="both"/>
        <w:rPr>
          <w:rFonts w:ascii="GHEA Grapalat" w:hAnsi="GHEA Grapalat"/>
          <w:sz w:val="20"/>
          <w:szCs w:val="20"/>
          <w:lang w:val="hy-AM"/>
        </w:rPr>
      </w:pPr>
      <w:r w:rsidRPr="00E47283">
        <w:rPr>
          <w:rFonts w:ascii="GHEA Grapalat" w:hAnsi="GHEA Grapalat"/>
          <w:sz w:val="20"/>
          <w:szCs w:val="20"/>
          <w:lang w:val="pt-BR"/>
        </w:rPr>
        <w:t>8.6 Եթե պայմանագիրն  իրականացվ</w:t>
      </w:r>
      <w:r w:rsidRPr="00E47283">
        <w:rPr>
          <w:rFonts w:ascii="GHEA Grapalat" w:hAnsi="GHEA Grapalat"/>
          <w:sz w:val="20"/>
          <w:szCs w:val="20"/>
          <w:lang w:val="hy-AM"/>
        </w:rPr>
        <w:t>ում է</w:t>
      </w:r>
      <w:r w:rsidRPr="00E47283">
        <w:rPr>
          <w:rFonts w:ascii="GHEA Grapalat" w:hAnsi="GHEA Grapalat"/>
          <w:sz w:val="20"/>
          <w:szCs w:val="20"/>
          <w:lang w:val="pt-BR"/>
        </w:rPr>
        <w:t xml:space="preserve"> գործակալության պայմանագիր կնքելու միջոցով.</w:t>
      </w:r>
    </w:p>
    <w:p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hy-AM"/>
        </w:rPr>
        <w:t>1)</w:t>
      </w:r>
      <w:r w:rsidRPr="00E47283">
        <w:rPr>
          <w:rFonts w:ascii="GHEA Grapalat" w:hAnsi="GHEA Grapalat"/>
          <w:sz w:val="20"/>
          <w:szCs w:val="20"/>
          <w:lang w:val="pt-BR"/>
        </w:rPr>
        <w:t xml:space="preserve"> Վաճառ</w:t>
      </w:r>
      <w:r w:rsidRPr="00E47283">
        <w:rPr>
          <w:rFonts w:ascii="GHEA Grapalat" w:hAnsi="GHEA Grapalat"/>
          <w:sz w:val="20"/>
          <w:szCs w:val="20"/>
          <w:lang w:val="hy-AM"/>
        </w:rPr>
        <w:t>ողը</w:t>
      </w:r>
      <w:r w:rsidRPr="00E47283">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pt-BR"/>
        </w:rPr>
        <w:t>2) պայմանագրի կատարման ընթացքում գործակալի փոփոխման դեպքում Վաճառ</w:t>
      </w:r>
      <w:r w:rsidRPr="00E47283">
        <w:rPr>
          <w:rFonts w:ascii="GHEA Grapalat" w:hAnsi="GHEA Grapalat"/>
          <w:sz w:val="20"/>
          <w:szCs w:val="20"/>
          <w:lang w:val="hy-AM"/>
        </w:rPr>
        <w:t>ող</w:t>
      </w:r>
      <w:r w:rsidRPr="00E47283">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47283">
        <w:rPr>
          <w:rFonts w:ascii="GHEA Grapalat" w:hAnsi="GHEA Grapalat"/>
          <w:sz w:val="20"/>
          <w:szCs w:val="20"/>
          <w:vertAlign w:val="superscript"/>
          <w:lang w:val="pt-BR"/>
        </w:rPr>
        <w:t>22</w:t>
      </w:r>
      <w:r w:rsidRPr="00E47283">
        <w:rPr>
          <w:rStyle w:val="af6"/>
          <w:rFonts w:ascii="GHEA Grapalat" w:hAnsi="GHEA Grapalat"/>
          <w:color w:val="FFFFFF"/>
          <w:sz w:val="20"/>
          <w:szCs w:val="20"/>
          <w:lang w:val="pt-BR"/>
        </w:rPr>
        <w:footnoteReference w:id="14"/>
      </w:r>
    </w:p>
    <w:p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47283">
        <w:rPr>
          <w:rFonts w:ascii="GHEA Grapalat" w:hAnsi="GHEA Grapalat"/>
          <w:sz w:val="20"/>
          <w:szCs w:val="20"/>
          <w:vertAlign w:val="superscript"/>
          <w:lang w:val="pt-BR"/>
        </w:rPr>
        <w:t>23</w:t>
      </w:r>
      <w:r w:rsidRPr="00E47283">
        <w:rPr>
          <w:rStyle w:val="af6"/>
          <w:rFonts w:ascii="GHEA Grapalat" w:hAnsi="GHEA Grapalat"/>
          <w:color w:val="FFFFFF"/>
          <w:sz w:val="20"/>
          <w:szCs w:val="20"/>
          <w:lang w:val="pt-BR"/>
        </w:rPr>
        <w:footnoteReference w:id="15"/>
      </w:r>
    </w:p>
    <w:p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cs="Times Armenian"/>
          <w:sz w:val="20"/>
          <w:szCs w:val="20"/>
          <w:lang w:val="pt-BR"/>
        </w:rPr>
        <w:t>8</w:t>
      </w:r>
      <w:r w:rsidRPr="00E47283">
        <w:rPr>
          <w:rFonts w:ascii="GHEA Grapalat" w:hAnsi="GHEA Grapalat" w:cs="Times Armenian"/>
          <w:sz w:val="20"/>
          <w:szCs w:val="20"/>
          <w:lang w:val="hy-AM"/>
        </w:rPr>
        <w:t>.</w:t>
      </w:r>
      <w:r w:rsidRPr="00E47283">
        <w:rPr>
          <w:rFonts w:ascii="GHEA Grapalat" w:hAnsi="GHEA Grapalat" w:cs="Times Armenian"/>
          <w:sz w:val="20"/>
          <w:szCs w:val="20"/>
          <w:lang w:val="pt-BR"/>
        </w:rPr>
        <w:t>8</w:t>
      </w:r>
      <w:r w:rsidRPr="00E47283">
        <w:rPr>
          <w:rFonts w:ascii="GHEA Grapalat" w:hAnsi="GHEA Grapalat" w:cs="Times Armenian"/>
          <w:sz w:val="20"/>
          <w:szCs w:val="20"/>
          <w:lang w:val="hy-AM"/>
        </w:rPr>
        <w:t xml:space="preserve"> Ա</w:t>
      </w:r>
      <w:r w:rsidRPr="00E47283">
        <w:rPr>
          <w:rFonts w:ascii="GHEA Grapalat" w:hAnsi="GHEA Grapalat" w:cs="Times Armenian"/>
          <w:sz w:val="20"/>
          <w:szCs w:val="20"/>
        </w:rPr>
        <w:t>պր</w:t>
      </w:r>
      <w:r w:rsidRPr="00E47283">
        <w:rPr>
          <w:rFonts w:ascii="GHEA Grapalat" w:hAnsi="GHEA Grapalat" w:cs="Times Armenian"/>
          <w:sz w:val="20"/>
          <w:szCs w:val="20"/>
          <w:lang w:val="hy-AM"/>
        </w:rPr>
        <w:t xml:space="preserve">անքի </w:t>
      </w:r>
      <w:r w:rsidRPr="00E47283">
        <w:rPr>
          <w:rFonts w:ascii="GHEA Grapalat" w:hAnsi="GHEA Grapalat" w:cs="Times Armenian"/>
          <w:sz w:val="20"/>
          <w:szCs w:val="20"/>
        </w:rPr>
        <w:t>մատա</w:t>
      </w:r>
      <w:r w:rsidRPr="00E47283">
        <w:rPr>
          <w:rFonts w:ascii="GHEA Grapalat" w:hAnsi="GHEA Grapalat" w:cs="Sylfaen"/>
          <w:sz w:val="20"/>
          <w:szCs w:val="20"/>
          <w:lang w:val="hy-AM"/>
        </w:rPr>
        <w:t>կա</w:t>
      </w:r>
      <w:r w:rsidRPr="00E47283">
        <w:rPr>
          <w:rFonts w:ascii="GHEA Grapalat" w:hAnsi="GHEA Grapalat" w:cs="Sylfaen"/>
          <w:sz w:val="20"/>
          <w:szCs w:val="20"/>
        </w:rPr>
        <w:t>ր</w:t>
      </w:r>
      <w:r w:rsidRPr="00E47283">
        <w:rPr>
          <w:rFonts w:ascii="GHEA Grapalat" w:hAnsi="GHEA Grapalat" w:cs="Sylfaen"/>
          <w:sz w:val="20"/>
          <w:szCs w:val="20"/>
          <w:lang w:val="hy-AM"/>
        </w:rPr>
        <w:t>արման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կարող</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երկարաձգվել</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մինչև</w:t>
      </w:r>
      <w:r w:rsidRPr="00E47283">
        <w:rPr>
          <w:rFonts w:ascii="GHEA Grapalat" w:hAnsi="GHEA Grapalat" w:cs="Times Armenian"/>
          <w:sz w:val="20"/>
          <w:szCs w:val="20"/>
          <w:lang w:val="hy-AM"/>
        </w:rPr>
        <w:t xml:space="preserve"> </w:t>
      </w:r>
      <w:r w:rsidRPr="00E47283">
        <w:rPr>
          <w:rFonts w:ascii="GHEA Grapalat" w:hAnsi="GHEA Grapalat" w:cs="Times Armenian"/>
          <w:sz w:val="20"/>
          <w:szCs w:val="20"/>
        </w:rPr>
        <w:t>պ</w:t>
      </w:r>
      <w:r w:rsidRPr="00E47283">
        <w:rPr>
          <w:rFonts w:ascii="GHEA Grapalat" w:hAnsi="GHEA Grapalat" w:cs="Times Armenian"/>
          <w:sz w:val="20"/>
          <w:szCs w:val="20"/>
          <w:lang w:val="hy-AM"/>
        </w:rPr>
        <w:t xml:space="preserve">այմանագրով </w:t>
      </w:r>
      <w:r w:rsidRPr="00E47283">
        <w:rPr>
          <w:rFonts w:ascii="GHEA Grapalat" w:hAnsi="GHEA Grapalat" w:cs="Sylfaen"/>
          <w:sz w:val="20"/>
          <w:szCs w:val="20"/>
          <w:lang w:val="hy-AM"/>
        </w:rPr>
        <w:t>այդ</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լրանալը</w:t>
      </w:r>
      <w:r w:rsidRPr="00E47283">
        <w:rPr>
          <w:rFonts w:ascii="GHEA Grapalat" w:hAnsi="GHEA Grapalat" w:cs="Sylfaen"/>
          <w:sz w:val="20"/>
          <w:szCs w:val="20"/>
          <w:lang w:val="pt-BR"/>
        </w:rPr>
        <w:t>`</w:t>
      </w:r>
      <w:r w:rsidRPr="00E47283">
        <w:rPr>
          <w:rFonts w:ascii="GHEA Grapalat" w:hAnsi="GHEA Grapalat" w:cs="Times Armenian"/>
          <w:sz w:val="20"/>
          <w:szCs w:val="20"/>
          <w:lang w:val="hy-AM"/>
        </w:rPr>
        <w:t xml:space="preserve"> </w:t>
      </w:r>
      <w:r w:rsidRPr="00E47283">
        <w:rPr>
          <w:rFonts w:ascii="GHEA Grapalat" w:hAnsi="GHEA Grapalat" w:cs="Times Armenian"/>
          <w:sz w:val="20"/>
          <w:szCs w:val="20"/>
        </w:rPr>
        <w:t>Վաճառողի</w:t>
      </w:r>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առաջարկության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առկայության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դեպքում</w:t>
      </w:r>
      <w:r w:rsidRPr="00E47283">
        <w:rPr>
          <w:rFonts w:ascii="GHEA Grapalat" w:hAnsi="GHEA Grapalat" w:cs="Times Armenian"/>
          <w:sz w:val="20"/>
          <w:szCs w:val="20"/>
          <w:lang w:val="pt-BR"/>
        </w:rPr>
        <w:t>,</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որ</w:t>
      </w:r>
      <w:r w:rsidRPr="00E47283">
        <w:rPr>
          <w:rFonts w:ascii="GHEA Grapalat" w:hAnsi="GHEA Grapalat"/>
          <w:sz w:val="20"/>
          <w:szCs w:val="20"/>
          <w:lang w:val="hy-AM"/>
        </w:rPr>
        <w:t xml:space="preserve"> </w:t>
      </w:r>
      <w:r w:rsidRPr="00E47283">
        <w:rPr>
          <w:rFonts w:ascii="GHEA Grapalat" w:hAnsi="GHEA Grapalat"/>
          <w:sz w:val="20"/>
          <w:szCs w:val="20"/>
        </w:rPr>
        <w:t>Գնորդ</w:t>
      </w:r>
      <w:r w:rsidRPr="00E47283">
        <w:rPr>
          <w:rFonts w:ascii="GHEA Grapalat" w:hAnsi="GHEA Grapalat"/>
          <w:sz w:val="20"/>
          <w:szCs w:val="20"/>
          <w:lang w:val="hy-AM"/>
        </w:rPr>
        <w:t>ի</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մոտ</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չի</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վերացել</w:t>
      </w:r>
      <w:r w:rsidRPr="00E47283">
        <w:rPr>
          <w:rFonts w:ascii="GHEA Grapalat" w:hAnsi="GHEA Grapalat" w:cs="Times Armenian"/>
          <w:sz w:val="20"/>
          <w:szCs w:val="20"/>
          <w:lang w:val="hy-AM"/>
        </w:rPr>
        <w:t xml:space="preserve"> </w:t>
      </w:r>
      <w:r w:rsidRPr="00E47283">
        <w:rPr>
          <w:rFonts w:ascii="GHEA Grapalat" w:hAnsi="GHEA Grapalat" w:cs="Times Armenian"/>
          <w:sz w:val="20"/>
          <w:szCs w:val="20"/>
        </w:rPr>
        <w:t>ապրանքի</w:t>
      </w:r>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օգտագործման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պահանջը</w:t>
      </w:r>
      <w:r w:rsidRPr="00E47283">
        <w:rPr>
          <w:rFonts w:ascii="GHEA Grapalat" w:hAnsi="GHEA Grapalat" w:cs="Sylfaen"/>
          <w:sz w:val="20"/>
          <w:szCs w:val="20"/>
          <w:lang w:val="pt-BR"/>
        </w:rPr>
        <w:t xml:space="preserve">, </w:t>
      </w:r>
      <w:r w:rsidRPr="00E47283">
        <w:rPr>
          <w:rFonts w:ascii="GHEA Grapalat" w:hAnsi="GHEA Grapalat" w:cs="Sylfaen"/>
          <w:sz w:val="20"/>
          <w:szCs w:val="20"/>
        </w:rPr>
        <w:t>իսկ</w:t>
      </w:r>
      <w:r w:rsidRPr="00E47283">
        <w:rPr>
          <w:rFonts w:ascii="GHEA Grapalat" w:hAnsi="GHEA Grapalat" w:cs="Sylfaen"/>
          <w:sz w:val="20"/>
          <w:szCs w:val="20"/>
          <w:lang w:val="pt-BR"/>
        </w:rPr>
        <w:t xml:space="preserve"> </w:t>
      </w:r>
      <w:r w:rsidRPr="00E47283">
        <w:rPr>
          <w:rFonts w:ascii="GHEA Grapalat" w:hAnsi="GHEA Grapalat" w:cs="Sylfaen"/>
          <w:sz w:val="20"/>
          <w:szCs w:val="20"/>
        </w:rPr>
        <w:t>Վաճառողի</w:t>
      </w:r>
      <w:r w:rsidRPr="00E47283">
        <w:rPr>
          <w:rFonts w:ascii="GHEA Grapalat" w:hAnsi="GHEA Grapalat" w:cs="Sylfaen"/>
          <w:sz w:val="20"/>
          <w:szCs w:val="20"/>
          <w:lang w:val="pt-BR"/>
        </w:rPr>
        <w:t xml:space="preserve"> </w:t>
      </w:r>
      <w:r w:rsidRPr="00E47283">
        <w:rPr>
          <w:rFonts w:ascii="GHEA Grapalat" w:hAnsi="GHEA Grapalat" w:cs="Sylfaen"/>
          <w:sz w:val="20"/>
          <w:szCs w:val="20"/>
        </w:rPr>
        <w:t>առաջարկությունը</w:t>
      </w:r>
      <w:r w:rsidRPr="00E47283">
        <w:rPr>
          <w:rFonts w:ascii="GHEA Grapalat" w:hAnsi="GHEA Grapalat" w:cs="Sylfaen"/>
          <w:sz w:val="20"/>
          <w:szCs w:val="20"/>
          <w:lang w:val="pt-BR"/>
        </w:rPr>
        <w:t xml:space="preserve"> </w:t>
      </w:r>
      <w:r w:rsidRPr="00E47283">
        <w:rPr>
          <w:rFonts w:ascii="GHEA Grapalat" w:hAnsi="GHEA Grapalat" w:cs="Sylfaen"/>
          <w:sz w:val="20"/>
          <w:szCs w:val="20"/>
        </w:rPr>
        <w:t>ներկայացվել</w:t>
      </w:r>
      <w:r w:rsidRPr="00E47283">
        <w:rPr>
          <w:rFonts w:ascii="GHEA Grapalat" w:hAnsi="GHEA Grapalat" w:cs="Sylfaen"/>
          <w:sz w:val="20"/>
          <w:szCs w:val="20"/>
          <w:lang w:val="pt-BR"/>
        </w:rPr>
        <w:t xml:space="preserve"> </w:t>
      </w:r>
      <w:r w:rsidRPr="00E47283">
        <w:rPr>
          <w:rFonts w:ascii="GHEA Grapalat" w:hAnsi="GHEA Grapalat" w:cs="Sylfaen"/>
          <w:sz w:val="20"/>
          <w:szCs w:val="20"/>
        </w:rPr>
        <w:t>է</w:t>
      </w:r>
      <w:r w:rsidRPr="00E47283">
        <w:rPr>
          <w:rFonts w:ascii="GHEA Grapalat" w:hAnsi="GHEA Grapalat" w:cs="Sylfaen"/>
          <w:sz w:val="20"/>
          <w:szCs w:val="20"/>
          <w:lang w:val="pt-BR"/>
        </w:rPr>
        <w:t xml:space="preserve"> </w:t>
      </w:r>
      <w:r w:rsidRPr="00E47283">
        <w:rPr>
          <w:rFonts w:ascii="GHEA Grapalat" w:hAnsi="GHEA Grapalat" w:cs="Sylfaen"/>
          <w:sz w:val="20"/>
          <w:szCs w:val="20"/>
        </w:rPr>
        <w:t>ոչ</w:t>
      </w:r>
      <w:r w:rsidRPr="00E47283">
        <w:rPr>
          <w:rFonts w:ascii="GHEA Grapalat" w:hAnsi="GHEA Grapalat" w:cs="Sylfaen"/>
          <w:sz w:val="20"/>
          <w:szCs w:val="20"/>
          <w:lang w:val="pt-BR"/>
        </w:rPr>
        <w:t xml:space="preserve"> </w:t>
      </w:r>
      <w:r w:rsidRPr="00E47283">
        <w:rPr>
          <w:rFonts w:ascii="GHEA Grapalat" w:hAnsi="GHEA Grapalat" w:cs="Sylfaen"/>
          <w:sz w:val="20"/>
          <w:szCs w:val="20"/>
        </w:rPr>
        <w:t>ուշ</w:t>
      </w:r>
      <w:r w:rsidRPr="00E47283">
        <w:rPr>
          <w:rFonts w:ascii="GHEA Grapalat" w:hAnsi="GHEA Grapalat" w:cs="Sylfaen"/>
          <w:sz w:val="20"/>
          <w:szCs w:val="20"/>
          <w:lang w:val="pt-BR"/>
        </w:rPr>
        <w:t xml:space="preserve">, </w:t>
      </w:r>
      <w:r w:rsidRPr="00E47283">
        <w:rPr>
          <w:rFonts w:ascii="GHEA Grapalat" w:hAnsi="GHEA Grapalat" w:cs="Sylfaen"/>
          <w:sz w:val="20"/>
          <w:szCs w:val="20"/>
        </w:rPr>
        <w:t>քան</w:t>
      </w:r>
      <w:r w:rsidRPr="00E47283">
        <w:rPr>
          <w:rFonts w:ascii="GHEA Grapalat" w:hAnsi="GHEA Grapalat" w:cs="Sylfaen"/>
          <w:sz w:val="20"/>
          <w:szCs w:val="20"/>
          <w:lang w:val="pt-BR"/>
        </w:rPr>
        <w:t xml:space="preserve"> </w:t>
      </w:r>
      <w:r w:rsidRPr="00E47283">
        <w:rPr>
          <w:rFonts w:ascii="GHEA Grapalat" w:hAnsi="GHEA Grapalat" w:cs="Sylfaen"/>
          <w:sz w:val="20"/>
          <w:szCs w:val="20"/>
        </w:rPr>
        <w:t>պայմանագրով</w:t>
      </w:r>
      <w:r w:rsidRPr="00E47283">
        <w:rPr>
          <w:rFonts w:ascii="GHEA Grapalat" w:hAnsi="GHEA Grapalat" w:cs="Sylfaen"/>
          <w:sz w:val="20"/>
          <w:szCs w:val="20"/>
          <w:lang w:val="pt-BR"/>
        </w:rPr>
        <w:t xml:space="preserve"> </w:t>
      </w:r>
      <w:r w:rsidRPr="00E47283">
        <w:rPr>
          <w:rFonts w:ascii="GHEA Grapalat" w:hAnsi="GHEA Grapalat" w:cs="Sylfaen"/>
          <w:sz w:val="20"/>
          <w:szCs w:val="20"/>
        </w:rPr>
        <w:t>ի</w:t>
      </w:r>
      <w:r w:rsidRPr="00E47283">
        <w:rPr>
          <w:rFonts w:ascii="GHEA Grapalat" w:hAnsi="GHEA Grapalat" w:cs="Sylfaen"/>
          <w:sz w:val="20"/>
          <w:szCs w:val="20"/>
          <w:lang w:val="pt-BR"/>
        </w:rPr>
        <w:t xml:space="preserve"> </w:t>
      </w:r>
      <w:r w:rsidRPr="00E47283">
        <w:rPr>
          <w:rFonts w:ascii="GHEA Grapalat" w:hAnsi="GHEA Grapalat" w:cs="Sylfaen"/>
          <w:sz w:val="20"/>
          <w:szCs w:val="20"/>
        </w:rPr>
        <w:t>սկզբանե</w:t>
      </w:r>
      <w:r w:rsidRPr="00E47283">
        <w:rPr>
          <w:rFonts w:ascii="GHEA Grapalat" w:hAnsi="GHEA Grapalat" w:cs="Sylfaen"/>
          <w:sz w:val="20"/>
          <w:szCs w:val="20"/>
          <w:lang w:val="pt-BR"/>
        </w:rPr>
        <w:t xml:space="preserve"> </w:t>
      </w:r>
      <w:r w:rsidRPr="00E47283">
        <w:rPr>
          <w:rFonts w:ascii="GHEA Grapalat" w:hAnsi="GHEA Grapalat" w:cs="Sylfaen"/>
          <w:sz w:val="20"/>
          <w:szCs w:val="20"/>
        </w:rPr>
        <w:t>մատակարարման</w:t>
      </w:r>
      <w:r w:rsidRPr="00E47283">
        <w:rPr>
          <w:rFonts w:ascii="GHEA Grapalat" w:hAnsi="GHEA Grapalat" w:cs="Sylfaen"/>
          <w:sz w:val="20"/>
          <w:szCs w:val="20"/>
          <w:lang w:val="pt-BR"/>
        </w:rPr>
        <w:t xml:space="preserve"> </w:t>
      </w:r>
      <w:r w:rsidRPr="00E47283">
        <w:rPr>
          <w:rFonts w:ascii="GHEA Grapalat" w:hAnsi="GHEA Grapalat" w:cs="Sylfaen"/>
          <w:sz w:val="20"/>
          <w:szCs w:val="20"/>
        </w:rPr>
        <w:t>համար</w:t>
      </w:r>
      <w:r w:rsidRPr="00E47283">
        <w:rPr>
          <w:rFonts w:ascii="GHEA Grapalat" w:hAnsi="GHEA Grapalat" w:cs="Sylfaen"/>
          <w:sz w:val="20"/>
          <w:szCs w:val="20"/>
          <w:lang w:val="pt-BR"/>
        </w:rPr>
        <w:t xml:space="preserve"> </w:t>
      </w:r>
      <w:r w:rsidRPr="00E47283">
        <w:rPr>
          <w:rFonts w:ascii="GHEA Grapalat" w:hAnsi="GHEA Grapalat" w:cs="Sylfaen"/>
          <w:sz w:val="20"/>
          <w:szCs w:val="20"/>
        </w:rPr>
        <w:t>սահմանված</w:t>
      </w:r>
      <w:r w:rsidRPr="00E47283">
        <w:rPr>
          <w:rFonts w:ascii="GHEA Grapalat" w:hAnsi="GHEA Grapalat" w:cs="Sylfaen"/>
          <w:sz w:val="20"/>
          <w:szCs w:val="20"/>
          <w:lang w:val="pt-BR"/>
        </w:rPr>
        <w:t xml:space="preserve"> </w:t>
      </w:r>
      <w:r w:rsidRPr="00E47283">
        <w:rPr>
          <w:rFonts w:ascii="GHEA Grapalat" w:hAnsi="GHEA Grapalat" w:cs="Sylfaen"/>
          <w:sz w:val="20"/>
          <w:szCs w:val="20"/>
        </w:rPr>
        <w:t>ժամկետը</w:t>
      </w:r>
      <w:r w:rsidRPr="00E47283">
        <w:rPr>
          <w:rFonts w:ascii="GHEA Grapalat" w:hAnsi="GHEA Grapalat" w:cs="Sylfaen"/>
          <w:sz w:val="20"/>
          <w:szCs w:val="20"/>
          <w:lang w:val="pt-BR"/>
        </w:rPr>
        <w:t xml:space="preserve"> </w:t>
      </w:r>
      <w:r w:rsidRPr="00E47283">
        <w:rPr>
          <w:rFonts w:ascii="GHEA Grapalat" w:hAnsi="GHEA Grapalat" w:cs="Sylfaen"/>
          <w:sz w:val="20"/>
          <w:szCs w:val="20"/>
        </w:rPr>
        <w:t>լրանալուց</w:t>
      </w:r>
      <w:r w:rsidRPr="00E47283">
        <w:rPr>
          <w:rFonts w:ascii="GHEA Grapalat" w:hAnsi="GHEA Grapalat" w:cs="Sylfaen"/>
          <w:sz w:val="20"/>
          <w:szCs w:val="20"/>
          <w:lang w:val="pt-BR"/>
        </w:rPr>
        <w:t xml:space="preserve"> </w:t>
      </w:r>
      <w:r w:rsidRPr="00E47283">
        <w:rPr>
          <w:rFonts w:ascii="GHEA Grapalat" w:hAnsi="GHEA Grapalat" w:cs="Sylfaen"/>
          <w:sz w:val="20"/>
          <w:szCs w:val="20"/>
        </w:rPr>
        <w:t>առնվազն</w:t>
      </w:r>
      <w:r w:rsidRPr="00E47283">
        <w:rPr>
          <w:rFonts w:ascii="GHEA Grapalat" w:hAnsi="GHEA Grapalat" w:cs="Sylfaen"/>
          <w:sz w:val="20"/>
          <w:szCs w:val="20"/>
          <w:lang w:val="pt-BR"/>
        </w:rPr>
        <w:t xml:space="preserve"> 5 </w:t>
      </w:r>
      <w:r w:rsidRPr="00E47283">
        <w:rPr>
          <w:rFonts w:ascii="GHEA Grapalat" w:hAnsi="GHEA Grapalat" w:cs="Sylfaen"/>
          <w:sz w:val="20"/>
          <w:szCs w:val="20"/>
        </w:rPr>
        <w:t>օրացուցային</w:t>
      </w:r>
      <w:r w:rsidRPr="00E47283">
        <w:rPr>
          <w:rFonts w:ascii="GHEA Grapalat" w:hAnsi="GHEA Grapalat" w:cs="Sylfaen"/>
          <w:sz w:val="20"/>
          <w:szCs w:val="20"/>
          <w:lang w:val="pt-BR"/>
        </w:rPr>
        <w:t xml:space="preserve"> </w:t>
      </w:r>
      <w:r w:rsidRPr="00E47283">
        <w:rPr>
          <w:rFonts w:ascii="GHEA Grapalat" w:hAnsi="GHEA Grapalat" w:cs="Sylfaen"/>
          <w:sz w:val="20"/>
          <w:szCs w:val="20"/>
        </w:rPr>
        <w:t>օր</w:t>
      </w:r>
      <w:r w:rsidRPr="00E47283">
        <w:rPr>
          <w:rFonts w:ascii="GHEA Grapalat" w:hAnsi="GHEA Grapalat" w:cs="Sylfaen"/>
          <w:sz w:val="20"/>
          <w:szCs w:val="20"/>
          <w:lang w:val="pt-BR"/>
        </w:rPr>
        <w:t xml:space="preserve"> </w:t>
      </w:r>
      <w:r w:rsidRPr="00E47283">
        <w:rPr>
          <w:rFonts w:ascii="GHEA Grapalat" w:hAnsi="GHEA Grapalat" w:cs="Sylfaen"/>
          <w:sz w:val="20"/>
          <w:szCs w:val="20"/>
        </w:rPr>
        <w:t>առաջ</w:t>
      </w:r>
      <w:r w:rsidRPr="00E47283">
        <w:rPr>
          <w:rFonts w:ascii="GHEA Grapalat" w:hAnsi="GHEA Grapalat" w:cs="Sylfaen"/>
          <w:sz w:val="20"/>
          <w:szCs w:val="20"/>
          <w:lang w:val="pt-BR"/>
        </w:rPr>
        <w:t>: Ընդ որում սույն կետով սահմանված դեպքում ապրա</w:t>
      </w:r>
      <w:r w:rsidRPr="00E47283">
        <w:rPr>
          <w:rFonts w:ascii="GHEA Grapalat" w:hAnsi="GHEA Grapalat" w:cs="Times Armenian"/>
          <w:sz w:val="20"/>
          <w:szCs w:val="20"/>
          <w:lang w:val="hy-AM"/>
        </w:rPr>
        <w:t xml:space="preserve">նքի </w:t>
      </w:r>
      <w:r w:rsidRPr="00E47283">
        <w:rPr>
          <w:rFonts w:ascii="GHEA Grapalat" w:hAnsi="GHEA Grapalat" w:cs="Times Armenian"/>
          <w:sz w:val="20"/>
          <w:szCs w:val="20"/>
        </w:rPr>
        <w:t>մատակարա</w:t>
      </w:r>
      <w:r w:rsidRPr="00E47283">
        <w:rPr>
          <w:rFonts w:ascii="GHEA Grapalat" w:hAnsi="GHEA Grapalat" w:cs="Sylfaen"/>
          <w:sz w:val="20"/>
          <w:szCs w:val="20"/>
          <w:lang w:val="hy-AM"/>
        </w:rPr>
        <w:t>րման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կարող</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երկարաձգվել</w:t>
      </w:r>
      <w:r w:rsidRPr="00E47283">
        <w:rPr>
          <w:rFonts w:ascii="GHEA Grapalat" w:hAnsi="GHEA Grapalat" w:cs="Times Armenian"/>
          <w:sz w:val="20"/>
          <w:szCs w:val="20"/>
          <w:lang w:val="hy-AM"/>
        </w:rPr>
        <w:t xml:space="preserve"> </w:t>
      </w:r>
      <w:r w:rsidRPr="00E47283">
        <w:rPr>
          <w:rFonts w:ascii="GHEA Grapalat" w:hAnsi="GHEA Grapalat" w:cs="Times Armenian"/>
          <w:sz w:val="20"/>
          <w:szCs w:val="20"/>
        </w:rPr>
        <w:t>մեկ</w:t>
      </w:r>
      <w:r w:rsidRPr="00E47283">
        <w:rPr>
          <w:rFonts w:ascii="GHEA Grapalat" w:hAnsi="GHEA Grapalat" w:cs="Times Armenian"/>
          <w:sz w:val="20"/>
          <w:szCs w:val="20"/>
          <w:lang w:val="pt-BR"/>
        </w:rPr>
        <w:t xml:space="preserve"> </w:t>
      </w:r>
      <w:r w:rsidRPr="00E47283">
        <w:rPr>
          <w:rFonts w:ascii="GHEA Grapalat" w:hAnsi="GHEA Grapalat" w:cs="Times Armenian"/>
          <w:sz w:val="20"/>
          <w:szCs w:val="20"/>
        </w:rPr>
        <w:t>անգամ</w:t>
      </w:r>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մինչև</w:t>
      </w:r>
      <w:r w:rsidRPr="00E47283">
        <w:rPr>
          <w:rFonts w:ascii="GHEA Grapalat" w:hAnsi="GHEA Grapalat" w:cs="Sylfaen"/>
          <w:sz w:val="20"/>
          <w:szCs w:val="20"/>
          <w:lang w:val="pt-BR"/>
        </w:rPr>
        <w:t xml:space="preserve"> 30 </w:t>
      </w:r>
      <w:r w:rsidRPr="00E47283">
        <w:rPr>
          <w:rFonts w:ascii="GHEA Grapalat" w:hAnsi="GHEA Grapalat" w:cs="Sylfaen"/>
          <w:sz w:val="20"/>
          <w:szCs w:val="20"/>
        </w:rPr>
        <w:t>օրացուցային</w:t>
      </w:r>
      <w:r w:rsidRPr="00E47283">
        <w:rPr>
          <w:rFonts w:ascii="GHEA Grapalat" w:hAnsi="GHEA Grapalat" w:cs="Sylfaen"/>
          <w:sz w:val="20"/>
          <w:szCs w:val="20"/>
          <w:lang w:val="pt-BR"/>
        </w:rPr>
        <w:t xml:space="preserve"> </w:t>
      </w:r>
      <w:r w:rsidRPr="00E47283">
        <w:rPr>
          <w:rFonts w:ascii="GHEA Grapalat" w:hAnsi="GHEA Grapalat" w:cs="Sylfaen"/>
          <w:sz w:val="20"/>
          <w:szCs w:val="20"/>
        </w:rPr>
        <w:t>օրով</w:t>
      </w:r>
      <w:r w:rsidRPr="00E47283">
        <w:rPr>
          <w:rFonts w:ascii="GHEA Grapalat" w:hAnsi="GHEA Grapalat" w:cs="Sylfaen"/>
          <w:sz w:val="20"/>
          <w:szCs w:val="20"/>
          <w:lang w:val="pt-BR"/>
        </w:rPr>
        <w:t xml:space="preserve">, </w:t>
      </w:r>
      <w:r w:rsidRPr="00E47283">
        <w:rPr>
          <w:rFonts w:ascii="GHEA Grapalat" w:hAnsi="GHEA Grapalat" w:cs="Sylfaen"/>
          <w:sz w:val="20"/>
          <w:szCs w:val="20"/>
        </w:rPr>
        <w:t>բայց</w:t>
      </w:r>
      <w:r w:rsidRPr="00E47283">
        <w:rPr>
          <w:rFonts w:ascii="GHEA Grapalat" w:hAnsi="GHEA Grapalat" w:cs="Sylfaen"/>
          <w:sz w:val="20"/>
          <w:szCs w:val="20"/>
          <w:lang w:val="pt-BR"/>
        </w:rPr>
        <w:t xml:space="preserve"> </w:t>
      </w:r>
      <w:r w:rsidRPr="00E47283">
        <w:rPr>
          <w:rFonts w:ascii="GHEA Grapalat" w:hAnsi="GHEA Grapalat" w:cs="Sylfaen"/>
          <w:sz w:val="20"/>
          <w:szCs w:val="20"/>
        </w:rPr>
        <w:t>ոչ</w:t>
      </w:r>
      <w:r w:rsidRPr="00E47283">
        <w:rPr>
          <w:rFonts w:ascii="GHEA Grapalat" w:hAnsi="GHEA Grapalat" w:cs="Sylfaen"/>
          <w:sz w:val="20"/>
          <w:szCs w:val="20"/>
          <w:lang w:val="pt-BR"/>
        </w:rPr>
        <w:t xml:space="preserve"> </w:t>
      </w:r>
      <w:r w:rsidRPr="00E47283">
        <w:rPr>
          <w:rFonts w:ascii="GHEA Grapalat" w:hAnsi="GHEA Grapalat" w:cs="Sylfaen"/>
          <w:sz w:val="20"/>
          <w:szCs w:val="20"/>
        </w:rPr>
        <w:t>ավել</w:t>
      </w:r>
      <w:r w:rsidRPr="00E47283">
        <w:rPr>
          <w:rFonts w:ascii="GHEA Grapalat" w:hAnsi="GHEA Grapalat" w:cs="Sylfaen"/>
          <w:sz w:val="20"/>
          <w:szCs w:val="20"/>
          <w:lang w:val="pt-BR"/>
        </w:rPr>
        <w:t xml:space="preserve"> </w:t>
      </w:r>
      <w:r w:rsidRPr="00E47283">
        <w:rPr>
          <w:rFonts w:ascii="GHEA Grapalat" w:hAnsi="GHEA Grapalat" w:cs="Sylfaen"/>
          <w:sz w:val="20"/>
          <w:szCs w:val="20"/>
        </w:rPr>
        <w:t>քան</w:t>
      </w:r>
      <w:r w:rsidRPr="00E47283">
        <w:rPr>
          <w:rFonts w:ascii="GHEA Grapalat" w:hAnsi="GHEA Grapalat" w:cs="Sylfaen"/>
          <w:sz w:val="20"/>
          <w:szCs w:val="20"/>
          <w:lang w:val="pt-BR"/>
        </w:rPr>
        <w:t xml:space="preserve"> </w:t>
      </w:r>
      <w:r w:rsidRPr="00E47283">
        <w:rPr>
          <w:rFonts w:ascii="GHEA Grapalat" w:hAnsi="GHEA Grapalat" w:cs="Sylfaen"/>
          <w:sz w:val="20"/>
          <w:szCs w:val="20"/>
        </w:rPr>
        <w:t>պայմանագրով</w:t>
      </w:r>
      <w:r w:rsidRPr="00E47283">
        <w:rPr>
          <w:rFonts w:ascii="GHEA Grapalat" w:hAnsi="GHEA Grapalat" w:cs="Sylfaen"/>
          <w:sz w:val="20"/>
          <w:szCs w:val="20"/>
          <w:lang w:val="pt-BR"/>
        </w:rPr>
        <w:t xml:space="preserve"> </w:t>
      </w:r>
      <w:r w:rsidRPr="00E47283">
        <w:rPr>
          <w:rFonts w:ascii="GHEA Grapalat" w:hAnsi="GHEA Grapalat" w:cs="Sylfaen"/>
          <w:sz w:val="20"/>
          <w:szCs w:val="20"/>
        </w:rPr>
        <w:t>սահմանված</w:t>
      </w:r>
      <w:r w:rsidRPr="00E47283">
        <w:rPr>
          <w:rFonts w:ascii="GHEA Grapalat" w:hAnsi="GHEA Grapalat" w:cs="Sylfaen"/>
          <w:sz w:val="20"/>
          <w:szCs w:val="20"/>
          <w:lang w:val="pt-BR"/>
        </w:rPr>
        <w:t xml:space="preserve"> </w:t>
      </w:r>
      <w:r w:rsidRPr="00E47283">
        <w:rPr>
          <w:rFonts w:ascii="GHEA Grapalat" w:hAnsi="GHEA Grapalat" w:cs="Sylfaen"/>
          <w:sz w:val="20"/>
          <w:szCs w:val="20"/>
        </w:rPr>
        <w:t>ժամկետն</w:t>
      </w:r>
      <w:r w:rsidRPr="00E47283">
        <w:rPr>
          <w:rFonts w:ascii="GHEA Grapalat" w:hAnsi="GHEA Grapalat" w:cs="Sylfaen"/>
          <w:sz w:val="20"/>
          <w:szCs w:val="20"/>
          <w:lang w:val="pt-BR"/>
        </w:rPr>
        <w:t xml:space="preserve"> </w:t>
      </w:r>
      <w:r w:rsidRPr="00E47283">
        <w:rPr>
          <w:rFonts w:ascii="GHEA Grapalat" w:hAnsi="GHEA Grapalat" w:cs="Sylfaen"/>
          <w:sz w:val="20"/>
          <w:szCs w:val="20"/>
        </w:rPr>
        <w:t>է</w:t>
      </w:r>
      <w:r w:rsidRPr="00E47283">
        <w:rPr>
          <w:rFonts w:ascii="GHEA Grapalat" w:hAnsi="GHEA Grapalat" w:cs="Sylfaen"/>
          <w:sz w:val="20"/>
          <w:szCs w:val="20"/>
          <w:lang w:val="pt-BR"/>
        </w:rPr>
        <w:t>:</w:t>
      </w:r>
    </w:p>
    <w:p w:rsidR="00886C13" w:rsidRPr="00E47283" w:rsidRDefault="00886C13" w:rsidP="00886C13">
      <w:pPr>
        <w:tabs>
          <w:tab w:val="left" w:pos="720"/>
        </w:tabs>
        <w:jc w:val="both"/>
        <w:rPr>
          <w:rFonts w:ascii="GHEA Grapalat" w:hAnsi="GHEA Grapalat"/>
          <w:sz w:val="20"/>
          <w:szCs w:val="20"/>
          <w:lang w:val="hy-AM"/>
        </w:rPr>
      </w:pPr>
      <w:r w:rsidRPr="00E47283">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E47283" w:rsidRDefault="00886C13" w:rsidP="00886C13">
      <w:pPr>
        <w:tabs>
          <w:tab w:val="num" w:pos="0"/>
          <w:tab w:val="left" w:pos="720"/>
          <w:tab w:val="num" w:pos="900"/>
        </w:tabs>
        <w:jc w:val="both"/>
        <w:rPr>
          <w:rFonts w:ascii="GHEA Grapalat" w:hAnsi="GHEA Grapalat"/>
          <w:sz w:val="20"/>
          <w:szCs w:val="20"/>
          <w:lang w:val="hy-AM"/>
        </w:rPr>
      </w:pPr>
      <w:r w:rsidRPr="00E47283">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rPr>
        <w:tab/>
        <w:t>8.10 Պ</w:t>
      </w:r>
      <w:r w:rsidRPr="00E47283">
        <w:rPr>
          <w:rFonts w:ascii="GHEA Grapalat" w:hAnsi="GHEA Grapalat"/>
          <w:spacing w:val="-4"/>
          <w:sz w:val="20"/>
          <w:szCs w:val="20"/>
          <w:lang w:val="hy-AM" w:eastAsia="ru-RU"/>
        </w:rPr>
        <w:t xml:space="preserve">այմանագիրը չի </w:t>
      </w:r>
      <w:r w:rsidRPr="00E47283">
        <w:rPr>
          <w:rFonts w:ascii="GHEA Grapalat" w:hAnsi="GHEA Grapalat"/>
          <w:sz w:val="20"/>
          <w:szCs w:val="20"/>
          <w:lang w:val="hy-AM" w:eastAsia="ru-RU"/>
        </w:rPr>
        <w:t>կարող փոփոխվել կողմերի պարտա</w:t>
      </w:r>
      <w:r w:rsidRPr="00E47283">
        <w:rPr>
          <w:rFonts w:ascii="GHEA Grapalat" w:hAnsi="GHEA Grapalat"/>
          <w:sz w:val="20"/>
          <w:szCs w:val="20"/>
          <w:lang w:val="hy-AM" w:eastAsia="ru-RU"/>
        </w:rPr>
        <w:softHyphen/>
        <w:t>վորու</w:t>
      </w:r>
      <w:r w:rsidRPr="00E47283">
        <w:rPr>
          <w:rFonts w:ascii="GHEA Grapalat" w:hAnsi="GHEA Grapalat"/>
          <w:sz w:val="20"/>
          <w:szCs w:val="20"/>
          <w:lang w:val="hy-AM" w:eastAsia="ru-RU"/>
        </w:rPr>
        <w:softHyphen/>
        <w:t>թյունների մասնակի չկատարման հետևանքով</w:t>
      </w:r>
      <w:r w:rsidRPr="00E47283" w:rsidDel="00591DE3">
        <w:rPr>
          <w:rFonts w:ascii="GHEA Grapalat" w:hAnsi="GHEA Grapalat"/>
          <w:sz w:val="20"/>
          <w:szCs w:val="20"/>
          <w:lang w:val="hy-AM" w:eastAsia="ru-RU"/>
        </w:rPr>
        <w:t xml:space="preserve"> </w:t>
      </w:r>
      <w:r w:rsidRPr="00E4728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ab/>
        <w:t>8.11 Վաճառողի  կողմից ստանձնած պարտավորությունները չկատա</w:t>
      </w:r>
      <w:r w:rsidRPr="00E47283">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7" w:name="_Hlk23253914"/>
      <w:r w:rsidRPr="00E4728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7"/>
      <w:r w:rsidRPr="00E47283">
        <w:rPr>
          <w:rFonts w:ascii="GHEA Grapalat" w:hAnsi="GHEA Grapalat"/>
          <w:sz w:val="20"/>
          <w:szCs w:val="20"/>
          <w:lang w:val="hy-AM" w:eastAsia="ru-RU"/>
        </w:rPr>
        <w:t xml:space="preserve">   8.12</w:t>
      </w:r>
      <w:r w:rsidRPr="00E47283">
        <w:rPr>
          <w:rFonts w:ascii="GHEA Grapalat" w:hAnsi="GHEA Grapalat"/>
          <w:sz w:val="20"/>
          <w:szCs w:val="20"/>
          <w:lang w:val="hy-AM" w:eastAsia="ru-RU"/>
        </w:rPr>
        <w:tab/>
        <w:t xml:space="preserve">Պայմանագրի կապակցությամբ ծագած վեճերը լուծվում են </w:t>
      </w:r>
      <w:r w:rsidRPr="00E47283">
        <w:rPr>
          <w:rFonts w:ascii="GHEA Grapalat" w:hAnsi="GHEA Grapalat"/>
          <w:sz w:val="20"/>
          <w:szCs w:val="20"/>
          <w:lang w:val="hy-AM" w:eastAsia="ru-RU"/>
        </w:rPr>
        <w:lastRenderedPageBreak/>
        <w:t>բանակցությունների միջոցով։ Համաձայնություն ձեռք չբերելու դեպքում վեճերը լուծվում են դատական կարգով։</w:t>
      </w:r>
    </w:p>
    <w:p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ab/>
      </w:r>
    </w:p>
    <w:p w:rsidR="00886C13" w:rsidRPr="00E47283" w:rsidRDefault="00886C13" w:rsidP="00886C13">
      <w:pPr>
        <w:tabs>
          <w:tab w:val="left" w:pos="1276"/>
        </w:tabs>
        <w:ind w:firstLine="720"/>
        <w:jc w:val="both"/>
        <w:rPr>
          <w:rFonts w:ascii="GHEA Grapalat" w:hAnsi="GHEA Grapalat" w:cs="Sylfaen"/>
          <w:sz w:val="20"/>
          <w:szCs w:val="20"/>
          <w:u w:val="single"/>
          <w:lang w:val="hy-AM"/>
        </w:rPr>
      </w:pP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10. Կողմերի հասցեները, բանկային վավերապայմանները և ստորագրությունները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 </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E47283" w:rsidTr="00054D43">
        <w:tc>
          <w:tcPr>
            <w:tcW w:w="4536" w:type="dxa"/>
          </w:tcPr>
          <w:p w:rsidR="00886C13" w:rsidRPr="00E47283" w:rsidRDefault="00886C13" w:rsidP="00054D43">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rsidR="00886C13" w:rsidRPr="00E47283" w:rsidRDefault="00886C13" w:rsidP="00054D43">
            <w:pPr>
              <w:jc w:val="center"/>
              <w:rPr>
                <w:rFonts w:ascii="GHEA Grapalat" w:hAnsi="GHEA Grapalat"/>
                <w:sz w:val="20"/>
                <w:szCs w:val="20"/>
                <w:u w:val="single"/>
              </w:rPr>
            </w:pPr>
            <w:r w:rsidRPr="00E47283">
              <w:rPr>
                <w:rFonts w:ascii="GHEA Grapalat" w:hAnsi="GHEA Grapalat"/>
                <w:sz w:val="20"/>
                <w:szCs w:val="20"/>
                <w:u w:val="single"/>
              </w:rPr>
              <w:t xml:space="preserve"> </w:t>
            </w:r>
          </w:p>
          <w:p w:rsidR="00886C13" w:rsidRPr="00E47283" w:rsidRDefault="00886C13" w:rsidP="00054D43">
            <w:pPr>
              <w:rPr>
                <w:rFonts w:ascii="GHEA Grapalat" w:hAnsi="GHEA Grapalat"/>
                <w:sz w:val="20"/>
                <w:szCs w:val="20"/>
                <w:lang w:val="hy-AM"/>
              </w:rPr>
            </w:pP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hy-AM"/>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Կ</w:t>
            </w:r>
            <w:r w:rsidRPr="00E47283">
              <w:rPr>
                <w:rFonts w:ascii="GHEA Grapalat" w:hAnsi="GHEA Grapalat"/>
                <w:sz w:val="20"/>
                <w:szCs w:val="20"/>
                <w:lang w:val="hy-AM"/>
              </w:rPr>
              <w:t>.</w:t>
            </w:r>
            <w:r w:rsidRPr="00E47283">
              <w:rPr>
                <w:rFonts w:ascii="GHEA Grapalat" w:hAnsi="GHEA Grapalat" w:cs="Sylfaen"/>
                <w:sz w:val="20"/>
                <w:szCs w:val="20"/>
                <w:lang w:val="hy-AM"/>
              </w:rPr>
              <w:t>Տ</w:t>
            </w:r>
          </w:p>
        </w:tc>
        <w:tc>
          <w:tcPr>
            <w:tcW w:w="760" w:type="dxa"/>
          </w:tcPr>
          <w:p w:rsidR="00886C13" w:rsidRPr="00E47283" w:rsidRDefault="00886C13" w:rsidP="00054D43">
            <w:pPr>
              <w:jc w:val="center"/>
              <w:rPr>
                <w:rFonts w:ascii="GHEA Grapalat" w:hAnsi="GHEA Grapalat"/>
                <w:sz w:val="20"/>
                <w:szCs w:val="20"/>
                <w:lang w:val="hy-AM"/>
              </w:rPr>
            </w:pPr>
          </w:p>
        </w:tc>
        <w:tc>
          <w:tcPr>
            <w:tcW w:w="4343" w:type="dxa"/>
          </w:tcPr>
          <w:p w:rsidR="00886C13" w:rsidRPr="00E47283" w:rsidRDefault="00886C13" w:rsidP="00054D43">
            <w:pPr>
              <w:jc w:val="center"/>
              <w:rPr>
                <w:rFonts w:ascii="GHEA Grapalat" w:hAnsi="GHEA Grapalat" w:cs="Sylfaen"/>
                <w:b/>
                <w:bCs/>
                <w:sz w:val="20"/>
                <w:szCs w:val="20"/>
                <w:lang w:val="hy-AM"/>
              </w:rPr>
            </w:pPr>
            <w:r w:rsidRPr="00E47283">
              <w:rPr>
                <w:rFonts w:ascii="GHEA Grapalat" w:hAnsi="GHEA Grapalat" w:cs="Sylfaen"/>
                <w:b/>
                <w:bCs/>
                <w:sz w:val="20"/>
                <w:szCs w:val="20"/>
                <w:lang w:val="hy-AM"/>
              </w:rPr>
              <w:t>ՎԱՃԱՌՈՂ</w:t>
            </w:r>
          </w:p>
          <w:p w:rsidR="00886C13" w:rsidRPr="00E47283" w:rsidRDefault="00886C13" w:rsidP="00054D43">
            <w:pPr>
              <w:jc w:val="center"/>
              <w:rPr>
                <w:rFonts w:ascii="GHEA Grapalat" w:hAnsi="GHEA Grapalat"/>
                <w:sz w:val="20"/>
                <w:szCs w:val="20"/>
                <w:lang w:val="hy-AM"/>
              </w:rPr>
            </w:pPr>
          </w:p>
          <w:p w:rsidR="00886C13" w:rsidRPr="00E47283" w:rsidRDefault="00886C13" w:rsidP="00054D43">
            <w:pPr>
              <w:jc w:val="center"/>
              <w:rPr>
                <w:rFonts w:ascii="GHEA Grapalat" w:hAnsi="GHEA Grapalat"/>
                <w:sz w:val="20"/>
                <w:szCs w:val="20"/>
                <w:lang w:val="hy-AM"/>
              </w:rPr>
            </w:pP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hy-AM"/>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Կ</w:t>
            </w:r>
            <w:r w:rsidRPr="00E47283">
              <w:rPr>
                <w:rFonts w:ascii="GHEA Grapalat" w:hAnsi="GHEA Grapalat"/>
                <w:sz w:val="20"/>
                <w:szCs w:val="20"/>
                <w:lang w:val="hy-AM"/>
              </w:rPr>
              <w:t>.</w:t>
            </w:r>
            <w:r w:rsidRPr="00E47283">
              <w:rPr>
                <w:rFonts w:ascii="GHEA Grapalat" w:hAnsi="GHEA Grapalat" w:cs="Sylfaen"/>
                <w:sz w:val="20"/>
                <w:szCs w:val="20"/>
                <w:lang w:val="hy-AM"/>
              </w:rPr>
              <w:t>Տ</w:t>
            </w:r>
          </w:p>
        </w:tc>
      </w:tr>
    </w:tbl>
    <w:p w:rsidR="00886C13" w:rsidRPr="00E47283" w:rsidRDefault="00886C13" w:rsidP="00886C13">
      <w:pPr>
        <w:rPr>
          <w:rFonts w:ascii="GHEA Grapalat" w:hAnsi="GHEA Grapalat"/>
          <w:sz w:val="20"/>
          <w:szCs w:val="20"/>
          <w:lang w:val="hy-AM"/>
        </w:rPr>
      </w:pPr>
    </w:p>
    <w:p w:rsidR="00886C13" w:rsidRPr="00E47283" w:rsidRDefault="00886C13" w:rsidP="00886C13">
      <w:pPr>
        <w:ind w:firstLine="720"/>
        <w:jc w:val="both"/>
        <w:rPr>
          <w:rFonts w:ascii="GHEA Grapalat" w:hAnsi="GHEA Grapalat"/>
          <w:sz w:val="20"/>
          <w:szCs w:val="20"/>
          <w:lang w:val="hy-AM"/>
        </w:rPr>
      </w:pPr>
      <w:r w:rsidRPr="00E47283">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rsidR="00886C13" w:rsidRPr="00E47283" w:rsidRDefault="00886C13" w:rsidP="00886C13">
      <w:pPr>
        <w:tabs>
          <w:tab w:val="left" w:pos="1276"/>
        </w:tabs>
        <w:ind w:firstLine="720"/>
        <w:jc w:val="both"/>
        <w:rPr>
          <w:rFonts w:ascii="GHEA Grapalat" w:hAnsi="GHEA Grapalat" w:cs="Sylfaen"/>
          <w:sz w:val="20"/>
          <w:szCs w:val="20"/>
          <w:u w:val="single"/>
          <w:lang w:val="hy-AM"/>
        </w:rPr>
      </w:pPr>
    </w:p>
    <w:p w:rsidR="00886C13" w:rsidRPr="00E47283" w:rsidRDefault="00886C13" w:rsidP="00886C13">
      <w:pPr>
        <w:rPr>
          <w:rFonts w:ascii="GHEA Grapalat" w:hAnsi="GHEA Grapalat"/>
          <w:sz w:val="20"/>
          <w:szCs w:val="20"/>
          <w:lang w:val="hy-AM"/>
        </w:rPr>
      </w:pPr>
    </w:p>
    <w:p w:rsidR="00886C13" w:rsidRPr="00E47283" w:rsidRDefault="00886C13" w:rsidP="00886C13">
      <w:pPr>
        <w:rPr>
          <w:rFonts w:ascii="GHEA Grapalat" w:hAnsi="GHEA Grapalat"/>
          <w:sz w:val="20"/>
          <w:szCs w:val="20"/>
          <w:lang w:val="hy-AM"/>
        </w:rPr>
      </w:pPr>
    </w:p>
    <w:p w:rsidR="00886C13" w:rsidRPr="00E47283" w:rsidRDefault="00886C13" w:rsidP="00886C13">
      <w:pPr>
        <w:rPr>
          <w:rFonts w:ascii="GHEA Grapalat" w:hAnsi="GHEA Grapalat"/>
          <w:sz w:val="20"/>
          <w:szCs w:val="20"/>
          <w:lang w:val="hy-AM"/>
        </w:rPr>
      </w:pPr>
    </w:p>
    <w:p w:rsidR="00886C13" w:rsidRPr="00E47283" w:rsidRDefault="00886C13" w:rsidP="00886C13">
      <w:pPr>
        <w:jc w:val="right"/>
        <w:rPr>
          <w:rFonts w:ascii="GHEA Grapalat" w:hAnsi="GHEA Grapalat"/>
          <w:sz w:val="20"/>
          <w:szCs w:val="20"/>
          <w:lang w:val="hy-AM"/>
        </w:rPr>
        <w:sectPr w:rsidR="00886C13" w:rsidRPr="00E47283" w:rsidSect="00737370">
          <w:pgSz w:w="11906" w:h="16838" w:code="9"/>
          <w:pgMar w:top="567" w:right="662" w:bottom="533" w:left="1138" w:header="562" w:footer="562" w:gutter="0"/>
          <w:cols w:space="720"/>
        </w:sectPr>
      </w:pP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lastRenderedPageBreak/>
        <w:t>Հավելված N 1</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rsidR="00886C13" w:rsidRPr="00E47283" w:rsidRDefault="00886C13" w:rsidP="00886C13">
      <w:pPr>
        <w:jc w:val="center"/>
        <w:rPr>
          <w:rFonts w:ascii="GHEA Grapalat" w:hAnsi="GHEA Grapalat"/>
          <w:sz w:val="20"/>
          <w:szCs w:val="20"/>
          <w:lang w:val="hy-AM"/>
        </w:rPr>
      </w:pPr>
    </w:p>
    <w:p w:rsidR="00886C13" w:rsidRPr="00E47283" w:rsidRDefault="00886C13" w:rsidP="00886C13">
      <w:pPr>
        <w:jc w:val="center"/>
        <w:rPr>
          <w:rFonts w:ascii="GHEA Grapalat" w:hAnsi="GHEA Grapalat"/>
          <w:sz w:val="20"/>
          <w:szCs w:val="20"/>
          <w:lang w:val="hy-AM"/>
        </w:rPr>
      </w:pPr>
    </w:p>
    <w:p w:rsidR="00886C13" w:rsidRPr="00E47283" w:rsidRDefault="00886C13" w:rsidP="00886C13">
      <w:pPr>
        <w:jc w:val="center"/>
        <w:rPr>
          <w:rFonts w:ascii="GHEA Grapalat" w:hAnsi="GHEA Grapalat"/>
          <w:sz w:val="20"/>
          <w:szCs w:val="20"/>
          <w:lang w:val="hy-AM"/>
        </w:rPr>
      </w:pPr>
      <w:r w:rsidRPr="00E47283">
        <w:rPr>
          <w:rFonts w:ascii="GHEA Grapalat" w:hAnsi="GHEA Grapalat"/>
          <w:sz w:val="20"/>
          <w:szCs w:val="20"/>
          <w:lang w:val="hy-AM"/>
        </w:rPr>
        <w:t>ՏԵԽՆԻԿԱԿԱՆ ԲՆՈՒԹԱԳԻՐ - ԳՆՄԱՆ ԺԱՄԱՆԱԿԱՑՈՒՅՑ*</w:t>
      </w:r>
    </w:p>
    <w:p w:rsidR="002C1510" w:rsidRPr="006C7915" w:rsidRDefault="002C1510" w:rsidP="00886C13">
      <w:pPr>
        <w:jc w:val="center"/>
        <w:rPr>
          <w:rFonts w:ascii="GHEA Grapalat" w:hAnsi="GHEA Grapalat"/>
          <w:sz w:val="20"/>
          <w:szCs w:val="20"/>
          <w:lang w:val="hy-AM"/>
        </w:rPr>
      </w:pPr>
    </w:p>
    <w:p w:rsidR="002C1510" w:rsidRPr="006C7915" w:rsidRDefault="002C1510" w:rsidP="002C1510">
      <w:pPr>
        <w:jc w:val="right"/>
        <w:rPr>
          <w:rFonts w:ascii="GHEA Grapalat" w:hAnsi="GHEA Grapalat"/>
          <w:sz w:val="20"/>
          <w:szCs w:val="20"/>
          <w:lang w:val="hy-AM"/>
        </w:rPr>
      </w:pPr>
      <w:r w:rsidRPr="00E47283">
        <w:rPr>
          <w:rFonts w:ascii="GHEA Grapalat" w:hAnsi="GHEA Grapalat"/>
          <w:sz w:val="20"/>
          <w:szCs w:val="20"/>
          <w:lang w:val="hy-AM"/>
        </w:rPr>
        <w:t xml:space="preserve">                                                                ՀՀ դրամ</w:t>
      </w:r>
      <w:bookmarkStart w:id="18" w:name="_GoBack"/>
      <w:bookmarkEnd w:id="18"/>
    </w:p>
    <w:tbl>
      <w:tblPr>
        <w:tblpPr w:leftFromText="180" w:rightFromText="180" w:vertAnchor="text" w:tblpXSpec="center" w:tblpY="1"/>
        <w:tblOverlap w:val="never"/>
        <w:tblW w:w="1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08"/>
        <w:gridCol w:w="1634"/>
        <w:gridCol w:w="922"/>
        <w:gridCol w:w="1530"/>
        <w:gridCol w:w="966"/>
        <w:gridCol w:w="924"/>
        <w:gridCol w:w="1127"/>
        <w:gridCol w:w="1051"/>
        <w:gridCol w:w="1134"/>
        <w:gridCol w:w="1168"/>
        <w:gridCol w:w="3510"/>
      </w:tblGrid>
      <w:tr w:rsidR="00C52BB1" w:rsidRPr="00A0575E" w:rsidTr="00A7688A">
        <w:trPr>
          <w:trHeight w:val="208"/>
          <w:jc w:val="center"/>
        </w:trPr>
        <w:tc>
          <w:tcPr>
            <w:tcW w:w="16126" w:type="dxa"/>
            <w:gridSpan w:val="12"/>
            <w:vAlign w:val="center"/>
          </w:tcPr>
          <w:p w:rsidR="00C52BB1" w:rsidRPr="00A0575E" w:rsidRDefault="00C52BB1" w:rsidP="00DE1B07">
            <w:pPr>
              <w:spacing w:after="200" w:line="276" w:lineRule="auto"/>
              <w:jc w:val="center"/>
              <w:rPr>
                <w:rFonts w:ascii="Arial LatArm" w:hAnsi="Arial LatArm"/>
                <w:sz w:val="20"/>
                <w:szCs w:val="20"/>
                <w:lang w:val="ru-RU"/>
              </w:rPr>
            </w:pPr>
            <w:r w:rsidRPr="00A0575E">
              <w:rPr>
                <w:rFonts w:ascii="Sylfaen" w:hAnsi="Sylfaen" w:cs="Sylfaen"/>
                <w:sz w:val="20"/>
                <w:szCs w:val="20"/>
                <w:lang w:val="ru-RU"/>
              </w:rPr>
              <w:t>Ապրանքի</w:t>
            </w:r>
          </w:p>
        </w:tc>
      </w:tr>
      <w:tr w:rsidR="00C52BB1" w:rsidRPr="00A0575E" w:rsidTr="00A7688A">
        <w:trPr>
          <w:trHeight w:val="208"/>
          <w:jc w:val="center"/>
        </w:trPr>
        <w:tc>
          <w:tcPr>
            <w:tcW w:w="852" w:type="dxa"/>
            <w:vMerge w:val="restart"/>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հրավերով</w:t>
            </w:r>
            <w:r w:rsidRPr="00A0575E">
              <w:rPr>
                <w:rFonts w:ascii="Arial LatArm" w:hAnsi="Arial LatArm"/>
                <w:sz w:val="20"/>
                <w:szCs w:val="20"/>
              </w:rPr>
              <w:t xml:space="preserve"> </w:t>
            </w:r>
            <w:r w:rsidRPr="00A0575E">
              <w:rPr>
                <w:rFonts w:ascii="Sylfaen" w:hAnsi="Sylfaen" w:cs="Sylfaen"/>
                <w:sz w:val="20"/>
                <w:szCs w:val="20"/>
              </w:rPr>
              <w:t>նախատեսված</w:t>
            </w:r>
            <w:r w:rsidRPr="00A0575E">
              <w:rPr>
                <w:rFonts w:ascii="Arial LatArm" w:hAnsi="Arial LatArm"/>
                <w:sz w:val="20"/>
                <w:szCs w:val="20"/>
              </w:rPr>
              <w:t xml:space="preserve"> </w:t>
            </w:r>
            <w:r w:rsidRPr="00A0575E">
              <w:rPr>
                <w:rFonts w:ascii="Sylfaen" w:hAnsi="Sylfaen" w:cs="Sylfaen"/>
                <w:sz w:val="20"/>
                <w:szCs w:val="20"/>
              </w:rPr>
              <w:t>չափաբաժնի</w:t>
            </w:r>
            <w:r w:rsidRPr="00A0575E">
              <w:rPr>
                <w:rFonts w:ascii="Arial LatArm" w:hAnsi="Arial LatArm"/>
                <w:sz w:val="20"/>
                <w:szCs w:val="20"/>
              </w:rPr>
              <w:t xml:space="preserve"> </w:t>
            </w:r>
            <w:r w:rsidRPr="00A0575E">
              <w:rPr>
                <w:rFonts w:ascii="Sylfaen" w:hAnsi="Sylfaen" w:cs="Sylfaen"/>
                <w:sz w:val="20"/>
                <w:szCs w:val="20"/>
              </w:rPr>
              <w:t>համարը</w:t>
            </w:r>
          </w:p>
        </w:tc>
        <w:tc>
          <w:tcPr>
            <w:tcW w:w="1308" w:type="dxa"/>
            <w:vMerge w:val="restart"/>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գնումների</w:t>
            </w:r>
            <w:r w:rsidRPr="00A0575E">
              <w:rPr>
                <w:rFonts w:ascii="Arial LatArm" w:hAnsi="Arial LatArm"/>
                <w:sz w:val="20"/>
                <w:szCs w:val="20"/>
              </w:rPr>
              <w:t xml:space="preserve"> </w:t>
            </w:r>
            <w:r w:rsidRPr="00A0575E">
              <w:rPr>
                <w:rFonts w:ascii="Sylfaen" w:hAnsi="Sylfaen" w:cs="Sylfaen"/>
                <w:sz w:val="20"/>
                <w:szCs w:val="20"/>
              </w:rPr>
              <w:t>պլանով</w:t>
            </w:r>
            <w:r w:rsidRPr="00A0575E">
              <w:rPr>
                <w:rFonts w:ascii="Arial LatArm" w:hAnsi="Arial LatArm"/>
                <w:sz w:val="20"/>
                <w:szCs w:val="20"/>
              </w:rPr>
              <w:t xml:space="preserve"> </w:t>
            </w:r>
            <w:r w:rsidRPr="00A0575E">
              <w:rPr>
                <w:rFonts w:ascii="Sylfaen" w:hAnsi="Sylfaen" w:cs="Sylfaen"/>
                <w:sz w:val="20"/>
                <w:szCs w:val="20"/>
              </w:rPr>
              <w:t>նախատեսված</w:t>
            </w:r>
            <w:r w:rsidRPr="00A0575E">
              <w:rPr>
                <w:rFonts w:ascii="Arial LatArm" w:hAnsi="Arial LatArm"/>
                <w:sz w:val="20"/>
                <w:szCs w:val="20"/>
              </w:rPr>
              <w:t xml:space="preserve"> </w:t>
            </w:r>
            <w:r w:rsidRPr="00A0575E">
              <w:rPr>
                <w:rFonts w:ascii="Sylfaen" w:hAnsi="Sylfaen" w:cs="Sylfaen"/>
                <w:sz w:val="20"/>
                <w:szCs w:val="20"/>
              </w:rPr>
              <w:t>միջանցիկ</w:t>
            </w:r>
            <w:r w:rsidRPr="00A0575E">
              <w:rPr>
                <w:rFonts w:ascii="Arial LatArm" w:hAnsi="Arial LatArm"/>
                <w:sz w:val="20"/>
                <w:szCs w:val="20"/>
              </w:rPr>
              <w:t xml:space="preserve"> </w:t>
            </w:r>
            <w:r w:rsidRPr="00A0575E">
              <w:rPr>
                <w:rFonts w:ascii="Sylfaen" w:hAnsi="Sylfaen" w:cs="Sylfaen"/>
                <w:sz w:val="20"/>
                <w:szCs w:val="20"/>
              </w:rPr>
              <w:t>ծածկագիրը</w:t>
            </w:r>
            <w:r w:rsidRPr="00A0575E">
              <w:rPr>
                <w:rFonts w:ascii="Arial LatArm" w:hAnsi="Arial LatArm"/>
                <w:sz w:val="20"/>
                <w:szCs w:val="20"/>
              </w:rPr>
              <w:t xml:space="preserve">` </w:t>
            </w:r>
            <w:r w:rsidRPr="00A0575E">
              <w:rPr>
                <w:rFonts w:ascii="Sylfaen" w:hAnsi="Sylfaen" w:cs="Sylfaen"/>
                <w:sz w:val="20"/>
                <w:szCs w:val="20"/>
              </w:rPr>
              <w:t>ըստ</w:t>
            </w:r>
            <w:r w:rsidRPr="00A0575E">
              <w:rPr>
                <w:rFonts w:ascii="Arial LatArm" w:hAnsi="Arial LatArm"/>
                <w:sz w:val="20"/>
                <w:szCs w:val="20"/>
              </w:rPr>
              <w:t xml:space="preserve"> </w:t>
            </w:r>
            <w:r w:rsidRPr="00A0575E">
              <w:rPr>
                <w:rFonts w:ascii="Sylfaen" w:hAnsi="Sylfaen" w:cs="Sylfaen"/>
                <w:sz w:val="20"/>
                <w:szCs w:val="20"/>
              </w:rPr>
              <w:t>ԳՄԱ</w:t>
            </w:r>
            <w:r w:rsidRPr="00A0575E">
              <w:rPr>
                <w:rFonts w:ascii="Arial LatArm" w:hAnsi="Arial LatArm"/>
                <w:sz w:val="20"/>
                <w:szCs w:val="20"/>
              </w:rPr>
              <w:t xml:space="preserve"> </w:t>
            </w:r>
            <w:r w:rsidRPr="00A0575E">
              <w:rPr>
                <w:rFonts w:ascii="Sylfaen" w:hAnsi="Sylfaen" w:cs="Sylfaen"/>
                <w:sz w:val="20"/>
                <w:szCs w:val="20"/>
              </w:rPr>
              <w:t>դասակարգման</w:t>
            </w:r>
            <w:r w:rsidRPr="00A0575E">
              <w:rPr>
                <w:rFonts w:ascii="Arial LatArm" w:hAnsi="Arial LatArm"/>
                <w:sz w:val="20"/>
                <w:szCs w:val="20"/>
              </w:rPr>
              <w:t xml:space="preserve"> (CPV)</w:t>
            </w:r>
          </w:p>
        </w:tc>
        <w:tc>
          <w:tcPr>
            <w:tcW w:w="1634" w:type="dxa"/>
            <w:vMerge w:val="restart"/>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անվանումը</w:t>
            </w:r>
          </w:p>
        </w:tc>
        <w:tc>
          <w:tcPr>
            <w:tcW w:w="922" w:type="dxa"/>
            <w:vMerge w:val="restart"/>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ապրանքային</w:t>
            </w:r>
            <w:r w:rsidRPr="00A0575E">
              <w:rPr>
                <w:rFonts w:ascii="Arial LatArm" w:hAnsi="Arial LatArm"/>
                <w:sz w:val="20"/>
                <w:szCs w:val="20"/>
              </w:rPr>
              <w:t xml:space="preserve"> </w:t>
            </w:r>
            <w:r w:rsidRPr="00A0575E">
              <w:rPr>
                <w:rFonts w:ascii="Sylfaen" w:hAnsi="Sylfaen" w:cs="Sylfaen"/>
                <w:sz w:val="20"/>
                <w:szCs w:val="20"/>
              </w:rPr>
              <w:t>նշանը</w:t>
            </w:r>
            <w:r w:rsidRPr="00A0575E">
              <w:rPr>
                <w:rFonts w:ascii="Arial LatArm" w:hAnsi="Arial LatArm"/>
                <w:sz w:val="20"/>
                <w:szCs w:val="20"/>
              </w:rPr>
              <w:t xml:space="preserve">, </w:t>
            </w:r>
            <w:r w:rsidRPr="00A0575E">
              <w:rPr>
                <w:rFonts w:ascii="Sylfaen" w:hAnsi="Sylfaen" w:cs="Sylfaen"/>
                <w:sz w:val="20"/>
                <w:szCs w:val="20"/>
              </w:rPr>
              <w:t>մակիշը</w:t>
            </w:r>
            <w:r w:rsidRPr="00A0575E">
              <w:rPr>
                <w:rFonts w:ascii="Arial LatArm" w:hAnsi="Arial LatArm"/>
                <w:sz w:val="20"/>
                <w:szCs w:val="20"/>
              </w:rPr>
              <w:t xml:space="preserve"> </w:t>
            </w:r>
            <w:r w:rsidRPr="00A0575E">
              <w:rPr>
                <w:rFonts w:ascii="Sylfaen" w:hAnsi="Sylfaen" w:cs="Sylfaen"/>
                <w:sz w:val="20"/>
                <w:szCs w:val="20"/>
              </w:rPr>
              <w:t>և</w:t>
            </w:r>
            <w:r w:rsidRPr="00A0575E">
              <w:rPr>
                <w:rFonts w:ascii="Arial LatArm" w:hAnsi="Arial LatArm"/>
                <w:sz w:val="20"/>
                <w:szCs w:val="20"/>
              </w:rPr>
              <w:t xml:space="preserve"> </w:t>
            </w:r>
            <w:r w:rsidRPr="00A0575E">
              <w:rPr>
                <w:rFonts w:ascii="Sylfaen" w:hAnsi="Sylfaen" w:cs="Sylfaen"/>
                <w:sz w:val="20"/>
                <w:szCs w:val="20"/>
              </w:rPr>
              <w:t>արտադրողի</w:t>
            </w:r>
            <w:r w:rsidRPr="00A0575E">
              <w:rPr>
                <w:rFonts w:ascii="Arial LatArm" w:hAnsi="Arial LatArm"/>
                <w:sz w:val="20"/>
                <w:szCs w:val="20"/>
              </w:rPr>
              <w:t xml:space="preserve"> </w:t>
            </w:r>
            <w:r w:rsidRPr="00A0575E">
              <w:rPr>
                <w:rFonts w:ascii="Sylfaen" w:hAnsi="Sylfaen" w:cs="Sylfaen"/>
                <w:sz w:val="20"/>
                <w:szCs w:val="20"/>
              </w:rPr>
              <w:t>անվանումը</w:t>
            </w:r>
            <w:r w:rsidRPr="00A0575E">
              <w:rPr>
                <w:rFonts w:ascii="Arial LatArm" w:hAnsi="Arial LatArm"/>
                <w:sz w:val="20"/>
                <w:szCs w:val="20"/>
              </w:rPr>
              <w:t xml:space="preserve"> **</w:t>
            </w:r>
          </w:p>
        </w:tc>
        <w:tc>
          <w:tcPr>
            <w:tcW w:w="1530" w:type="dxa"/>
            <w:vMerge w:val="restart"/>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տեխնիկական</w:t>
            </w:r>
            <w:r w:rsidRPr="00A0575E">
              <w:rPr>
                <w:rFonts w:ascii="Arial LatArm" w:hAnsi="Arial LatArm"/>
                <w:sz w:val="20"/>
                <w:szCs w:val="20"/>
              </w:rPr>
              <w:t xml:space="preserve"> </w:t>
            </w:r>
            <w:r w:rsidRPr="00A0575E">
              <w:rPr>
                <w:rFonts w:ascii="Sylfaen" w:hAnsi="Sylfaen" w:cs="Sylfaen"/>
                <w:sz w:val="20"/>
                <w:szCs w:val="20"/>
              </w:rPr>
              <w:t>բնութագիրը</w:t>
            </w:r>
          </w:p>
        </w:tc>
        <w:tc>
          <w:tcPr>
            <w:tcW w:w="966" w:type="dxa"/>
            <w:vMerge w:val="restart"/>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չափման</w:t>
            </w:r>
            <w:r w:rsidRPr="00A0575E">
              <w:rPr>
                <w:rFonts w:ascii="Arial LatArm" w:hAnsi="Arial LatArm"/>
                <w:sz w:val="20"/>
                <w:szCs w:val="20"/>
              </w:rPr>
              <w:t xml:space="preserve"> </w:t>
            </w:r>
            <w:r w:rsidRPr="00A0575E">
              <w:rPr>
                <w:rFonts w:ascii="Sylfaen" w:hAnsi="Sylfaen" w:cs="Sylfaen"/>
                <w:sz w:val="20"/>
                <w:szCs w:val="20"/>
              </w:rPr>
              <w:t>միավորը</w:t>
            </w:r>
          </w:p>
        </w:tc>
        <w:tc>
          <w:tcPr>
            <w:tcW w:w="924" w:type="dxa"/>
            <w:vMerge w:val="restart"/>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միավոր</w:t>
            </w:r>
            <w:r w:rsidRPr="00A0575E">
              <w:rPr>
                <w:rFonts w:ascii="Arial LatArm" w:hAnsi="Arial LatArm"/>
                <w:sz w:val="20"/>
                <w:szCs w:val="20"/>
              </w:rPr>
              <w:t xml:space="preserve"> </w:t>
            </w:r>
            <w:r w:rsidRPr="00A0575E">
              <w:rPr>
                <w:rFonts w:ascii="Sylfaen" w:hAnsi="Sylfaen" w:cs="Sylfaen"/>
                <w:sz w:val="20"/>
                <w:szCs w:val="20"/>
              </w:rPr>
              <w:t>գինը</w:t>
            </w:r>
            <w:r w:rsidRPr="00A0575E">
              <w:rPr>
                <w:rFonts w:ascii="Arial LatArm" w:hAnsi="Arial LatArm"/>
                <w:sz w:val="20"/>
                <w:szCs w:val="20"/>
              </w:rPr>
              <w:t>/</w:t>
            </w:r>
            <w:r w:rsidRPr="00A0575E">
              <w:rPr>
                <w:rFonts w:ascii="Sylfaen" w:hAnsi="Sylfaen" w:cs="Sylfaen"/>
                <w:sz w:val="20"/>
                <w:szCs w:val="20"/>
              </w:rPr>
              <w:t>ՀՀ</w:t>
            </w:r>
            <w:r w:rsidRPr="00A0575E">
              <w:rPr>
                <w:rFonts w:ascii="Arial LatArm" w:hAnsi="Arial LatArm"/>
                <w:sz w:val="20"/>
                <w:szCs w:val="20"/>
              </w:rPr>
              <w:t xml:space="preserve"> </w:t>
            </w:r>
            <w:r w:rsidRPr="00A0575E">
              <w:rPr>
                <w:rFonts w:ascii="Sylfaen" w:hAnsi="Sylfaen" w:cs="Sylfaen"/>
                <w:sz w:val="20"/>
                <w:szCs w:val="20"/>
              </w:rPr>
              <w:t>դրամ</w:t>
            </w:r>
          </w:p>
        </w:tc>
        <w:tc>
          <w:tcPr>
            <w:tcW w:w="1127" w:type="dxa"/>
            <w:vMerge w:val="restart"/>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ընդհանուր</w:t>
            </w:r>
            <w:r w:rsidRPr="00A0575E">
              <w:rPr>
                <w:rFonts w:ascii="Arial LatArm" w:hAnsi="Arial LatArm"/>
                <w:sz w:val="20"/>
                <w:szCs w:val="20"/>
              </w:rPr>
              <w:t xml:space="preserve"> </w:t>
            </w:r>
            <w:r w:rsidRPr="00A0575E">
              <w:rPr>
                <w:rFonts w:ascii="Sylfaen" w:hAnsi="Sylfaen" w:cs="Sylfaen"/>
                <w:sz w:val="20"/>
                <w:szCs w:val="20"/>
              </w:rPr>
              <w:t>գինը</w:t>
            </w:r>
            <w:r w:rsidRPr="00A0575E">
              <w:rPr>
                <w:rFonts w:ascii="Arial LatArm" w:hAnsi="Arial LatArm"/>
                <w:sz w:val="20"/>
                <w:szCs w:val="20"/>
              </w:rPr>
              <w:t>/</w:t>
            </w:r>
            <w:r w:rsidRPr="00A0575E">
              <w:rPr>
                <w:rFonts w:ascii="Sylfaen" w:hAnsi="Sylfaen" w:cs="Sylfaen"/>
                <w:sz w:val="20"/>
                <w:szCs w:val="20"/>
              </w:rPr>
              <w:t>ՀՀ</w:t>
            </w:r>
            <w:r w:rsidRPr="00A0575E">
              <w:rPr>
                <w:rFonts w:ascii="Arial LatArm" w:hAnsi="Arial LatArm"/>
                <w:sz w:val="20"/>
                <w:szCs w:val="20"/>
              </w:rPr>
              <w:t xml:space="preserve"> </w:t>
            </w:r>
            <w:r w:rsidRPr="00A0575E">
              <w:rPr>
                <w:rFonts w:ascii="Sylfaen" w:hAnsi="Sylfaen" w:cs="Sylfaen"/>
                <w:sz w:val="20"/>
                <w:szCs w:val="20"/>
              </w:rPr>
              <w:t>դրամ</w:t>
            </w:r>
          </w:p>
        </w:tc>
        <w:tc>
          <w:tcPr>
            <w:tcW w:w="1051" w:type="dxa"/>
            <w:vMerge w:val="restart"/>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ընդհանուր</w:t>
            </w:r>
            <w:r w:rsidRPr="00A0575E">
              <w:rPr>
                <w:rFonts w:ascii="Arial LatArm" w:hAnsi="Arial LatArm"/>
                <w:sz w:val="20"/>
                <w:szCs w:val="20"/>
              </w:rPr>
              <w:t xml:space="preserve"> </w:t>
            </w:r>
            <w:r w:rsidRPr="00A0575E">
              <w:rPr>
                <w:rFonts w:ascii="Sylfaen" w:hAnsi="Sylfaen" w:cs="Sylfaen"/>
                <w:sz w:val="20"/>
                <w:szCs w:val="20"/>
              </w:rPr>
              <w:t>քանակը</w:t>
            </w:r>
          </w:p>
        </w:tc>
        <w:tc>
          <w:tcPr>
            <w:tcW w:w="5812" w:type="dxa"/>
            <w:gridSpan w:val="3"/>
            <w:vAlign w:val="center"/>
          </w:tcPr>
          <w:p w:rsidR="00C52BB1" w:rsidRPr="00A0575E" w:rsidRDefault="00C52BB1" w:rsidP="00DE1B07">
            <w:pPr>
              <w:spacing w:after="200" w:line="276" w:lineRule="auto"/>
              <w:jc w:val="center"/>
              <w:rPr>
                <w:rFonts w:ascii="Arial LatArm" w:hAnsi="Arial LatArm"/>
                <w:sz w:val="20"/>
                <w:szCs w:val="20"/>
                <w:lang w:val="ru-RU"/>
              </w:rPr>
            </w:pPr>
            <w:r w:rsidRPr="00A0575E">
              <w:rPr>
                <w:rFonts w:ascii="Sylfaen" w:hAnsi="Sylfaen" w:cs="Sylfaen"/>
                <w:sz w:val="20"/>
                <w:szCs w:val="20"/>
                <w:lang w:val="ru-RU"/>
              </w:rPr>
              <w:t>մատակարարման</w:t>
            </w:r>
          </w:p>
        </w:tc>
      </w:tr>
      <w:tr w:rsidR="00C52BB1" w:rsidRPr="00A0575E" w:rsidTr="00A7688A">
        <w:trPr>
          <w:trHeight w:val="445"/>
          <w:jc w:val="center"/>
        </w:trPr>
        <w:tc>
          <w:tcPr>
            <w:tcW w:w="852" w:type="dxa"/>
            <w:vMerge/>
            <w:vAlign w:val="center"/>
          </w:tcPr>
          <w:p w:rsidR="00C52BB1" w:rsidRPr="00A0575E" w:rsidRDefault="00C52BB1" w:rsidP="00DE1B07">
            <w:pPr>
              <w:jc w:val="center"/>
              <w:rPr>
                <w:rFonts w:ascii="Arial LatArm" w:hAnsi="Arial LatArm"/>
                <w:sz w:val="20"/>
                <w:szCs w:val="20"/>
              </w:rPr>
            </w:pPr>
          </w:p>
        </w:tc>
        <w:tc>
          <w:tcPr>
            <w:tcW w:w="1308" w:type="dxa"/>
            <w:vMerge/>
            <w:vAlign w:val="center"/>
          </w:tcPr>
          <w:p w:rsidR="00C52BB1" w:rsidRPr="00A0575E" w:rsidRDefault="00C52BB1" w:rsidP="00DE1B07">
            <w:pPr>
              <w:jc w:val="center"/>
              <w:rPr>
                <w:rFonts w:ascii="Arial LatArm" w:hAnsi="Arial LatArm"/>
                <w:sz w:val="20"/>
                <w:szCs w:val="20"/>
              </w:rPr>
            </w:pPr>
          </w:p>
        </w:tc>
        <w:tc>
          <w:tcPr>
            <w:tcW w:w="1634" w:type="dxa"/>
            <w:vMerge/>
            <w:vAlign w:val="center"/>
          </w:tcPr>
          <w:p w:rsidR="00C52BB1" w:rsidRPr="00A0575E" w:rsidRDefault="00C52BB1" w:rsidP="00DE1B07">
            <w:pPr>
              <w:jc w:val="center"/>
              <w:rPr>
                <w:rFonts w:ascii="Arial LatArm" w:hAnsi="Arial LatArm"/>
                <w:sz w:val="20"/>
                <w:szCs w:val="20"/>
              </w:rPr>
            </w:pPr>
          </w:p>
        </w:tc>
        <w:tc>
          <w:tcPr>
            <w:tcW w:w="922" w:type="dxa"/>
            <w:vMerge/>
            <w:vAlign w:val="center"/>
          </w:tcPr>
          <w:p w:rsidR="00C52BB1" w:rsidRPr="00A0575E" w:rsidRDefault="00C52BB1" w:rsidP="00DE1B07">
            <w:pPr>
              <w:jc w:val="center"/>
              <w:rPr>
                <w:rFonts w:ascii="Arial LatArm" w:hAnsi="Arial LatArm"/>
                <w:sz w:val="20"/>
                <w:szCs w:val="20"/>
              </w:rPr>
            </w:pPr>
          </w:p>
        </w:tc>
        <w:tc>
          <w:tcPr>
            <w:tcW w:w="1530" w:type="dxa"/>
            <w:vMerge/>
            <w:vAlign w:val="center"/>
          </w:tcPr>
          <w:p w:rsidR="00C52BB1" w:rsidRPr="00A0575E" w:rsidRDefault="00C52BB1" w:rsidP="00DE1B07">
            <w:pPr>
              <w:jc w:val="center"/>
              <w:rPr>
                <w:rFonts w:ascii="Arial LatArm" w:hAnsi="Arial LatArm"/>
                <w:sz w:val="20"/>
                <w:szCs w:val="20"/>
              </w:rPr>
            </w:pPr>
          </w:p>
        </w:tc>
        <w:tc>
          <w:tcPr>
            <w:tcW w:w="966" w:type="dxa"/>
            <w:vMerge/>
            <w:vAlign w:val="center"/>
          </w:tcPr>
          <w:p w:rsidR="00C52BB1" w:rsidRPr="00A0575E" w:rsidRDefault="00C52BB1" w:rsidP="00DE1B07">
            <w:pPr>
              <w:jc w:val="center"/>
              <w:rPr>
                <w:rFonts w:ascii="Arial LatArm" w:hAnsi="Arial LatArm"/>
                <w:sz w:val="20"/>
                <w:szCs w:val="20"/>
              </w:rPr>
            </w:pPr>
          </w:p>
        </w:tc>
        <w:tc>
          <w:tcPr>
            <w:tcW w:w="924" w:type="dxa"/>
            <w:vMerge/>
            <w:vAlign w:val="center"/>
          </w:tcPr>
          <w:p w:rsidR="00C52BB1" w:rsidRPr="00A0575E" w:rsidRDefault="00C52BB1" w:rsidP="00DE1B07">
            <w:pPr>
              <w:jc w:val="center"/>
              <w:rPr>
                <w:rFonts w:ascii="Arial LatArm" w:hAnsi="Arial LatArm"/>
                <w:sz w:val="20"/>
                <w:szCs w:val="20"/>
              </w:rPr>
            </w:pPr>
          </w:p>
        </w:tc>
        <w:tc>
          <w:tcPr>
            <w:tcW w:w="1127" w:type="dxa"/>
            <w:vMerge/>
            <w:vAlign w:val="center"/>
          </w:tcPr>
          <w:p w:rsidR="00C52BB1" w:rsidRPr="00A0575E" w:rsidRDefault="00C52BB1" w:rsidP="00DE1B07">
            <w:pPr>
              <w:jc w:val="center"/>
              <w:rPr>
                <w:rFonts w:ascii="Arial LatArm" w:hAnsi="Arial LatArm"/>
                <w:sz w:val="20"/>
                <w:szCs w:val="20"/>
              </w:rPr>
            </w:pPr>
          </w:p>
        </w:tc>
        <w:tc>
          <w:tcPr>
            <w:tcW w:w="1051" w:type="dxa"/>
            <w:vMerge/>
            <w:vAlign w:val="center"/>
          </w:tcPr>
          <w:p w:rsidR="00C52BB1" w:rsidRPr="00A0575E" w:rsidRDefault="00C52BB1" w:rsidP="00DE1B07">
            <w:pPr>
              <w:jc w:val="center"/>
              <w:rPr>
                <w:rFonts w:ascii="Arial LatArm" w:hAnsi="Arial LatArm"/>
                <w:sz w:val="20"/>
                <w:szCs w:val="20"/>
              </w:rPr>
            </w:pPr>
          </w:p>
        </w:tc>
        <w:tc>
          <w:tcPr>
            <w:tcW w:w="1134" w:type="dxa"/>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հասցեն</w:t>
            </w:r>
          </w:p>
        </w:tc>
        <w:tc>
          <w:tcPr>
            <w:tcW w:w="1168" w:type="dxa"/>
            <w:vAlign w:val="center"/>
          </w:tcPr>
          <w:p w:rsidR="00C52BB1" w:rsidRPr="00A0575E" w:rsidRDefault="00C52BB1" w:rsidP="00DE1B07">
            <w:pPr>
              <w:jc w:val="center"/>
              <w:rPr>
                <w:rFonts w:ascii="Arial LatArm" w:hAnsi="Arial LatArm"/>
                <w:sz w:val="20"/>
                <w:szCs w:val="20"/>
              </w:rPr>
            </w:pPr>
            <w:r w:rsidRPr="00A0575E">
              <w:rPr>
                <w:rFonts w:ascii="Sylfaen" w:hAnsi="Sylfaen" w:cs="Sylfaen"/>
                <w:sz w:val="20"/>
                <w:szCs w:val="20"/>
              </w:rPr>
              <w:t>ենթակա</w:t>
            </w:r>
            <w:r w:rsidRPr="00A0575E">
              <w:rPr>
                <w:rFonts w:ascii="Arial LatArm" w:hAnsi="Arial LatArm"/>
                <w:sz w:val="20"/>
                <w:szCs w:val="20"/>
              </w:rPr>
              <w:t xml:space="preserve"> </w:t>
            </w:r>
            <w:r w:rsidRPr="00A0575E">
              <w:rPr>
                <w:rFonts w:ascii="Sylfaen" w:hAnsi="Sylfaen" w:cs="Sylfaen"/>
                <w:sz w:val="20"/>
                <w:szCs w:val="20"/>
              </w:rPr>
              <w:t>քանակը</w:t>
            </w:r>
          </w:p>
        </w:tc>
        <w:tc>
          <w:tcPr>
            <w:tcW w:w="3510" w:type="dxa"/>
            <w:vAlign w:val="center"/>
          </w:tcPr>
          <w:p w:rsidR="00C52BB1" w:rsidRPr="00A0575E" w:rsidRDefault="00C52BB1" w:rsidP="00DE1B07">
            <w:pPr>
              <w:jc w:val="center"/>
              <w:rPr>
                <w:rFonts w:ascii="Arial LatArm" w:hAnsi="Arial LatArm"/>
                <w:sz w:val="20"/>
                <w:szCs w:val="20"/>
              </w:rPr>
            </w:pPr>
          </w:p>
        </w:tc>
      </w:tr>
      <w:tr w:rsidR="00A7688A" w:rsidRPr="00A0575E" w:rsidTr="00A7688A">
        <w:trPr>
          <w:trHeight w:val="246"/>
          <w:jc w:val="center"/>
        </w:trPr>
        <w:tc>
          <w:tcPr>
            <w:tcW w:w="852" w:type="dxa"/>
            <w:vAlign w:val="center"/>
          </w:tcPr>
          <w:p w:rsidR="00A7688A" w:rsidRPr="00A0575E" w:rsidRDefault="00A7688A" w:rsidP="00A7688A">
            <w:pPr>
              <w:jc w:val="center"/>
              <w:rPr>
                <w:rFonts w:ascii="Calibri" w:hAnsi="Calibri" w:cs="Calibri"/>
                <w:color w:val="000000"/>
                <w:sz w:val="20"/>
                <w:szCs w:val="20"/>
              </w:rPr>
            </w:pPr>
            <w:r w:rsidRPr="00A0575E">
              <w:rPr>
                <w:rFonts w:ascii="Calibri" w:hAnsi="Calibri" w:cs="Calibri"/>
                <w:color w:val="000000"/>
                <w:sz w:val="20"/>
                <w:szCs w:val="20"/>
              </w:rPr>
              <w:t>1</w:t>
            </w:r>
          </w:p>
        </w:tc>
        <w:tc>
          <w:tcPr>
            <w:tcW w:w="1308" w:type="dxa"/>
            <w:vAlign w:val="center"/>
          </w:tcPr>
          <w:p w:rsidR="00A7688A" w:rsidRPr="00A0575E" w:rsidRDefault="00A7688A" w:rsidP="00A7688A">
            <w:pPr>
              <w:jc w:val="center"/>
              <w:rPr>
                <w:rFonts w:ascii="Calibri" w:hAnsi="Calibri"/>
                <w:iCs/>
                <w:color w:val="000000"/>
                <w:sz w:val="20"/>
                <w:szCs w:val="20"/>
                <w:lang w:val="ru-RU"/>
              </w:rPr>
            </w:pPr>
            <w:r w:rsidRPr="00A0575E">
              <w:rPr>
                <w:rFonts w:ascii="Calibri" w:hAnsi="Calibri"/>
                <w:iCs/>
                <w:color w:val="000000"/>
                <w:sz w:val="20"/>
                <w:szCs w:val="20"/>
              </w:rPr>
              <w:t>33211160</w:t>
            </w:r>
          </w:p>
        </w:tc>
        <w:tc>
          <w:tcPr>
            <w:tcW w:w="1634" w:type="dxa"/>
            <w:vAlign w:val="center"/>
          </w:tcPr>
          <w:p w:rsidR="00A7688A" w:rsidRPr="00A0575E" w:rsidRDefault="00A7688A" w:rsidP="00A7688A">
            <w:pPr>
              <w:rPr>
                <w:rFonts w:ascii="Arial Armenian" w:hAnsi="Arial Armenian"/>
                <w:iCs/>
                <w:color w:val="000000"/>
                <w:sz w:val="20"/>
                <w:szCs w:val="20"/>
                <w:lang w:val="ru-RU"/>
              </w:rPr>
            </w:pPr>
            <w:r w:rsidRPr="00A0575E">
              <w:rPr>
                <w:rFonts w:ascii="Arial Armenian" w:hAnsi="Arial Armenian"/>
                <w:iCs/>
                <w:color w:val="000000"/>
                <w:sz w:val="20"/>
                <w:szCs w:val="20"/>
                <w:lang w:val="ru-RU"/>
              </w:rPr>
              <w:t>Ð³í³ù³Íáõ</w:t>
            </w:r>
            <w:r w:rsidRPr="00A0575E">
              <w:rPr>
                <w:iCs/>
                <w:color w:val="000000"/>
                <w:sz w:val="20"/>
                <w:szCs w:val="20"/>
                <w:lang w:val="ru-RU"/>
              </w:rPr>
              <w:t xml:space="preserve"> </w:t>
            </w:r>
            <w:r w:rsidRPr="00A0575E">
              <w:rPr>
                <w:rFonts w:ascii="Arial Armenian" w:hAnsi="Arial Armenian"/>
                <w:iCs/>
                <w:color w:val="000000"/>
                <w:sz w:val="20"/>
                <w:szCs w:val="20"/>
                <w:lang w:val="ru-RU"/>
              </w:rPr>
              <w:t xml:space="preserve">Ïñ»³ïÇÝÇÝ </w:t>
            </w:r>
          </w:p>
        </w:tc>
        <w:tc>
          <w:tcPr>
            <w:tcW w:w="922" w:type="dxa"/>
            <w:vAlign w:val="center"/>
          </w:tcPr>
          <w:p w:rsidR="00A7688A" w:rsidRPr="00A0575E" w:rsidRDefault="00A7688A" w:rsidP="00A7688A">
            <w:pPr>
              <w:jc w:val="center"/>
              <w:rPr>
                <w:rFonts w:ascii="Arial LatArm" w:hAnsi="Arial LatArm"/>
                <w:sz w:val="20"/>
                <w:szCs w:val="20"/>
                <w:lang w:val="ru-RU"/>
              </w:rPr>
            </w:pPr>
          </w:p>
        </w:tc>
        <w:tc>
          <w:tcPr>
            <w:tcW w:w="1530" w:type="dxa"/>
            <w:vAlign w:val="center"/>
          </w:tcPr>
          <w:p w:rsidR="00A7688A" w:rsidRPr="00A0575E" w:rsidRDefault="00A7688A" w:rsidP="00A7688A">
            <w:pPr>
              <w:rPr>
                <w:rFonts w:ascii="Arial Armenian" w:hAnsi="Arial Armenian"/>
                <w:iCs/>
                <w:color w:val="000000"/>
                <w:sz w:val="20"/>
                <w:szCs w:val="20"/>
                <w:lang w:val="ru-RU"/>
              </w:rPr>
            </w:pPr>
            <w:r w:rsidRPr="00A0575E">
              <w:rPr>
                <w:rFonts w:ascii="Arial Armenian" w:hAnsi="Arial Armenian"/>
                <w:iCs/>
                <w:color w:val="000000"/>
                <w:sz w:val="20"/>
                <w:szCs w:val="20"/>
                <w:lang w:val="ru-RU"/>
              </w:rPr>
              <w:t xml:space="preserve">ÏÇÝ»ïÇÏ, ³Ý³ÉÇ½³ïáñ </w:t>
            </w:r>
            <w:r w:rsidRPr="00A0575E">
              <w:rPr>
                <w:rFonts w:ascii="Arial Armenian" w:hAnsi="Arial Armenian"/>
                <w:iCs/>
                <w:color w:val="000000"/>
                <w:sz w:val="20"/>
                <w:szCs w:val="20"/>
              </w:rPr>
              <w:t>Stat</w:t>
            </w:r>
            <w:r w:rsidRPr="00A0575E">
              <w:rPr>
                <w:rFonts w:ascii="Arial Armenian" w:hAnsi="Arial Armenian"/>
                <w:iCs/>
                <w:color w:val="000000"/>
                <w:sz w:val="20"/>
                <w:szCs w:val="20"/>
                <w:lang w:val="ru-RU"/>
              </w:rPr>
              <w:t xml:space="preserve"> </w:t>
            </w:r>
            <w:r w:rsidRPr="00A0575E">
              <w:rPr>
                <w:rFonts w:ascii="Arial Armenian" w:hAnsi="Arial Armenian"/>
                <w:iCs/>
                <w:color w:val="000000"/>
                <w:sz w:val="20"/>
                <w:szCs w:val="20"/>
              </w:rPr>
              <w:t>Fax</w:t>
            </w:r>
            <w:r w:rsidRPr="00A0575E">
              <w:rPr>
                <w:rFonts w:ascii="Arial Armenian" w:hAnsi="Arial Armenian"/>
                <w:iCs/>
                <w:color w:val="000000"/>
                <w:sz w:val="20"/>
                <w:szCs w:val="20"/>
                <w:lang w:val="ru-RU"/>
              </w:rPr>
              <w:t>,Ã»ñÙáëï³ï 37</w:t>
            </w:r>
            <w:r w:rsidRPr="00A0575E">
              <w:rPr>
                <w:rFonts w:ascii="Arial Unicode" w:hAnsi="Arial Unicode"/>
                <w:iCs/>
                <w:color w:val="000000"/>
                <w:sz w:val="20"/>
                <w:szCs w:val="20"/>
                <w:vertAlign w:val="superscript"/>
                <w:lang w:val="ru-RU"/>
              </w:rPr>
              <w:t>0</w:t>
            </w:r>
            <w:r w:rsidRPr="00A0575E">
              <w:rPr>
                <w:rFonts w:ascii="Arial" w:hAnsi="Arial" w:cs="Arial"/>
                <w:iCs/>
                <w:color w:val="000000"/>
                <w:sz w:val="20"/>
                <w:szCs w:val="20"/>
              </w:rPr>
              <w:t>C</w:t>
            </w:r>
            <w:r w:rsidRPr="00A0575E">
              <w:rPr>
                <w:rFonts w:ascii="Arial" w:hAnsi="Arial" w:cs="Arial"/>
                <w:iCs/>
                <w:color w:val="000000"/>
                <w:sz w:val="20"/>
                <w:szCs w:val="20"/>
                <w:lang w:val="ru-RU"/>
              </w:rPr>
              <w:t>,</w:t>
            </w:r>
            <w:r w:rsidRPr="00A0575E">
              <w:rPr>
                <w:rFonts w:ascii="Arial Armenian" w:hAnsi="Arial Armenian"/>
                <w:iCs/>
                <w:color w:val="000000"/>
                <w:sz w:val="20"/>
                <w:szCs w:val="20"/>
                <w:lang w:val="ru-RU"/>
              </w:rPr>
              <w:t>ÏÛáõí»ï 1ëÙ, ³ÉÇùÇ »ñÏ³ñáõÃÛáõÝ 340-600ÝÙ,1 ÙÉ-1Ã»ëÃ</w:t>
            </w:r>
          </w:p>
        </w:tc>
        <w:tc>
          <w:tcPr>
            <w:tcW w:w="966" w:type="dxa"/>
            <w:vAlign w:val="center"/>
          </w:tcPr>
          <w:p w:rsidR="00A7688A" w:rsidRPr="00A0575E" w:rsidRDefault="00A7688A" w:rsidP="00A7688A">
            <w:pPr>
              <w:jc w:val="center"/>
              <w:rPr>
                <w:rFonts w:ascii="Sylfaen" w:hAnsi="Sylfaen"/>
                <w:iCs/>
                <w:color w:val="000000"/>
                <w:sz w:val="20"/>
                <w:szCs w:val="20"/>
                <w:lang w:val="ru-RU"/>
              </w:rPr>
            </w:pPr>
            <w:r w:rsidRPr="00A0575E">
              <w:rPr>
                <w:rFonts w:ascii="Sylfaen" w:hAnsi="Sylfaen"/>
                <w:iCs/>
                <w:color w:val="000000"/>
                <w:sz w:val="20"/>
                <w:szCs w:val="20"/>
              </w:rPr>
              <w:t>տուփ</w:t>
            </w:r>
          </w:p>
        </w:tc>
        <w:tc>
          <w:tcPr>
            <w:tcW w:w="924" w:type="dxa"/>
            <w:vAlign w:val="center"/>
          </w:tcPr>
          <w:p w:rsidR="00A7688A" w:rsidRPr="00A0575E" w:rsidRDefault="00A7688A" w:rsidP="00A7688A">
            <w:pPr>
              <w:jc w:val="center"/>
              <w:rPr>
                <w:rFonts w:ascii="Arial LatArm" w:hAnsi="Arial LatArm"/>
                <w:sz w:val="20"/>
                <w:szCs w:val="20"/>
                <w:lang w:val="ru-RU"/>
              </w:rPr>
            </w:pPr>
          </w:p>
        </w:tc>
        <w:tc>
          <w:tcPr>
            <w:tcW w:w="1127" w:type="dxa"/>
            <w:vAlign w:val="center"/>
          </w:tcPr>
          <w:p w:rsidR="00A7688A" w:rsidRPr="00A0575E" w:rsidRDefault="00A7688A" w:rsidP="00A7688A">
            <w:pPr>
              <w:jc w:val="center"/>
              <w:rPr>
                <w:rFonts w:ascii="Arial LatArm" w:hAnsi="Arial LatArm"/>
                <w:sz w:val="20"/>
                <w:szCs w:val="20"/>
                <w:lang w:val="ru-RU"/>
              </w:rPr>
            </w:pPr>
          </w:p>
        </w:tc>
        <w:tc>
          <w:tcPr>
            <w:tcW w:w="1051" w:type="dxa"/>
            <w:vAlign w:val="center"/>
          </w:tcPr>
          <w:p w:rsidR="00A7688A" w:rsidRPr="00A0575E" w:rsidRDefault="00A7688A" w:rsidP="00A7688A">
            <w:pPr>
              <w:jc w:val="right"/>
              <w:rPr>
                <w:rFonts w:ascii="Calibri" w:hAnsi="Calibri"/>
                <w:iCs/>
                <w:color w:val="000000"/>
                <w:sz w:val="20"/>
                <w:szCs w:val="20"/>
                <w:lang w:val="ru-RU"/>
              </w:rPr>
            </w:pPr>
            <w:r w:rsidRPr="00A0575E">
              <w:rPr>
                <w:rFonts w:ascii="Calibri" w:hAnsi="Calibri"/>
                <w:iCs/>
                <w:color w:val="000000"/>
                <w:sz w:val="20"/>
                <w:szCs w:val="20"/>
              </w:rPr>
              <w:t>2</w:t>
            </w:r>
          </w:p>
        </w:tc>
        <w:tc>
          <w:tcPr>
            <w:tcW w:w="1134" w:type="dxa"/>
            <w:vAlign w:val="center"/>
          </w:tcPr>
          <w:p w:rsidR="00A7688A" w:rsidRPr="00A0575E" w:rsidRDefault="00A7688A" w:rsidP="00A7688A">
            <w:pPr>
              <w:rPr>
                <w:sz w:val="20"/>
                <w:szCs w:val="20"/>
              </w:rPr>
            </w:pPr>
            <w:r w:rsidRPr="00A0575E">
              <w:rPr>
                <w:rFonts w:ascii="Sylfaen" w:hAnsi="Sylfaen" w:cs="Sylfaen"/>
                <w:sz w:val="20"/>
                <w:szCs w:val="20"/>
                <w:lang w:val="ru-RU"/>
              </w:rPr>
              <w:t xml:space="preserve">Ք.Երևան </w:t>
            </w:r>
            <w:r w:rsidRPr="00A0575E">
              <w:rPr>
                <w:rFonts w:ascii="Sylfaen" w:hAnsi="Sylfaen" w:cs="Sylfaen"/>
                <w:sz w:val="20"/>
                <w:szCs w:val="20"/>
                <w:lang w:val="hy-AM"/>
              </w:rPr>
              <w:t>Ներսիսյան7/1</w:t>
            </w:r>
          </w:p>
        </w:tc>
        <w:tc>
          <w:tcPr>
            <w:tcW w:w="1168" w:type="dxa"/>
            <w:vAlign w:val="center"/>
          </w:tcPr>
          <w:p w:rsidR="00A7688A" w:rsidRPr="00A0575E" w:rsidRDefault="00A7688A" w:rsidP="00A7688A">
            <w:pPr>
              <w:jc w:val="center"/>
              <w:rPr>
                <w:rFonts w:ascii="Arial LatArm" w:hAnsi="Arial LatArm"/>
                <w:sz w:val="20"/>
                <w:szCs w:val="20"/>
              </w:rPr>
            </w:pPr>
            <w:r w:rsidRPr="00A0575E">
              <w:rPr>
                <w:rFonts w:ascii="Sylfaen" w:hAnsi="Sylfaen" w:cs="Sylfaen"/>
                <w:sz w:val="20"/>
                <w:szCs w:val="20"/>
              </w:rPr>
              <w:t>Համաձայն</w:t>
            </w:r>
            <w:r w:rsidRPr="00A0575E">
              <w:rPr>
                <w:rFonts w:ascii="Arial LatArm" w:hAnsi="Arial LatArm"/>
                <w:sz w:val="20"/>
                <w:szCs w:val="20"/>
              </w:rPr>
              <w:t xml:space="preserve"> </w:t>
            </w:r>
            <w:r w:rsidRPr="00A0575E">
              <w:rPr>
                <w:rFonts w:ascii="Sylfaen" w:hAnsi="Sylfaen" w:cs="Sylfaen"/>
                <w:sz w:val="20"/>
                <w:szCs w:val="20"/>
              </w:rPr>
              <w:t>պատվերի</w:t>
            </w:r>
          </w:p>
        </w:tc>
        <w:tc>
          <w:tcPr>
            <w:tcW w:w="3510" w:type="dxa"/>
            <w:vAlign w:val="center"/>
          </w:tcPr>
          <w:p w:rsidR="00A7688A" w:rsidRPr="00A0575E" w:rsidRDefault="00A7688A" w:rsidP="00A7688A">
            <w:pPr>
              <w:jc w:val="center"/>
              <w:rPr>
                <w:rFonts w:ascii="Arial LatArm" w:hAnsi="Arial LatArm"/>
                <w:sz w:val="20"/>
                <w:szCs w:val="20"/>
              </w:rPr>
            </w:pPr>
            <w:r w:rsidRPr="00A0575E">
              <w:rPr>
                <w:rFonts w:ascii="Sylfaen" w:hAnsi="Sylfaen" w:cs="Sylfaen"/>
                <w:color w:val="000000"/>
                <w:sz w:val="20"/>
                <w:szCs w:val="20"/>
                <w:lang w:val="ru-RU" w:eastAsia="ru-RU"/>
              </w:rPr>
              <w:t>Սույն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պայմանագիրն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ուժի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մեջ</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մտնելու</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օրվանից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պատվիրատուից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պատվերը</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ստանալու</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օրվանից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հաշված</w:t>
            </w:r>
            <w:r w:rsidRPr="00A0575E">
              <w:rPr>
                <w:rFonts w:ascii="Sylfaen" w:hAnsi="Sylfaen" w:cs="Sylfaen"/>
                <w:color w:val="000000"/>
                <w:sz w:val="20"/>
                <w:szCs w:val="20"/>
                <w:lang w:eastAsia="ru-RU"/>
              </w:rPr>
              <w:t xml:space="preserve"> 20 </w:t>
            </w:r>
            <w:r w:rsidRPr="00A0575E">
              <w:rPr>
                <w:rFonts w:ascii="Sylfaen" w:hAnsi="Sylfaen" w:cs="Sylfaen"/>
                <w:color w:val="000000"/>
                <w:sz w:val="20"/>
                <w:szCs w:val="20"/>
                <w:lang w:val="ru-RU" w:eastAsia="ru-RU"/>
              </w:rPr>
              <w:t>օրացուցային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Sylfaen" w:hAnsi="Sylfaen" w:cs="Sylfaen"/>
                <w:color w:val="000000"/>
                <w:sz w:val="20"/>
                <w:szCs w:val="20"/>
                <w:lang w:eastAsia="ru-RU"/>
              </w:rPr>
              <w:t>1-</w:t>
            </w:r>
            <w:r w:rsidRPr="00A0575E">
              <w:rPr>
                <w:rFonts w:ascii="Sylfaen" w:hAnsi="Sylfaen" w:cs="Sylfaen"/>
                <w:color w:val="000000"/>
                <w:sz w:val="20"/>
                <w:szCs w:val="20"/>
                <w:lang w:val="ru-RU" w:eastAsia="ru-RU"/>
              </w:rPr>
              <w:t>ին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փուլի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համար</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եթե</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մատակարարը</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չի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համաձայնվումմատակարարել</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ավելի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շուտ</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մատակարարման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մյուս</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փուլերի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դեպքում՝յուրաքանչյուրանգամՊատվիրատուից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ատվերըստանալուց</w:t>
            </w:r>
            <w:r w:rsidRPr="00A0575E">
              <w:rPr>
                <w:rFonts w:ascii="Arial LatArm" w:hAnsi="Arial LatArm"/>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Arial LatArm" w:hAnsi="Arial LatArm"/>
                <w:color w:val="000000"/>
                <w:sz w:val="20"/>
                <w:szCs w:val="20"/>
                <w:lang w:eastAsia="ru-RU"/>
              </w:rPr>
              <w:t xml:space="preserve"> 3 </w:t>
            </w:r>
            <w:r w:rsidRPr="00A0575E">
              <w:rPr>
                <w:rFonts w:ascii="Sylfaen" w:hAnsi="Sylfaen" w:cs="Sylfaen"/>
                <w:color w:val="000000"/>
                <w:sz w:val="20"/>
                <w:szCs w:val="20"/>
                <w:lang w:val="ru-RU" w:eastAsia="ru-RU"/>
              </w:rPr>
              <w:t>աշխատանքայինօրվա</w:t>
            </w:r>
            <w:r w:rsidRPr="00A0575E">
              <w:rPr>
                <w:rFonts w:ascii="Arial LatArm" w:hAnsi="Arial LatArm"/>
                <w:color w:val="000000"/>
                <w:sz w:val="20"/>
                <w:szCs w:val="20"/>
                <w:lang w:eastAsia="ru-RU"/>
              </w:rPr>
              <w:t xml:space="preserve"> </w:t>
            </w:r>
            <w:r w:rsidRPr="00A0575E">
              <w:rPr>
                <w:rFonts w:ascii="Sylfaen" w:hAnsi="Sylfaen" w:cs="Sylfaen"/>
                <w:color w:val="000000"/>
                <w:sz w:val="20"/>
                <w:szCs w:val="20"/>
                <w:lang w:val="ru-RU" w:eastAsia="ru-RU"/>
              </w:rPr>
              <w:t>ընթացում</w:t>
            </w:r>
            <w:r w:rsidRPr="00A0575E">
              <w:rPr>
                <w:rFonts w:ascii="Arial LatArm" w:hAnsi="Arial LatArm"/>
                <w:color w:val="000000"/>
                <w:sz w:val="20"/>
                <w:szCs w:val="20"/>
                <w:lang w:eastAsia="ru-RU"/>
              </w:rPr>
              <w:t>:</w:t>
            </w:r>
          </w:p>
        </w:tc>
      </w:tr>
      <w:tr w:rsidR="00A7688A" w:rsidRPr="00A0575E" w:rsidTr="00A7688A">
        <w:trPr>
          <w:trHeight w:val="246"/>
          <w:jc w:val="center"/>
        </w:trPr>
        <w:tc>
          <w:tcPr>
            <w:tcW w:w="852" w:type="dxa"/>
            <w:vAlign w:val="center"/>
          </w:tcPr>
          <w:p w:rsidR="00A7688A" w:rsidRPr="00A0575E" w:rsidRDefault="00A7688A" w:rsidP="00A7688A">
            <w:pPr>
              <w:jc w:val="center"/>
              <w:rPr>
                <w:rFonts w:ascii="Calibri" w:hAnsi="Calibri" w:cs="Calibri"/>
                <w:color w:val="000000"/>
                <w:sz w:val="20"/>
                <w:szCs w:val="20"/>
              </w:rPr>
            </w:pPr>
            <w:r w:rsidRPr="00A0575E">
              <w:rPr>
                <w:rFonts w:ascii="Calibri" w:hAnsi="Calibri" w:cs="Calibri"/>
                <w:color w:val="000000"/>
                <w:sz w:val="20"/>
                <w:szCs w:val="20"/>
              </w:rPr>
              <w:t>2</w:t>
            </w:r>
          </w:p>
        </w:tc>
        <w:tc>
          <w:tcPr>
            <w:tcW w:w="1308" w:type="dxa"/>
            <w:vAlign w:val="center"/>
          </w:tcPr>
          <w:p w:rsidR="00A7688A" w:rsidRPr="00A0575E" w:rsidRDefault="00A7688A" w:rsidP="00A7688A">
            <w:pPr>
              <w:jc w:val="center"/>
              <w:rPr>
                <w:rFonts w:ascii="Calibri" w:hAnsi="Calibri"/>
                <w:iCs/>
                <w:color w:val="000000"/>
                <w:sz w:val="20"/>
                <w:szCs w:val="20"/>
              </w:rPr>
            </w:pPr>
            <w:r w:rsidRPr="00A0575E">
              <w:rPr>
                <w:rFonts w:ascii="Calibri" w:hAnsi="Calibri"/>
                <w:iCs/>
                <w:color w:val="000000"/>
                <w:sz w:val="20"/>
                <w:szCs w:val="20"/>
              </w:rPr>
              <w:t>33211120</w:t>
            </w:r>
          </w:p>
        </w:tc>
        <w:tc>
          <w:tcPr>
            <w:tcW w:w="1634" w:type="dxa"/>
            <w:vAlign w:val="center"/>
          </w:tcPr>
          <w:p w:rsidR="00A7688A" w:rsidRPr="00A0575E" w:rsidRDefault="00A7688A" w:rsidP="00A7688A">
            <w:pPr>
              <w:rPr>
                <w:rFonts w:ascii="Sylfaen" w:hAnsi="Sylfaen"/>
                <w:iCs/>
                <w:color w:val="000000"/>
                <w:sz w:val="20"/>
                <w:szCs w:val="20"/>
              </w:rPr>
            </w:pPr>
            <w:r w:rsidRPr="00A0575E">
              <w:rPr>
                <w:rFonts w:ascii="Sylfaen" w:hAnsi="Sylfaen"/>
                <w:iCs/>
                <w:color w:val="000000"/>
                <w:sz w:val="20"/>
                <w:szCs w:val="20"/>
              </w:rPr>
              <w:t xml:space="preserve">Գլիկոլիզացված հեմոգլոբին                 HBA1C </w:t>
            </w:r>
          </w:p>
        </w:tc>
        <w:tc>
          <w:tcPr>
            <w:tcW w:w="922" w:type="dxa"/>
            <w:vAlign w:val="center"/>
          </w:tcPr>
          <w:p w:rsidR="00A7688A" w:rsidRPr="00A0575E" w:rsidRDefault="00A7688A" w:rsidP="00A7688A">
            <w:pPr>
              <w:jc w:val="center"/>
              <w:rPr>
                <w:rFonts w:ascii="Arial LatArm" w:hAnsi="Arial LatArm"/>
                <w:sz w:val="20"/>
                <w:szCs w:val="20"/>
              </w:rPr>
            </w:pPr>
          </w:p>
        </w:tc>
        <w:tc>
          <w:tcPr>
            <w:tcW w:w="1530" w:type="dxa"/>
            <w:vAlign w:val="center"/>
          </w:tcPr>
          <w:p w:rsidR="00A7688A" w:rsidRPr="00A0575E" w:rsidRDefault="00A7688A" w:rsidP="00A0575E">
            <w:pPr>
              <w:rPr>
                <w:rFonts w:ascii="Arial Armenian" w:hAnsi="Arial Armenian"/>
                <w:iCs/>
                <w:color w:val="000000"/>
                <w:sz w:val="20"/>
                <w:szCs w:val="20"/>
              </w:rPr>
            </w:pPr>
            <w:r w:rsidRPr="00A0575E">
              <w:rPr>
                <w:rFonts w:ascii="Arial Armenian" w:hAnsi="Arial Armenian"/>
                <w:iCs/>
                <w:color w:val="000000"/>
                <w:sz w:val="20"/>
                <w:szCs w:val="20"/>
              </w:rPr>
              <w:t xml:space="preserve">ÏáÉáñÇÙ»ïñÇÏ ³Ý³ÉÇ½³ïáñ Stat Fax,Ã»ñÙáëï³ï </w:t>
            </w:r>
            <w:r w:rsidRPr="00A0575E">
              <w:rPr>
                <w:rFonts w:ascii="Arial Armenian" w:hAnsi="Arial Armenian"/>
                <w:iCs/>
                <w:color w:val="000000"/>
                <w:sz w:val="20"/>
                <w:szCs w:val="20"/>
              </w:rPr>
              <w:lastRenderedPageBreak/>
              <w:t>37</w:t>
            </w:r>
            <w:r w:rsidRPr="00A0575E">
              <w:rPr>
                <w:rFonts w:ascii="Arial Unicode" w:hAnsi="Arial Unicode"/>
                <w:iCs/>
                <w:color w:val="000000"/>
                <w:sz w:val="20"/>
                <w:szCs w:val="20"/>
                <w:vertAlign w:val="superscript"/>
              </w:rPr>
              <w:t>0</w:t>
            </w:r>
            <w:r w:rsidRPr="00A0575E">
              <w:rPr>
                <w:rFonts w:ascii="Arial" w:hAnsi="Arial" w:cs="Arial"/>
                <w:iCs/>
                <w:color w:val="000000"/>
                <w:sz w:val="20"/>
                <w:szCs w:val="20"/>
              </w:rPr>
              <w:t>C,</w:t>
            </w:r>
            <w:r w:rsidRPr="00A0575E">
              <w:rPr>
                <w:rFonts w:ascii="Arial Armenian" w:hAnsi="Arial Armenian"/>
                <w:iCs/>
                <w:color w:val="000000"/>
                <w:sz w:val="20"/>
                <w:szCs w:val="20"/>
              </w:rPr>
              <w:t>ÏÛáõí»ï 1ëÙ, ³ÉÇùÇ »ñÏ³ñáõ</w:t>
            </w:r>
            <w:r w:rsidRPr="00A0575E">
              <w:rPr>
                <w:rFonts w:ascii="Sylfaen" w:hAnsi="Sylfaen"/>
                <w:iCs/>
                <w:color w:val="000000"/>
                <w:sz w:val="20"/>
                <w:szCs w:val="20"/>
              </w:rPr>
              <w:t>թ</w:t>
            </w:r>
            <w:r w:rsidRPr="00A0575E">
              <w:rPr>
                <w:rFonts w:ascii="Arial Armenian" w:hAnsi="Arial Armenian"/>
                <w:iCs/>
                <w:color w:val="000000"/>
                <w:sz w:val="20"/>
                <w:szCs w:val="20"/>
              </w:rPr>
              <w:t>Ûõ</w:t>
            </w:r>
            <w:r w:rsidRPr="00A0575E">
              <w:rPr>
                <w:rFonts w:ascii="Sylfaen" w:hAnsi="Sylfaen"/>
                <w:iCs/>
                <w:color w:val="000000"/>
                <w:sz w:val="20"/>
                <w:szCs w:val="20"/>
              </w:rPr>
              <w:t>ն</w:t>
            </w:r>
            <w:r w:rsidRPr="00A0575E">
              <w:rPr>
                <w:rFonts w:ascii="Arial Armenian" w:hAnsi="Arial Armenian"/>
                <w:iCs/>
                <w:color w:val="000000"/>
                <w:sz w:val="20"/>
                <w:szCs w:val="20"/>
              </w:rPr>
              <w:t xml:space="preserve"> 340-600ÝÙ,1 ÙÉ-1Ã»ëÃ </w:t>
            </w:r>
          </w:p>
        </w:tc>
        <w:tc>
          <w:tcPr>
            <w:tcW w:w="966" w:type="dxa"/>
            <w:vAlign w:val="center"/>
          </w:tcPr>
          <w:p w:rsidR="00A7688A" w:rsidRPr="00A0575E" w:rsidRDefault="00A7688A" w:rsidP="00A7688A">
            <w:pPr>
              <w:jc w:val="center"/>
              <w:rPr>
                <w:rFonts w:ascii="Sylfaen" w:hAnsi="Sylfaen"/>
                <w:iCs/>
                <w:color w:val="000000"/>
                <w:sz w:val="20"/>
                <w:szCs w:val="20"/>
              </w:rPr>
            </w:pPr>
            <w:r w:rsidRPr="00A0575E">
              <w:rPr>
                <w:rFonts w:ascii="Sylfaen" w:hAnsi="Sylfaen"/>
                <w:iCs/>
                <w:color w:val="000000"/>
                <w:sz w:val="20"/>
                <w:szCs w:val="20"/>
              </w:rPr>
              <w:lastRenderedPageBreak/>
              <w:t xml:space="preserve">թեստ </w:t>
            </w:r>
          </w:p>
        </w:tc>
        <w:tc>
          <w:tcPr>
            <w:tcW w:w="924" w:type="dxa"/>
            <w:vAlign w:val="center"/>
          </w:tcPr>
          <w:p w:rsidR="00A7688A" w:rsidRPr="00A0575E" w:rsidRDefault="00A7688A" w:rsidP="00A7688A">
            <w:pPr>
              <w:jc w:val="center"/>
              <w:rPr>
                <w:rFonts w:ascii="Arial LatArm" w:hAnsi="Arial LatArm"/>
                <w:sz w:val="20"/>
                <w:szCs w:val="20"/>
              </w:rPr>
            </w:pPr>
          </w:p>
        </w:tc>
        <w:tc>
          <w:tcPr>
            <w:tcW w:w="1127" w:type="dxa"/>
            <w:vAlign w:val="center"/>
          </w:tcPr>
          <w:p w:rsidR="00A7688A" w:rsidRPr="00A0575E" w:rsidRDefault="00A7688A" w:rsidP="00A7688A">
            <w:pPr>
              <w:jc w:val="center"/>
              <w:rPr>
                <w:rFonts w:ascii="Arial LatArm" w:hAnsi="Arial LatArm"/>
                <w:sz w:val="20"/>
                <w:szCs w:val="20"/>
              </w:rPr>
            </w:pPr>
          </w:p>
        </w:tc>
        <w:tc>
          <w:tcPr>
            <w:tcW w:w="1051" w:type="dxa"/>
            <w:vAlign w:val="center"/>
          </w:tcPr>
          <w:p w:rsidR="00A7688A" w:rsidRPr="00A0575E" w:rsidRDefault="00A7688A" w:rsidP="00A7688A">
            <w:pPr>
              <w:jc w:val="right"/>
              <w:rPr>
                <w:rFonts w:ascii="Calibri" w:hAnsi="Calibri"/>
                <w:iCs/>
                <w:color w:val="000000"/>
                <w:sz w:val="20"/>
                <w:szCs w:val="20"/>
              </w:rPr>
            </w:pPr>
            <w:r w:rsidRPr="00A0575E">
              <w:rPr>
                <w:rFonts w:ascii="Calibri" w:hAnsi="Calibri"/>
                <w:iCs/>
                <w:color w:val="000000"/>
                <w:sz w:val="20"/>
                <w:szCs w:val="20"/>
              </w:rPr>
              <w:t>120</w:t>
            </w:r>
          </w:p>
        </w:tc>
        <w:tc>
          <w:tcPr>
            <w:tcW w:w="1134" w:type="dxa"/>
            <w:vAlign w:val="center"/>
          </w:tcPr>
          <w:p w:rsidR="00A7688A" w:rsidRPr="00A0575E" w:rsidRDefault="00A7688A" w:rsidP="00A7688A">
            <w:pPr>
              <w:rPr>
                <w:sz w:val="20"/>
                <w:szCs w:val="20"/>
              </w:rPr>
            </w:pPr>
            <w:r w:rsidRPr="00A0575E">
              <w:rPr>
                <w:rFonts w:ascii="Sylfaen" w:hAnsi="Sylfaen" w:cs="Sylfaen"/>
                <w:sz w:val="20"/>
                <w:szCs w:val="20"/>
                <w:lang w:val="ru-RU"/>
              </w:rPr>
              <w:t xml:space="preserve">Ք.Երևան </w:t>
            </w:r>
            <w:r w:rsidRPr="00A0575E">
              <w:rPr>
                <w:rFonts w:ascii="Sylfaen" w:hAnsi="Sylfaen" w:cs="Sylfaen"/>
                <w:sz w:val="20"/>
                <w:szCs w:val="20"/>
                <w:lang w:val="hy-AM"/>
              </w:rPr>
              <w:t>Ներսիսյան7/1</w:t>
            </w:r>
          </w:p>
        </w:tc>
        <w:tc>
          <w:tcPr>
            <w:tcW w:w="1168" w:type="dxa"/>
            <w:vAlign w:val="center"/>
          </w:tcPr>
          <w:p w:rsidR="00A7688A" w:rsidRPr="00A0575E" w:rsidRDefault="00A7688A" w:rsidP="00A7688A">
            <w:pPr>
              <w:jc w:val="center"/>
              <w:rPr>
                <w:rFonts w:ascii="Arial LatArm" w:hAnsi="Arial LatArm"/>
                <w:sz w:val="20"/>
                <w:szCs w:val="20"/>
              </w:rPr>
            </w:pPr>
            <w:r w:rsidRPr="00A0575E">
              <w:rPr>
                <w:rFonts w:ascii="Sylfaen" w:hAnsi="Sylfaen" w:cs="Sylfaen"/>
                <w:sz w:val="20"/>
                <w:szCs w:val="20"/>
              </w:rPr>
              <w:t>Համաձայն</w:t>
            </w:r>
            <w:r w:rsidRPr="00A0575E">
              <w:rPr>
                <w:rFonts w:ascii="Arial LatArm" w:hAnsi="Arial LatArm"/>
                <w:sz w:val="20"/>
                <w:szCs w:val="20"/>
              </w:rPr>
              <w:t xml:space="preserve"> </w:t>
            </w:r>
            <w:r w:rsidRPr="00A0575E">
              <w:rPr>
                <w:rFonts w:ascii="Sylfaen" w:hAnsi="Sylfaen" w:cs="Sylfaen"/>
                <w:sz w:val="20"/>
                <w:szCs w:val="20"/>
              </w:rPr>
              <w:t>պատվերի</w:t>
            </w:r>
          </w:p>
        </w:tc>
        <w:tc>
          <w:tcPr>
            <w:tcW w:w="3510" w:type="dxa"/>
            <w:vAlign w:val="center"/>
          </w:tcPr>
          <w:p w:rsidR="00A7688A" w:rsidRPr="00A0575E" w:rsidRDefault="00A7688A" w:rsidP="00A7688A">
            <w:pPr>
              <w:jc w:val="center"/>
              <w:rPr>
                <w:rFonts w:ascii="Arial LatArm" w:hAnsi="Arial LatArm"/>
                <w:sz w:val="20"/>
                <w:szCs w:val="20"/>
              </w:rPr>
            </w:pPr>
            <w:r w:rsidRPr="00A0575E">
              <w:rPr>
                <w:rFonts w:ascii="Sylfaen" w:hAnsi="Sylfaen" w:cs="Sylfaen"/>
                <w:color w:val="000000"/>
                <w:sz w:val="20"/>
                <w:szCs w:val="20"/>
                <w:lang w:val="ru-RU" w:eastAsia="ru-RU"/>
              </w:rPr>
              <w:t>Սույն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պայմանագիրն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ուժի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մեջ</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մտնելու</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օրվանից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պատվիրատուից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պատվերը</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ստանալու</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օրվանից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հաշված</w:t>
            </w:r>
            <w:r w:rsidRPr="00A0575E">
              <w:rPr>
                <w:rFonts w:ascii="Sylfaen" w:hAnsi="Sylfaen" w:cs="Sylfaen"/>
                <w:color w:val="000000"/>
                <w:sz w:val="20"/>
                <w:szCs w:val="20"/>
                <w:lang w:eastAsia="ru-RU"/>
              </w:rPr>
              <w:t xml:space="preserve"> 20 </w:t>
            </w:r>
            <w:r w:rsidRPr="00A0575E">
              <w:rPr>
                <w:rFonts w:ascii="Sylfaen" w:hAnsi="Sylfaen" w:cs="Sylfaen"/>
                <w:color w:val="000000"/>
                <w:sz w:val="20"/>
                <w:szCs w:val="20"/>
                <w:lang w:val="ru-RU" w:eastAsia="ru-RU"/>
              </w:rPr>
              <w:t>օրացուցային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Sylfaen" w:hAnsi="Sylfaen" w:cs="Sylfaen"/>
                <w:color w:val="000000"/>
                <w:sz w:val="20"/>
                <w:szCs w:val="20"/>
                <w:lang w:eastAsia="ru-RU"/>
              </w:rPr>
              <w:t>1-</w:t>
            </w:r>
            <w:r w:rsidRPr="00A0575E">
              <w:rPr>
                <w:rFonts w:ascii="Sylfaen" w:hAnsi="Sylfaen" w:cs="Sylfaen"/>
                <w:color w:val="000000"/>
                <w:sz w:val="20"/>
                <w:szCs w:val="20"/>
                <w:lang w:val="ru-RU" w:eastAsia="ru-RU"/>
              </w:rPr>
              <w:t>ին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փուլի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lastRenderedPageBreak/>
              <w:t>համար</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եթե</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մատակարարը</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չի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համաձայնվումմատակարարել</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ավելի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շուտ</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մատակարարման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մյուս</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փուլերի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դեպքում՝յուրաքանչյուրանգամՊատվիրատուից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ատվերըստանալուց</w:t>
            </w:r>
            <w:r w:rsidRPr="00A0575E">
              <w:rPr>
                <w:rFonts w:ascii="Arial LatArm" w:hAnsi="Arial LatArm"/>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Arial LatArm" w:hAnsi="Arial LatArm"/>
                <w:color w:val="000000"/>
                <w:sz w:val="20"/>
                <w:szCs w:val="20"/>
                <w:lang w:eastAsia="ru-RU"/>
              </w:rPr>
              <w:t xml:space="preserve"> 3 </w:t>
            </w:r>
            <w:r w:rsidRPr="00A0575E">
              <w:rPr>
                <w:rFonts w:ascii="Sylfaen" w:hAnsi="Sylfaen" w:cs="Sylfaen"/>
                <w:color w:val="000000"/>
                <w:sz w:val="20"/>
                <w:szCs w:val="20"/>
                <w:lang w:val="ru-RU" w:eastAsia="ru-RU"/>
              </w:rPr>
              <w:t>աշխատանքայինօրվա</w:t>
            </w:r>
            <w:r w:rsidRPr="00A0575E">
              <w:rPr>
                <w:rFonts w:ascii="Arial LatArm" w:hAnsi="Arial LatArm"/>
                <w:color w:val="000000"/>
                <w:sz w:val="20"/>
                <w:szCs w:val="20"/>
                <w:lang w:eastAsia="ru-RU"/>
              </w:rPr>
              <w:t xml:space="preserve"> </w:t>
            </w:r>
            <w:r w:rsidRPr="00A0575E">
              <w:rPr>
                <w:rFonts w:ascii="Sylfaen" w:hAnsi="Sylfaen" w:cs="Sylfaen"/>
                <w:color w:val="000000"/>
                <w:sz w:val="20"/>
                <w:szCs w:val="20"/>
                <w:lang w:val="ru-RU" w:eastAsia="ru-RU"/>
              </w:rPr>
              <w:t>ընթացում</w:t>
            </w:r>
            <w:r w:rsidRPr="00A0575E">
              <w:rPr>
                <w:rFonts w:ascii="Arial LatArm" w:hAnsi="Arial LatArm"/>
                <w:color w:val="000000"/>
                <w:sz w:val="20"/>
                <w:szCs w:val="20"/>
                <w:lang w:eastAsia="ru-RU"/>
              </w:rPr>
              <w:t>:</w:t>
            </w:r>
          </w:p>
        </w:tc>
      </w:tr>
      <w:tr w:rsidR="00A7688A" w:rsidRPr="00A0575E" w:rsidTr="00A7688A">
        <w:trPr>
          <w:trHeight w:val="246"/>
          <w:jc w:val="center"/>
        </w:trPr>
        <w:tc>
          <w:tcPr>
            <w:tcW w:w="852" w:type="dxa"/>
            <w:vAlign w:val="center"/>
          </w:tcPr>
          <w:p w:rsidR="00A7688A" w:rsidRPr="00A0575E" w:rsidRDefault="00A7688A" w:rsidP="00A7688A">
            <w:pPr>
              <w:jc w:val="center"/>
              <w:rPr>
                <w:rFonts w:ascii="Calibri" w:hAnsi="Calibri" w:cs="Calibri"/>
                <w:color w:val="000000"/>
                <w:sz w:val="20"/>
                <w:szCs w:val="20"/>
              </w:rPr>
            </w:pPr>
            <w:r w:rsidRPr="00A0575E">
              <w:rPr>
                <w:rFonts w:ascii="Calibri" w:hAnsi="Calibri" w:cs="Calibri"/>
                <w:color w:val="000000"/>
                <w:sz w:val="20"/>
                <w:szCs w:val="20"/>
              </w:rPr>
              <w:lastRenderedPageBreak/>
              <w:t>3</w:t>
            </w:r>
          </w:p>
        </w:tc>
        <w:tc>
          <w:tcPr>
            <w:tcW w:w="1308" w:type="dxa"/>
            <w:vAlign w:val="center"/>
          </w:tcPr>
          <w:p w:rsidR="00A7688A" w:rsidRPr="00A0575E" w:rsidRDefault="00A7688A" w:rsidP="00A7688A">
            <w:pPr>
              <w:jc w:val="center"/>
              <w:rPr>
                <w:rFonts w:ascii="Calibri" w:hAnsi="Calibri"/>
                <w:iCs/>
                <w:color w:val="000000"/>
                <w:sz w:val="20"/>
                <w:szCs w:val="20"/>
              </w:rPr>
            </w:pPr>
            <w:r w:rsidRPr="00A0575E">
              <w:rPr>
                <w:rFonts w:ascii="Calibri" w:hAnsi="Calibri"/>
                <w:iCs/>
                <w:color w:val="000000"/>
                <w:sz w:val="20"/>
                <w:szCs w:val="20"/>
              </w:rPr>
              <w:t>33211210</w:t>
            </w:r>
          </w:p>
        </w:tc>
        <w:tc>
          <w:tcPr>
            <w:tcW w:w="1634" w:type="dxa"/>
            <w:vAlign w:val="center"/>
          </w:tcPr>
          <w:p w:rsidR="00A7688A" w:rsidRPr="00A0575E" w:rsidRDefault="00A7688A" w:rsidP="00A7688A">
            <w:pPr>
              <w:rPr>
                <w:rFonts w:ascii="Arial Armenian" w:hAnsi="Arial Armenian"/>
                <w:iCs/>
                <w:color w:val="000000"/>
                <w:sz w:val="20"/>
                <w:szCs w:val="20"/>
              </w:rPr>
            </w:pPr>
            <w:r w:rsidRPr="00A0575E">
              <w:rPr>
                <w:rFonts w:ascii="Arial Armenian" w:hAnsi="Arial Armenian"/>
                <w:iCs/>
                <w:color w:val="000000"/>
                <w:sz w:val="20"/>
                <w:szCs w:val="20"/>
              </w:rPr>
              <w:t>òáÉÇÏÉáÝ ³ÝïÇ C (200 Ã»ëÃ)</w:t>
            </w:r>
          </w:p>
        </w:tc>
        <w:tc>
          <w:tcPr>
            <w:tcW w:w="922" w:type="dxa"/>
            <w:vAlign w:val="center"/>
          </w:tcPr>
          <w:p w:rsidR="00A7688A" w:rsidRPr="00A0575E" w:rsidRDefault="00A7688A" w:rsidP="00A7688A">
            <w:pPr>
              <w:jc w:val="center"/>
              <w:rPr>
                <w:rFonts w:ascii="Arial LatArm" w:hAnsi="Arial LatArm"/>
                <w:sz w:val="20"/>
                <w:szCs w:val="20"/>
              </w:rPr>
            </w:pPr>
          </w:p>
        </w:tc>
        <w:tc>
          <w:tcPr>
            <w:tcW w:w="1530" w:type="dxa"/>
            <w:vAlign w:val="center"/>
          </w:tcPr>
          <w:p w:rsidR="00A7688A" w:rsidRPr="00A0575E" w:rsidRDefault="00A7688A" w:rsidP="00A7688A">
            <w:pPr>
              <w:rPr>
                <w:rFonts w:ascii="Arial Armenian" w:hAnsi="Arial Armenian"/>
                <w:iCs/>
                <w:color w:val="000000"/>
                <w:sz w:val="20"/>
                <w:szCs w:val="20"/>
              </w:rPr>
            </w:pPr>
            <w:r w:rsidRPr="00A0575E">
              <w:rPr>
                <w:rFonts w:ascii="Arial Armenian" w:hAnsi="Arial Armenian"/>
                <w:iCs/>
                <w:color w:val="000000"/>
                <w:sz w:val="20"/>
                <w:szCs w:val="20"/>
              </w:rPr>
              <w:t>Ñ»Ù³·ÉÛáõïÇÝ³óÇáÝ   Ã»ëÃ</w:t>
            </w:r>
          </w:p>
        </w:tc>
        <w:tc>
          <w:tcPr>
            <w:tcW w:w="966" w:type="dxa"/>
            <w:vAlign w:val="center"/>
          </w:tcPr>
          <w:p w:rsidR="00A7688A" w:rsidRPr="00A0575E" w:rsidRDefault="00A7688A" w:rsidP="00A7688A">
            <w:pPr>
              <w:jc w:val="center"/>
              <w:rPr>
                <w:rFonts w:ascii="Sylfaen" w:hAnsi="Sylfaen"/>
                <w:iCs/>
                <w:color w:val="000000"/>
                <w:sz w:val="20"/>
                <w:szCs w:val="20"/>
              </w:rPr>
            </w:pPr>
            <w:r w:rsidRPr="00A0575E">
              <w:rPr>
                <w:rFonts w:ascii="Sylfaen" w:hAnsi="Sylfaen"/>
                <w:iCs/>
                <w:color w:val="000000"/>
                <w:sz w:val="20"/>
                <w:szCs w:val="20"/>
              </w:rPr>
              <w:t>սրվակ</w:t>
            </w:r>
          </w:p>
        </w:tc>
        <w:tc>
          <w:tcPr>
            <w:tcW w:w="924" w:type="dxa"/>
            <w:vAlign w:val="center"/>
          </w:tcPr>
          <w:p w:rsidR="00A7688A" w:rsidRPr="00A0575E" w:rsidRDefault="00A7688A" w:rsidP="00A7688A">
            <w:pPr>
              <w:jc w:val="center"/>
              <w:rPr>
                <w:rFonts w:ascii="Arial LatArm" w:hAnsi="Arial LatArm"/>
                <w:sz w:val="20"/>
                <w:szCs w:val="20"/>
              </w:rPr>
            </w:pPr>
          </w:p>
        </w:tc>
        <w:tc>
          <w:tcPr>
            <w:tcW w:w="1127" w:type="dxa"/>
            <w:vAlign w:val="center"/>
          </w:tcPr>
          <w:p w:rsidR="00A7688A" w:rsidRPr="00A0575E" w:rsidRDefault="00A7688A" w:rsidP="00A7688A">
            <w:pPr>
              <w:jc w:val="center"/>
              <w:rPr>
                <w:rFonts w:ascii="Arial LatArm" w:hAnsi="Arial LatArm"/>
                <w:sz w:val="20"/>
                <w:szCs w:val="20"/>
              </w:rPr>
            </w:pPr>
          </w:p>
        </w:tc>
        <w:tc>
          <w:tcPr>
            <w:tcW w:w="1051" w:type="dxa"/>
            <w:vAlign w:val="center"/>
          </w:tcPr>
          <w:p w:rsidR="00A7688A" w:rsidRPr="00A0575E" w:rsidRDefault="00A7688A" w:rsidP="00A7688A">
            <w:pPr>
              <w:jc w:val="right"/>
              <w:rPr>
                <w:rFonts w:ascii="Calibri" w:hAnsi="Calibri"/>
                <w:iCs/>
                <w:color w:val="000000"/>
                <w:sz w:val="20"/>
                <w:szCs w:val="20"/>
              </w:rPr>
            </w:pPr>
            <w:r w:rsidRPr="00A0575E">
              <w:rPr>
                <w:rFonts w:ascii="Calibri" w:hAnsi="Calibri"/>
                <w:iCs/>
                <w:color w:val="000000"/>
                <w:sz w:val="20"/>
                <w:szCs w:val="20"/>
              </w:rPr>
              <w:t>10</w:t>
            </w:r>
          </w:p>
        </w:tc>
        <w:tc>
          <w:tcPr>
            <w:tcW w:w="1134" w:type="dxa"/>
            <w:vAlign w:val="center"/>
          </w:tcPr>
          <w:p w:rsidR="00A7688A" w:rsidRPr="00A0575E" w:rsidRDefault="00A7688A" w:rsidP="00A7688A">
            <w:pPr>
              <w:rPr>
                <w:sz w:val="20"/>
                <w:szCs w:val="20"/>
              </w:rPr>
            </w:pPr>
            <w:r w:rsidRPr="00A0575E">
              <w:rPr>
                <w:rFonts w:ascii="Sylfaen" w:hAnsi="Sylfaen" w:cs="Sylfaen"/>
                <w:sz w:val="20"/>
                <w:szCs w:val="20"/>
                <w:lang w:val="ru-RU"/>
              </w:rPr>
              <w:t xml:space="preserve">Ք.Երևան </w:t>
            </w:r>
            <w:r w:rsidRPr="00A0575E">
              <w:rPr>
                <w:rFonts w:ascii="Sylfaen" w:hAnsi="Sylfaen" w:cs="Sylfaen"/>
                <w:sz w:val="20"/>
                <w:szCs w:val="20"/>
                <w:lang w:val="hy-AM"/>
              </w:rPr>
              <w:t>Ներսիսյան7/1</w:t>
            </w:r>
          </w:p>
        </w:tc>
        <w:tc>
          <w:tcPr>
            <w:tcW w:w="1168" w:type="dxa"/>
            <w:vAlign w:val="center"/>
          </w:tcPr>
          <w:p w:rsidR="00A7688A" w:rsidRPr="00A0575E" w:rsidRDefault="00A7688A" w:rsidP="00A7688A">
            <w:pPr>
              <w:jc w:val="center"/>
              <w:rPr>
                <w:rFonts w:ascii="Arial LatArm" w:hAnsi="Arial LatArm"/>
                <w:sz w:val="20"/>
                <w:szCs w:val="20"/>
              </w:rPr>
            </w:pPr>
            <w:r w:rsidRPr="00A0575E">
              <w:rPr>
                <w:rFonts w:ascii="Sylfaen" w:hAnsi="Sylfaen" w:cs="Sylfaen"/>
                <w:sz w:val="20"/>
                <w:szCs w:val="20"/>
              </w:rPr>
              <w:t>Համաձայն</w:t>
            </w:r>
            <w:r w:rsidRPr="00A0575E">
              <w:rPr>
                <w:rFonts w:ascii="Arial LatArm" w:hAnsi="Arial LatArm"/>
                <w:sz w:val="20"/>
                <w:szCs w:val="20"/>
              </w:rPr>
              <w:t xml:space="preserve"> </w:t>
            </w:r>
            <w:r w:rsidRPr="00A0575E">
              <w:rPr>
                <w:rFonts w:ascii="Sylfaen" w:hAnsi="Sylfaen" w:cs="Sylfaen"/>
                <w:sz w:val="20"/>
                <w:szCs w:val="20"/>
              </w:rPr>
              <w:t>պատվերի</w:t>
            </w:r>
          </w:p>
        </w:tc>
        <w:tc>
          <w:tcPr>
            <w:tcW w:w="3510" w:type="dxa"/>
            <w:vAlign w:val="center"/>
          </w:tcPr>
          <w:p w:rsidR="00A7688A" w:rsidRPr="00A0575E" w:rsidRDefault="00A7688A" w:rsidP="00A7688A">
            <w:pPr>
              <w:jc w:val="center"/>
              <w:rPr>
                <w:rFonts w:ascii="Arial LatArm" w:hAnsi="Arial LatArm"/>
                <w:sz w:val="20"/>
                <w:szCs w:val="20"/>
              </w:rPr>
            </w:pPr>
            <w:r w:rsidRPr="00A0575E">
              <w:rPr>
                <w:rFonts w:ascii="Sylfaen" w:hAnsi="Sylfaen" w:cs="Sylfaen"/>
                <w:color w:val="000000"/>
                <w:sz w:val="20"/>
                <w:szCs w:val="20"/>
                <w:lang w:val="ru-RU" w:eastAsia="ru-RU"/>
              </w:rPr>
              <w:t>Սույն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պայմանագիրն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ուժի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մեջ</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մտնելու</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օրվանից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պատվիրատուից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պատվերը</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ստանալու</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օրվանից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հաշված</w:t>
            </w:r>
            <w:r w:rsidRPr="00A0575E">
              <w:rPr>
                <w:rFonts w:ascii="Sylfaen" w:hAnsi="Sylfaen" w:cs="Sylfaen"/>
                <w:color w:val="000000"/>
                <w:sz w:val="20"/>
                <w:szCs w:val="20"/>
                <w:lang w:eastAsia="ru-RU"/>
              </w:rPr>
              <w:t xml:space="preserve"> 20 </w:t>
            </w:r>
            <w:r w:rsidRPr="00A0575E">
              <w:rPr>
                <w:rFonts w:ascii="Sylfaen" w:hAnsi="Sylfaen" w:cs="Sylfaen"/>
                <w:color w:val="000000"/>
                <w:sz w:val="20"/>
                <w:szCs w:val="20"/>
                <w:lang w:val="ru-RU" w:eastAsia="ru-RU"/>
              </w:rPr>
              <w:t>օրացուցային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Sylfaen" w:hAnsi="Sylfaen" w:cs="Sylfaen"/>
                <w:color w:val="000000"/>
                <w:sz w:val="20"/>
                <w:szCs w:val="20"/>
                <w:lang w:eastAsia="ru-RU"/>
              </w:rPr>
              <w:t>1-</w:t>
            </w:r>
            <w:r w:rsidRPr="00A0575E">
              <w:rPr>
                <w:rFonts w:ascii="Sylfaen" w:hAnsi="Sylfaen" w:cs="Sylfaen"/>
                <w:color w:val="000000"/>
                <w:sz w:val="20"/>
                <w:szCs w:val="20"/>
                <w:lang w:val="ru-RU" w:eastAsia="ru-RU"/>
              </w:rPr>
              <w:t>ին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փուլի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համար</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եթե</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մատակարարը</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չի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համաձայնվումմատակարարել</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ավելի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շուտ</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մատակարարման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մյուս</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փուլերի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դեպքում՝յուրաքանչյուրանգամՊատվիրատուից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ատվերըստանալուց</w:t>
            </w:r>
            <w:r w:rsidRPr="00A0575E">
              <w:rPr>
                <w:rFonts w:ascii="Arial LatArm" w:hAnsi="Arial LatArm"/>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Arial LatArm" w:hAnsi="Arial LatArm"/>
                <w:color w:val="000000"/>
                <w:sz w:val="20"/>
                <w:szCs w:val="20"/>
                <w:lang w:eastAsia="ru-RU"/>
              </w:rPr>
              <w:t xml:space="preserve"> 3 </w:t>
            </w:r>
            <w:r w:rsidRPr="00A0575E">
              <w:rPr>
                <w:rFonts w:ascii="Sylfaen" w:hAnsi="Sylfaen" w:cs="Sylfaen"/>
                <w:color w:val="000000"/>
                <w:sz w:val="20"/>
                <w:szCs w:val="20"/>
                <w:lang w:val="ru-RU" w:eastAsia="ru-RU"/>
              </w:rPr>
              <w:t>աշխատանքայինօրվա</w:t>
            </w:r>
            <w:r w:rsidRPr="00A0575E">
              <w:rPr>
                <w:rFonts w:ascii="Arial LatArm" w:hAnsi="Arial LatArm"/>
                <w:color w:val="000000"/>
                <w:sz w:val="20"/>
                <w:szCs w:val="20"/>
                <w:lang w:eastAsia="ru-RU"/>
              </w:rPr>
              <w:t xml:space="preserve"> </w:t>
            </w:r>
            <w:r w:rsidRPr="00A0575E">
              <w:rPr>
                <w:rFonts w:ascii="Sylfaen" w:hAnsi="Sylfaen" w:cs="Sylfaen"/>
                <w:color w:val="000000"/>
                <w:sz w:val="20"/>
                <w:szCs w:val="20"/>
                <w:lang w:val="ru-RU" w:eastAsia="ru-RU"/>
              </w:rPr>
              <w:t>ընթացում</w:t>
            </w:r>
            <w:r w:rsidRPr="00A0575E">
              <w:rPr>
                <w:rFonts w:ascii="Arial LatArm" w:hAnsi="Arial LatArm"/>
                <w:color w:val="000000"/>
                <w:sz w:val="20"/>
                <w:szCs w:val="20"/>
                <w:lang w:eastAsia="ru-RU"/>
              </w:rPr>
              <w:t>:</w:t>
            </w:r>
          </w:p>
        </w:tc>
      </w:tr>
      <w:tr w:rsidR="00A7688A" w:rsidRPr="00A0575E" w:rsidTr="00A7688A">
        <w:trPr>
          <w:trHeight w:val="246"/>
          <w:jc w:val="center"/>
        </w:trPr>
        <w:tc>
          <w:tcPr>
            <w:tcW w:w="852" w:type="dxa"/>
            <w:vAlign w:val="center"/>
          </w:tcPr>
          <w:p w:rsidR="00A7688A" w:rsidRPr="00A0575E" w:rsidRDefault="00A7688A" w:rsidP="00A7688A">
            <w:pPr>
              <w:jc w:val="center"/>
              <w:rPr>
                <w:rFonts w:ascii="Calibri" w:hAnsi="Calibri" w:cs="Calibri"/>
                <w:color w:val="000000"/>
                <w:sz w:val="20"/>
                <w:szCs w:val="20"/>
              </w:rPr>
            </w:pPr>
            <w:r w:rsidRPr="00A0575E">
              <w:rPr>
                <w:rFonts w:ascii="Calibri" w:hAnsi="Calibri" w:cs="Calibri"/>
                <w:color w:val="000000"/>
                <w:sz w:val="20"/>
                <w:szCs w:val="20"/>
              </w:rPr>
              <w:t>4</w:t>
            </w:r>
          </w:p>
        </w:tc>
        <w:tc>
          <w:tcPr>
            <w:tcW w:w="1308" w:type="dxa"/>
            <w:vAlign w:val="center"/>
          </w:tcPr>
          <w:p w:rsidR="00A7688A" w:rsidRPr="00A0575E" w:rsidRDefault="00A7688A" w:rsidP="00A7688A">
            <w:pPr>
              <w:jc w:val="center"/>
              <w:rPr>
                <w:rFonts w:ascii="Calibri" w:hAnsi="Calibri"/>
                <w:iCs/>
                <w:color w:val="000000"/>
                <w:sz w:val="20"/>
                <w:szCs w:val="20"/>
              </w:rPr>
            </w:pPr>
            <w:r w:rsidRPr="00A0575E">
              <w:rPr>
                <w:rFonts w:ascii="Calibri" w:hAnsi="Calibri"/>
                <w:iCs/>
                <w:color w:val="000000"/>
                <w:sz w:val="20"/>
                <w:szCs w:val="20"/>
              </w:rPr>
              <w:t>33671115</w:t>
            </w:r>
          </w:p>
        </w:tc>
        <w:tc>
          <w:tcPr>
            <w:tcW w:w="1634" w:type="dxa"/>
            <w:vAlign w:val="center"/>
          </w:tcPr>
          <w:p w:rsidR="00A7688A" w:rsidRPr="00A0575E" w:rsidRDefault="00A7688A" w:rsidP="00A7688A">
            <w:pPr>
              <w:rPr>
                <w:rFonts w:ascii="Sylfaen" w:hAnsi="Sylfaen"/>
                <w:iCs/>
                <w:color w:val="000000"/>
                <w:sz w:val="20"/>
                <w:szCs w:val="20"/>
              </w:rPr>
            </w:pPr>
            <w:r w:rsidRPr="00A0575E">
              <w:rPr>
                <w:rFonts w:ascii="Sylfaen" w:hAnsi="Sylfaen"/>
                <w:iCs/>
                <w:color w:val="000000"/>
                <w:sz w:val="20"/>
                <w:szCs w:val="20"/>
              </w:rPr>
              <w:t xml:space="preserve">Սուլֆոսալիցիլաթթու </w:t>
            </w:r>
          </w:p>
        </w:tc>
        <w:tc>
          <w:tcPr>
            <w:tcW w:w="922" w:type="dxa"/>
            <w:vAlign w:val="center"/>
          </w:tcPr>
          <w:p w:rsidR="00A7688A" w:rsidRPr="00A0575E" w:rsidRDefault="00A7688A" w:rsidP="00A7688A">
            <w:pPr>
              <w:jc w:val="center"/>
              <w:rPr>
                <w:rFonts w:ascii="Arial LatArm" w:hAnsi="Arial LatArm"/>
                <w:sz w:val="20"/>
                <w:szCs w:val="20"/>
              </w:rPr>
            </w:pPr>
          </w:p>
        </w:tc>
        <w:tc>
          <w:tcPr>
            <w:tcW w:w="1530" w:type="dxa"/>
            <w:vAlign w:val="center"/>
          </w:tcPr>
          <w:p w:rsidR="00A7688A" w:rsidRPr="00A0575E" w:rsidRDefault="00A7688A" w:rsidP="00A7688A">
            <w:pPr>
              <w:rPr>
                <w:rFonts w:ascii="Sylfaen" w:hAnsi="Sylfaen"/>
                <w:iCs/>
                <w:color w:val="000000"/>
                <w:sz w:val="20"/>
                <w:szCs w:val="20"/>
              </w:rPr>
            </w:pPr>
            <w:r w:rsidRPr="00A0575E">
              <w:rPr>
                <w:rFonts w:ascii="Sylfaen" w:hAnsi="Sylfaen"/>
                <w:iCs/>
                <w:color w:val="000000"/>
                <w:sz w:val="20"/>
                <w:szCs w:val="20"/>
              </w:rPr>
              <w:t>մանուալ мануал</w:t>
            </w:r>
          </w:p>
        </w:tc>
        <w:tc>
          <w:tcPr>
            <w:tcW w:w="966" w:type="dxa"/>
            <w:vAlign w:val="center"/>
          </w:tcPr>
          <w:p w:rsidR="00A7688A" w:rsidRPr="00A0575E" w:rsidRDefault="00A7688A" w:rsidP="00A7688A">
            <w:pPr>
              <w:jc w:val="center"/>
              <w:rPr>
                <w:rFonts w:ascii="Sylfaen" w:hAnsi="Sylfaen"/>
                <w:iCs/>
                <w:color w:val="000000"/>
                <w:sz w:val="20"/>
                <w:szCs w:val="20"/>
              </w:rPr>
            </w:pPr>
            <w:r w:rsidRPr="00A0575E">
              <w:rPr>
                <w:rFonts w:ascii="Sylfaen" w:hAnsi="Sylfaen"/>
                <w:iCs/>
                <w:color w:val="000000"/>
                <w:sz w:val="20"/>
                <w:szCs w:val="20"/>
              </w:rPr>
              <w:t>կգ</w:t>
            </w:r>
          </w:p>
        </w:tc>
        <w:tc>
          <w:tcPr>
            <w:tcW w:w="924" w:type="dxa"/>
            <w:vAlign w:val="center"/>
          </w:tcPr>
          <w:p w:rsidR="00A7688A" w:rsidRPr="00A0575E" w:rsidRDefault="00A7688A" w:rsidP="00A7688A">
            <w:pPr>
              <w:jc w:val="center"/>
              <w:rPr>
                <w:rFonts w:ascii="Arial LatArm" w:hAnsi="Arial LatArm"/>
                <w:sz w:val="20"/>
                <w:szCs w:val="20"/>
              </w:rPr>
            </w:pPr>
          </w:p>
        </w:tc>
        <w:tc>
          <w:tcPr>
            <w:tcW w:w="1127" w:type="dxa"/>
            <w:vAlign w:val="center"/>
          </w:tcPr>
          <w:p w:rsidR="00A7688A" w:rsidRPr="00A0575E" w:rsidRDefault="00A7688A" w:rsidP="00A7688A">
            <w:pPr>
              <w:jc w:val="center"/>
              <w:rPr>
                <w:rFonts w:ascii="Arial LatArm" w:hAnsi="Arial LatArm"/>
                <w:sz w:val="20"/>
                <w:szCs w:val="20"/>
              </w:rPr>
            </w:pPr>
          </w:p>
        </w:tc>
        <w:tc>
          <w:tcPr>
            <w:tcW w:w="1051" w:type="dxa"/>
            <w:vAlign w:val="center"/>
          </w:tcPr>
          <w:p w:rsidR="00A7688A" w:rsidRPr="00A0575E" w:rsidRDefault="00A7688A" w:rsidP="00A7688A">
            <w:pPr>
              <w:jc w:val="right"/>
              <w:rPr>
                <w:rFonts w:ascii="Calibri" w:hAnsi="Calibri"/>
                <w:iCs/>
                <w:color w:val="000000"/>
                <w:sz w:val="20"/>
                <w:szCs w:val="20"/>
              </w:rPr>
            </w:pPr>
            <w:r w:rsidRPr="00A0575E">
              <w:rPr>
                <w:rFonts w:ascii="Calibri" w:hAnsi="Calibri"/>
                <w:iCs/>
                <w:color w:val="000000"/>
                <w:sz w:val="20"/>
                <w:szCs w:val="20"/>
              </w:rPr>
              <w:t>0,5</w:t>
            </w:r>
          </w:p>
        </w:tc>
        <w:tc>
          <w:tcPr>
            <w:tcW w:w="1134" w:type="dxa"/>
            <w:vAlign w:val="center"/>
          </w:tcPr>
          <w:p w:rsidR="00A7688A" w:rsidRPr="00A0575E" w:rsidRDefault="00A7688A" w:rsidP="00A7688A">
            <w:pPr>
              <w:rPr>
                <w:sz w:val="20"/>
                <w:szCs w:val="20"/>
              </w:rPr>
            </w:pPr>
            <w:r w:rsidRPr="00A0575E">
              <w:rPr>
                <w:rFonts w:ascii="Sylfaen" w:hAnsi="Sylfaen" w:cs="Sylfaen"/>
                <w:sz w:val="20"/>
                <w:szCs w:val="20"/>
                <w:lang w:val="ru-RU"/>
              </w:rPr>
              <w:t xml:space="preserve">Ք.Երևան </w:t>
            </w:r>
            <w:r w:rsidRPr="00A0575E">
              <w:rPr>
                <w:rFonts w:ascii="Sylfaen" w:hAnsi="Sylfaen" w:cs="Sylfaen"/>
                <w:sz w:val="20"/>
                <w:szCs w:val="20"/>
                <w:lang w:val="hy-AM"/>
              </w:rPr>
              <w:t>Ներսիսյան7/1</w:t>
            </w:r>
          </w:p>
        </w:tc>
        <w:tc>
          <w:tcPr>
            <w:tcW w:w="1168" w:type="dxa"/>
            <w:vAlign w:val="center"/>
          </w:tcPr>
          <w:p w:rsidR="00A7688A" w:rsidRPr="00A0575E" w:rsidRDefault="00A7688A" w:rsidP="00A7688A">
            <w:pPr>
              <w:jc w:val="center"/>
              <w:rPr>
                <w:rFonts w:ascii="Arial LatArm" w:hAnsi="Arial LatArm"/>
                <w:sz w:val="20"/>
                <w:szCs w:val="20"/>
              </w:rPr>
            </w:pPr>
            <w:r w:rsidRPr="00A0575E">
              <w:rPr>
                <w:rFonts w:ascii="Sylfaen" w:hAnsi="Sylfaen" w:cs="Sylfaen"/>
                <w:sz w:val="20"/>
                <w:szCs w:val="20"/>
              </w:rPr>
              <w:t>Համաձայն</w:t>
            </w:r>
            <w:r w:rsidRPr="00A0575E">
              <w:rPr>
                <w:rFonts w:ascii="Arial LatArm" w:hAnsi="Arial LatArm"/>
                <w:sz w:val="20"/>
                <w:szCs w:val="20"/>
              </w:rPr>
              <w:t xml:space="preserve"> </w:t>
            </w:r>
            <w:r w:rsidRPr="00A0575E">
              <w:rPr>
                <w:rFonts w:ascii="Sylfaen" w:hAnsi="Sylfaen" w:cs="Sylfaen"/>
                <w:sz w:val="20"/>
                <w:szCs w:val="20"/>
              </w:rPr>
              <w:t>պատվերի</w:t>
            </w:r>
          </w:p>
        </w:tc>
        <w:tc>
          <w:tcPr>
            <w:tcW w:w="3510" w:type="dxa"/>
            <w:vAlign w:val="center"/>
          </w:tcPr>
          <w:p w:rsidR="00A7688A" w:rsidRPr="00A0575E" w:rsidRDefault="00A7688A" w:rsidP="00A7688A">
            <w:pPr>
              <w:jc w:val="center"/>
              <w:rPr>
                <w:rFonts w:ascii="Arial LatArm" w:hAnsi="Arial LatArm"/>
                <w:sz w:val="20"/>
                <w:szCs w:val="20"/>
              </w:rPr>
            </w:pPr>
            <w:r w:rsidRPr="00A0575E">
              <w:rPr>
                <w:rFonts w:ascii="Sylfaen" w:hAnsi="Sylfaen" w:cs="Sylfaen"/>
                <w:color w:val="000000"/>
                <w:sz w:val="20"/>
                <w:szCs w:val="20"/>
                <w:lang w:val="ru-RU" w:eastAsia="ru-RU"/>
              </w:rPr>
              <w:t>Սույն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պայմանագիրն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ուժի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մեջ</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մտնելու</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օրվանից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պատվիրատուից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պատվերը</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ստանալու</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օրվանից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հաշված</w:t>
            </w:r>
            <w:r w:rsidRPr="00A0575E">
              <w:rPr>
                <w:rFonts w:ascii="Sylfaen" w:hAnsi="Sylfaen" w:cs="Sylfaen"/>
                <w:color w:val="000000"/>
                <w:sz w:val="20"/>
                <w:szCs w:val="20"/>
                <w:lang w:eastAsia="ru-RU"/>
              </w:rPr>
              <w:t xml:space="preserve"> 20 </w:t>
            </w:r>
            <w:r w:rsidRPr="00A0575E">
              <w:rPr>
                <w:rFonts w:ascii="Sylfaen" w:hAnsi="Sylfaen" w:cs="Sylfaen"/>
                <w:color w:val="000000"/>
                <w:sz w:val="20"/>
                <w:szCs w:val="20"/>
                <w:lang w:val="ru-RU" w:eastAsia="ru-RU"/>
              </w:rPr>
              <w:t>օրացուցային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Sylfaen" w:hAnsi="Sylfaen" w:cs="Sylfaen"/>
                <w:color w:val="000000"/>
                <w:sz w:val="20"/>
                <w:szCs w:val="20"/>
                <w:lang w:eastAsia="ru-RU"/>
              </w:rPr>
              <w:t>1-</w:t>
            </w:r>
            <w:r w:rsidRPr="00A0575E">
              <w:rPr>
                <w:rFonts w:ascii="Sylfaen" w:hAnsi="Sylfaen" w:cs="Sylfaen"/>
                <w:color w:val="000000"/>
                <w:sz w:val="20"/>
                <w:szCs w:val="20"/>
                <w:lang w:val="ru-RU" w:eastAsia="ru-RU"/>
              </w:rPr>
              <w:t>ին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փուլի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համար</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եթե</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մատակարարը</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չի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համաձայնվումմատակարարել</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ավելի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շուտ</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մատակարարման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մյուս</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փուլերի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դեպքում՝յուրաքանչյուրանգամՊատվիրատուից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ատվերըստանալուց</w:t>
            </w:r>
            <w:r w:rsidRPr="00A0575E">
              <w:rPr>
                <w:rFonts w:ascii="Arial LatArm" w:hAnsi="Arial LatArm"/>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Arial LatArm" w:hAnsi="Arial LatArm"/>
                <w:color w:val="000000"/>
                <w:sz w:val="20"/>
                <w:szCs w:val="20"/>
                <w:lang w:eastAsia="ru-RU"/>
              </w:rPr>
              <w:t xml:space="preserve"> 3 </w:t>
            </w:r>
            <w:r w:rsidRPr="00A0575E">
              <w:rPr>
                <w:rFonts w:ascii="Sylfaen" w:hAnsi="Sylfaen" w:cs="Sylfaen"/>
                <w:color w:val="000000"/>
                <w:sz w:val="20"/>
                <w:szCs w:val="20"/>
                <w:lang w:val="ru-RU" w:eastAsia="ru-RU"/>
              </w:rPr>
              <w:t>աշխատանքայինօրվա</w:t>
            </w:r>
            <w:r w:rsidRPr="00A0575E">
              <w:rPr>
                <w:rFonts w:ascii="Arial LatArm" w:hAnsi="Arial LatArm"/>
                <w:color w:val="000000"/>
                <w:sz w:val="20"/>
                <w:szCs w:val="20"/>
                <w:lang w:eastAsia="ru-RU"/>
              </w:rPr>
              <w:t xml:space="preserve"> </w:t>
            </w:r>
            <w:r w:rsidRPr="00A0575E">
              <w:rPr>
                <w:rFonts w:ascii="Sylfaen" w:hAnsi="Sylfaen" w:cs="Sylfaen"/>
                <w:color w:val="000000"/>
                <w:sz w:val="20"/>
                <w:szCs w:val="20"/>
                <w:lang w:val="ru-RU" w:eastAsia="ru-RU"/>
              </w:rPr>
              <w:t>ընթացում</w:t>
            </w:r>
            <w:r w:rsidRPr="00A0575E">
              <w:rPr>
                <w:rFonts w:ascii="Arial LatArm" w:hAnsi="Arial LatArm"/>
                <w:color w:val="000000"/>
                <w:sz w:val="20"/>
                <w:szCs w:val="20"/>
                <w:lang w:eastAsia="ru-RU"/>
              </w:rPr>
              <w:t>:</w:t>
            </w:r>
          </w:p>
        </w:tc>
      </w:tr>
      <w:tr w:rsidR="00A7688A" w:rsidRPr="00A0575E" w:rsidTr="00A7688A">
        <w:trPr>
          <w:trHeight w:val="246"/>
          <w:jc w:val="center"/>
        </w:trPr>
        <w:tc>
          <w:tcPr>
            <w:tcW w:w="852" w:type="dxa"/>
            <w:vAlign w:val="center"/>
          </w:tcPr>
          <w:p w:rsidR="00A7688A" w:rsidRPr="00A0575E" w:rsidRDefault="00A7688A" w:rsidP="00A7688A">
            <w:pPr>
              <w:jc w:val="center"/>
              <w:rPr>
                <w:rFonts w:ascii="Calibri" w:hAnsi="Calibri" w:cs="Calibri"/>
                <w:color w:val="000000"/>
                <w:sz w:val="20"/>
                <w:szCs w:val="20"/>
              </w:rPr>
            </w:pPr>
            <w:r w:rsidRPr="00A0575E">
              <w:rPr>
                <w:rFonts w:ascii="Calibri" w:hAnsi="Calibri" w:cs="Calibri"/>
                <w:color w:val="000000"/>
                <w:sz w:val="20"/>
                <w:szCs w:val="20"/>
              </w:rPr>
              <w:t>5</w:t>
            </w:r>
          </w:p>
        </w:tc>
        <w:tc>
          <w:tcPr>
            <w:tcW w:w="1308" w:type="dxa"/>
            <w:vAlign w:val="center"/>
          </w:tcPr>
          <w:p w:rsidR="00A7688A" w:rsidRPr="00A0575E" w:rsidRDefault="00A7688A" w:rsidP="00A7688A">
            <w:pPr>
              <w:jc w:val="center"/>
              <w:rPr>
                <w:rFonts w:ascii="Calibri" w:hAnsi="Calibri"/>
                <w:iCs/>
                <w:color w:val="000000"/>
                <w:sz w:val="20"/>
                <w:szCs w:val="20"/>
                <w:lang w:val="ru-RU"/>
              </w:rPr>
            </w:pPr>
            <w:r w:rsidRPr="00A0575E">
              <w:rPr>
                <w:rFonts w:ascii="Calibri" w:hAnsi="Calibri"/>
                <w:iCs/>
                <w:color w:val="000000"/>
                <w:sz w:val="20"/>
                <w:szCs w:val="20"/>
              </w:rPr>
              <w:t>33211160</w:t>
            </w:r>
          </w:p>
        </w:tc>
        <w:tc>
          <w:tcPr>
            <w:tcW w:w="1634" w:type="dxa"/>
            <w:vAlign w:val="center"/>
          </w:tcPr>
          <w:p w:rsidR="00A7688A" w:rsidRPr="00A0575E" w:rsidRDefault="00A7688A" w:rsidP="00A7688A">
            <w:pPr>
              <w:rPr>
                <w:rFonts w:ascii="Sylfaen" w:hAnsi="Sylfaen"/>
                <w:iCs/>
                <w:color w:val="000000"/>
                <w:sz w:val="20"/>
                <w:szCs w:val="20"/>
              </w:rPr>
            </w:pPr>
            <w:r w:rsidRPr="00A0575E">
              <w:rPr>
                <w:rFonts w:ascii="Sylfaen" w:hAnsi="Sylfaen"/>
                <w:iCs/>
                <w:color w:val="000000"/>
                <w:sz w:val="20"/>
                <w:szCs w:val="20"/>
              </w:rPr>
              <w:t>Միզաթթու</w:t>
            </w:r>
          </w:p>
        </w:tc>
        <w:tc>
          <w:tcPr>
            <w:tcW w:w="922" w:type="dxa"/>
            <w:vAlign w:val="center"/>
          </w:tcPr>
          <w:p w:rsidR="00A7688A" w:rsidRPr="00A0575E" w:rsidRDefault="00A7688A" w:rsidP="00A7688A">
            <w:pPr>
              <w:spacing w:line="276" w:lineRule="auto"/>
              <w:jc w:val="center"/>
              <w:rPr>
                <w:rFonts w:ascii="Arial LatArm" w:hAnsi="Arial LatArm"/>
                <w:sz w:val="20"/>
                <w:szCs w:val="20"/>
              </w:rPr>
            </w:pPr>
          </w:p>
        </w:tc>
        <w:tc>
          <w:tcPr>
            <w:tcW w:w="1530" w:type="dxa"/>
            <w:vAlign w:val="center"/>
          </w:tcPr>
          <w:p w:rsidR="00A7688A" w:rsidRPr="00A0575E" w:rsidRDefault="00A7688A" w:rsidP="00A7688A">
            <w:pPr>
              <w:rPr>
                <w:rFonts w:ascii="Sylfaen" w:hAnsi="Sylfaen"/>
                <w:iCs/>
                <w:color w:val="000000"/>
                <w:sz w:val="20"/>
                <w:szCs w:val="20"/>
              </w:rPr>
            </w:pPr>
            <w:r w:rsidRPr="00A0575E">
              <w:rPr>
                <w:rFonts w:ascii="Sylfaen" w:hAnsi="Sylfaen"/>
                <w:iCs/>
                <w:color w:val="000000"/>
                <w:sz w:val="20"/>
                <w:szCs w:val="20"/>
              </w:rPr>
              <w:t>Բիոքիմիական անալիզի համար</w:t>
            </w:r>
          </w:p>
        </w:tc>
        <w:tc>
          <w:tcPr>
            <w:tcW w:w="966" w:type="dxa"/>
            <w:vAlign w:val="center"/>
          </w:tcPr>
          <w:p w:rsidR="00A7688A" w:rsidRPr="00A0575E" w:rsidRDefault="00A7688A" w:rsidP="00A7688A">
            <w:pPr>
              <w:jc w:val="center"/>
              <w:rPr>
                <w:rFonts w:ascii="Sylfaen" w:hAnsi="Sylfaen"/>
                <w:iCs/>
                <w:color w:val="000000"/>
                <w:sz w:val="20"/>
                <w:szCs w:val="20"/>
              </w:rPr>
            </w:pPr>
            <w:r w:rsidRPr="00A0575E">
              <w:rPr>
                <w:rFonts w:ascii="Sylfaen" w:hAnsi="Sylfaen"/>
                <w:iCs/>
                <w:color w:val="000000"/>
                <w:sz w:val="20"/>
                <w:szCs w:val="20"/>
              </w:rPr>
              <w:t>Տուփ</w:t>
            </w:r>
          </w:p>
        </w:tc>
        <w:tc>
          <w:tcPr>
            <w:tcW w:w="924" w:type="dxa"/>
            <w:vAlign w:val="center"/>
          </w:tcPr>
          <w:p w:rsidR="00A7688A" w:rsidRPr="00A0575E" w:rsidRDefault="00A7688A" w:rsidP="00A7688A">
            <w:pPr>
              <w:spacing w:line="276" w:lineRule="auto"/>
              <w:jc w:val="center"/>
              <w:rPr>
                <w:rFonts w:ascii="Arial LatArm" w:hAnsi="Arial LatArm"/>
                <w:sz w:val="20"/>
                <w:szCs w:val="20"/>
              </w:rPr>
            </w:pPr>
          </w:p>
        </w:tc>
        <w:tc>
          <w:tcPr>
            <w:tcW w:w="1127" w:type="dxa"/>
            <w:vAlign w:val="center"/>
          </w:tcPr>
          <w:p w:rsidR="00A7688A" w:rsidRPr="00A0575E" w:rsidRDefault="00A7688A" w:rsidP="00A7688A">
            <w:pPr>
              <w:spacing w:line="276" w:lineRule="auto"/>
              <w:jc w:val="center"/>
              <w:rPr>
                <w:rFonts w:ascii="Arial LatArm" w:hAnsi="Arial LatArm"/>
                <w:sz w:val="20"/>
                <w:szCs w:val="20"/>
              </w:rPr>
            </w:pPr>
          </w:p>
        </w:tc>
        <w:tc>
          <w:tcPr>
            <w:tcW w:w="1051" w:type="dxa"/>
            <w:vAlign w:val="center"/>
          </w:tcPr>
          <w:p w:rsidR="00A7688A" w:rsidRPr="00A0575E" w:rsidRDefault="00A7688A" w:rsidP="00A7688A">
            <w:pPr>
              <w:jc w:val="right"/>
              <w:rPr>
                <w:rFonts w:ascii="Calibri" w:hAnsi="Calibri"/>
                <w:iCs/>
                <w:color w:val="000000"/>
                <w:sz w:val="20"/>
                <w:szCs w:val="20"/>
              </w:rPr>
            </w:pPr>
            <w:r w:rsidRPr="00A0575E">
              <w:rPr>
                <w:rFonts w:ascii="Calibri" w:hAnsi="Calibri"/>
                <w:iCs/>
                <w:color w:val="000000"/>
                <w:sz w:val="20"/>
                <w:szCs w:val="20"/>
              </w:rPr>
              <w:t>1</w:t>
            </w:r>
          </w:p>
        </w:tc>
        <w:tc>
          <w:tcPr>
            <w:tcW w:w="1134" w:type="dxa"/>
            <w:vAlign w:val="center"/>
          </w:tcPr>
          <w:p w:rsidR="00A7688A" w:rsidRPr="00A0575E" w:rsidRDefault="00A7688A" w:rsidP="00A7688A">
            <w:pPr>
              <w:rPr>
                <w:sz w:val="20"/>
                <w:szCs w:val="20"/>
              </w:rPr>
            </w:pPr>
            <w:r w:rsidRPr="00A0575E">
              <w:rPr>
                <w:rFonts w:ascii="Sylfaen" w:hAnsi="Sylfaen" w:cs="Sylfaen"/>
                <w:sz w:val="20"/>
                <w:szCs w:val="20"/>
                <w:lang w:val="ru-RU"/>
              </w:rPr>
              <w:t xml:space="preserve">Ք.Երևան </w:t>
            </w:r>
            <w:r w:rsidRPr="00A0575E">
              <w:rPr>
                <w:rFonts w:ascii="Sylfaen" w:hAnsi="Sylfaen" w:cs="Sylfaen"/>
                <w:sz w:val="20"/>
                <w:szCs w:val="20"/>
                <w:lang w:val="hy-AM"/>
              </w:rPr>
              <w:t>Ներսիսյան7/1</w:t>
            </w:r>
          </w:p>
        </w:tc>
        <w:tc>
          <w:tcPr>
            <w:tcW w:w="1168" w:type="dxa"/>
            <w:vAlign w:val="center"/>
          </w:tcPr>
          <w:p w:rsidR="00A7688A" w:rsidRPr="00A0575E" w:rsidRDefault="00A7688A" w:rsidP="00A7688A">
            <w:pPr>
              <w:spacing w:line="276" w:lineRule="auto"/>
              <w:jc w:val="center"/>
              <w:rPr>
                <w:rFonts w:ascii="Arial LatArm" w:hAnsi="Arial LatArm"/>
                <w:sz w:val="20"/>
                <w:szCs w:val="20"/>
              </w:rPr>
            </w:pPr>
            <w:r w:rsidRPr="00A0575E">
              <w:rPr>
                <w:rFonts w:ascii="Sylfaen" w:hAnsi="Sylfaen" w:cs="Sylfaen"/>
                <w:sz w:val="20"/>
                <w:szCs w:val="20"/>
              </w:rPr>
              <w:t>Համաձայն</w:t>
            </w:r>
            <w:r w:rsidRPr="00A0575E">
              <w:rPr>
                <w:rFonts w:ascii="Arial LatArm" w:hAnsi="Arial LatArm"/>
                <w:sz w:val="20"/>
                <w:szCs w:val="20"/>
              </w:rPr>
              <w:t xml:space="preserve"> </w:t>
            </w:r>
            <w:r w:rsidRPr="00A0575E">
              <w:rPr>
                <w:rFonts w:ascii="Sylfaen" w:hAnsi="Sylfaen" w:cs="Sylfaen"/>
                <w:sz w:val="20"/>
                <w:szCs w:val="20"/>
              </w:rPr>
              <w:t>պատվերի</w:t>
            </w:r>
          </w:p>
        </w:tc>
        <w:tc>
          <w:tcPr>
            <w:tcW w:w="3510" w:type="dxa"/>
            <w:vAlign w:val="center"/>
          </w:tcPr>
          <w:p w:rsidR="00A7688A" w:rsidRPr="00A0575E" w:rsidRDefault="00A7688A" w:rsidP="00A7688A">
            <w:pPr>
              <w:jc w:val="center"/>
              <w:rPr>
                <w:rFonts w:ascii="Arial LatArm" w:hAnsi="Arial LatArm"/>
                <w:sz w:val="20"/>
                <w:szCs w:val="20"/>
              </w:rPr>
            </w:pPr>
            <w:r w:rsidRPr="00A0575E">
              <w:rPr>
                <w:rFonts w:ascii="Sylfaen" w:hAnsi="Sylfaen" w:cs="Sylfaen"/>
                <w:color w:val="000000"/>
                <w:sz w:val="20"/>
                <w:szCs w:val="20"/>
                <w:lang w:val="ru-RU" w:eastAsia="ru-RU"/>
              </w:rPr>
              <w:t>Սույն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պայմանագիրն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ուժի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մեջ</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մտնելու</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օրվանից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պատվիրատուից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պատվերը</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ստանալու</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օրվանից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հաշված</w:t>
            </w:r>
            <w:r w:rsidRPr="00A0575E">
              <w:rPr>
                <w:rFonts w:ascii="Sylfaen" w:hAnsi="Sylfaen" w:cs="Sylfaen"/>
                <w:color w:val="000000"/>
                <w:sz w:val="20"/>
                <w:szCs w:val="20"/>
                <w:lang w:eastAsia="ru-RU"/>
              </w:rPr>
              <w:t xml:space="preserve"> 20 </w:t>
            </w:r>
            <w:r w:rsidRPr="00A0575E">
              <w:rPr>
                <w:rFonts w:ascii="Sylfaen" w:hAnsi="Sylfaen" w:cs="Sylfaen"/>
                <w:color w:val="000000"/>
                <w:sz w:val="20"/>
                <w:szCs w:val="20"/>
                <w:lang w:val="ru-RU" w:eastAsia="ru-RU"/>
              </w:rPr>
              <w:lastRenderedPageBreak/>
              <w:t>օրացուցային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Sylfaen" w:hAnsi="Sylfaen" w:cs="Sylfaen"/>
                <w:color w:val="000000"/>
                <w:sz w:val="20"/>
                <w:szCs w:val="20"/>
                <w:lang w:eastAsia="ru-RU"/>
              </w:rPr>
              <w:t>1-</w:t>
            </w:r>
            <w:r w:rsidRPr="00A0575E">
              <w:rPr>
                <w:rFonts w:ascii="Sylfaen" w:hAnsi="Sylfaen" w:cs="Sylfaen"/>
                <w:color w:val="000000"/>
                <w:sz w:val="20"/>
                <w:szCs w:val="20"/>
                <w:lang w:val="ru-RU" w:eastAsia="ru-RU"/>
              </w:rPr>
              <w:t>ին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փուլի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համար</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եթե</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մատակարարը</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չի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համաձայնվումմատակարարել</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ավելի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շուտ</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մատակարարման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մյուս</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փուլերի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դեպքում՝յուրաքանչյուրանգամՊատվիրատուից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ատվերըստանալուց</w:t>
            </w:r>
            <w:r w:rsidRPr="00A0575E">
              <w:rPr>
                <w:rFonts w:ascii="Arial LatArm" w:hAnsi="Arial LatArm"/>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Arial LatArm" w:hAnsi="Arial LatArm"/>
                <w:color w:val="000000"/>
                <w:sz w:val="20"/>
                <w:szCs w:val="20"/>
                <w:lang w:eastAsia="ru-RU"/>
              </w:rPr>
              <w:t xml:space="preserve"> 3 </w:t>
            </w:r>
            <w:r w:rsidRPr="00A0575E">
              <w:rPr>
                <w:rFonts w:ascii="Sylfaen" w:hAnsi="Sylfaen" w:cs="Sylfaen"/>
                <w:color w:val="000000"/>
                <w:sz w:val="20"/>
                <w:szCs w:val="20"/>
                <w:lang w:val="ru-RU" w:eastAsia="ru-RU"/>
              </w:rPr>
              <w:t>աշխատանքայինօրվա</w:t>
            </w:r>
            <w:r w:rsidRPr="00A0575E">
              <w:rPr>
                <w:rFonts w:ascii="Arial LatArm" w:hAnsi="Arial LatArm"/>
                <w:color w:val="000000"/>
                <w:sz w:val="20"/>
                <w:szCs w:val="20"/>
                <w:lang w:eastAsia="ru-RU"/>
              </w:rPr>
              <w:t xml:space="preserve"> </w:t>
            </w:r>
            <w:r w:rsidRPr="00A0575E">
              <w:rPr>
                <w:rFonts w:ascii="Sylfaen" w:hAnsi="Sylfaen" w:cs="Sylfaen"/>
                <w:color w:val="000000"/>
                <w:sz w:val="20"/>
                <w:szCs w:val="20"/>
                <w:lang w:val="ru-RU" w:eastAsia="ru-RU"/>
              </w:rPr>
              <w:t>ընթացում</w:t>
            </w:r>
            <w:r w:rsidRPr="00A0575E">
              <w:rPr>
                <w:rFonts w:ascii="Arial LatArm" w:hAnsi="Arial LatArm"/>
                <w:color w:val="000000"/>
                <w:sz w:val="20"/>
                <w:szCs w:val="20"/>
                <w:lang w:eastAsia="ru-RU"/>
              </w:rPr>
              <w:t>:</w:t>
            </w:r>
          </w:p>
        </w:tc>
      </w:tr>
      <w:tr w:rsidR="00A7688A" w:rsidRPr="00A0575E" w:rsidTr="00A7688A">
        <w:trPr>
          <w:trHeight w:val="246"/>
          <w:jc w:val="center"/>
        </w:trPr>
        <w:tc>
          <w:tcPr>
            <w:tcW w:w="852" w:type="dxa"/>
            <w:vAlign w:val="center"/>
          </w:tcPr>
          <w:p w:rsidR="00A7688A" w:rsidRPr="00A0575E" w:rsidRDefault="00A7688A" w:rsidP="00A7688A">
            <w:pPr>
              <w:jc w:val="center"/>
              <w:rPr>
                <w:rFonts w:ascii="Calibri" w:hAnsi="Calibri" w:cs="Calibri"/>
                <w:color w:val="000000"/>
                <w:sz w:val="20"/>
                <w:szCs w:val="20"/>
              </w:rPr>
            </w:pPr>
            <w:r w:rsidRPr="00A0575E">
              <w:rPr>
                <w:rFonts w:ascii="Calibri" w:hAnsi="Calibri" w:cs="Calibri"/>
                <w:color w:val="000000"/>
                <w:sz w:val="20"/>
                <w:szCs w:val="20"/>
              </w:rPr>
              <w:lastRenderedPageBreak/>
              <w:t>6</w:t>
            </w:r>
          </w:p>
        </w:tc>
        <w:tc>
          <w:tcPr>
            <w:tcW w:w="1308" w:type="dxa"/>
            <w:vAlign w:val="center"/>
          </w:tcPr>
          <w:p w:rsidR="00A7688A" w:rsidRPr="00A0575E" w:rsidRDefault="00A7688A" w:rsidP="00A7688A">
            <w:pPr>
              <w:rPr>
                <w:rFonts w:ascii="Sylfaen" w:hAnsi="Sylfaen" w:cs="Calibri"/>
                <w:sz w:val="20"/>
                <w:szCs w:val="20"/>
              </w:rPr>
            </w:pPr>
          </w:p>
          <w:p w:rsidR="00A7688A" w:rsidRPr="00A0575E" w:rsidRDefault="00A7688A" w:rsidP="00A7688A">
            <w:pPr>
              <w:rPr>
                <w:rFonts w:ascii="Sylfaen" w:hAnsi="Sylfaen" w:cs="Calibri"/>
                <w:sz w:val="20"/>
                <w:szCs w:val="20"/>
              </w:rPr>
            </w:pPr>
          </w:p>
          <w:p w:rsidR="00A7688A" w:rsidRPr="00A0575E" w:rsidRDefault="00A7688A" w:rsidP="00A7688A">
            <w:pPr>
              <w:rPr>
                <w:rFonts w:ascii="Sylfaen" w:hAnsi="Sylfaen" w:cs="Calibri"/>
                <w:sz w:val="20"/>
                <w:szCs w:val="20"/>
              </w:rPr>
            </w:pPr>
          </w:p>
          <w:p w:rsidR="00A7688A" w:rsidRPr="00A0575E" w:rsidRDefault="00A7688A" w:rsidP="00A7688A">
            <w:pPr>
              <w:rPr>
                <w:rFonts w:ascii="Sylfaen" w:hAnsi="Sylfaen" w:cs="Calibri"/>
                <w:sz w:val="20"/>
                <w:szCs w:val="20"/>
              </w:rPr>
            </w:pPr>
            <w:r w:rsidRPr="00A0575E">
              <w:rPr>
                <w:rFonts w:ascii="Calibri" w:eastAsia="Calibri" w:hAnsi="Calibri" w:cs="Calibri"/>
                <w:sz w:val="20"/>
                <w:szCs w:val="20"/>
              </w:rPr>
              <w:t>24451140</w:t>
            </w:r>
          </w:p>
        </w:tc>
        <w:tc>
          <w:tcPr>
            <w:tcW w:w="1634" w:type="dxa"/>
            <w:vAlign w:val="center"/>
          </w:tcPr>
          <w:p w:rsidR="00A7688A" w:rsidRPr="00A0575E" w:rsidRDefault="00A7688A" w:rsidP="00A7688A">
            <w:pPr>
              <w:rPr>
                <w:rFonts w:ascii="Calibri" w:hAnsi="Calibri"/>
                <w:iCs/>
                <w:color w:val="000000"/>
                <w:sz w:val="20"/>
                <w:szCs w:val="20"/>
              </w:rPr>
            </w:pPr>
            <w:r w:rsidRPr="00A0575E">
              <w:rPr>
                <w:rFonts w:ascii="Arial" w:hAnsi="Arial" w:cs="Arial"/>
                <w:iCs/>
                <w:color w:val="000000"/>
                <w:sz w:val="20"/>
                <w:szCs w:val="20"/>
              </w:rPr>
              <w:t>Սախարոզա</w:t>
            </w:r>
          </w:p>
        </w:tc>
        <w:tc>
          <w:tcPr>
            <w:tcW w:w="922" w:type="dxa"/>
            <w:vAlign w:val="center"/>
          </w:tcPr>
          <w:p w:rsidR="00A7688A" w:rsidRPr="00A0575E" w:rsidRDefault="00A7688A" w:rsidP="00A7688A">
            <w:pPr>
              <w:jc w:val="center"/>
              <w:rPr>
                <w:rFonts w:ascii="Arial LatArm" w:hAnsi="Arial LatArm"/>
                <w:sz w:val="20"/>
                <w:szCs w:val="20"/>
              </w:rPr>
            </w:pPr>
          </w:p>
        </w:tc>
        <w:tc>
          <w:tcPr>
            <w:tcW w:w="1530" w:type="dxa"/>
            <w:vAlign w:val="center"/>
          </w:tcPr>
          <w:p w:rsidR="00A7688A" w:rsidRPr="00A0575E" w:rsidRDefault="00A7688A" w:rsidP="00A7688A">
            <w:pPr>
              <w:rPr>
                <w:rFonts w:ascii="Calibri" w:hAnsi="Calibri"/>
                <w:iCs/>
                <w:color w:val="000000"/>
                <w:sz w:val="20"/>
                <w:szCs w:val="20"/>
              </w:rPr>
            </w:pPr>
            <w:r w:rsidRPr="00A0575E">
              <w:rPr>
                <w:rFonts w:ascii="Arial" w:hAnsi="Arial" w:cs="Arial"/>
                <w:iCs/>
                <w:color w:val="000000"/>
                <w:sz w:val="20"/>
                <w:szCs w:val="20"/>
              </w:rPr>
              <w:t>սպիտակ</w:t>
            </w:r>
            <w:r w:rsidRPr="00A0575E">
              <w:rPr>
                <w:rFonts w:ascii="Calibri" w:hAnsi="Calibri"/>
                <w:iCs/>
                <w:color w:val="000000"/>
                <w:sz w:val="20"/>
                <w:szCs w:val="20"/>
              </w:rPr>
              <w:t xml:space="preserve"> </w:t>
            </w:r>
            <w:r w:rsidRPr="00A0575E">
              <w:rPr>
                <w:rFonts w:ascii="Arial" w:hAnsi="Arial" w:cs="Arial"/>
                <w:iCs/>
                <w:color w:val="000000"/>
                <w:sz w:val="20"/>
                <w:szCs w:val="20"/>
              </w:rPr>
              <w:t>փոշի</w:t>
            </w:r>
          </w:p>
        </w:tc>
        <w:tc>
          <w:tcPr>
            <w:tcW w:w="966" w:type="dxa"/>
            <w:vAlign w:val="center"/>
          </w:tcPr>
          <w:p w:rsidR="00A7688A" w:rsidRPr="00A0575E" w:rsidRDefault="00A7688A" w:rsidP="00A7688A">
            <w:pPr>
              <w:rPr>
                <w:rFonts w:ascii="Calibri" w:hAnsi="Calibri"/>
                <w:iCs/>
                <w:color w:val="000000"/>
                <w:sz w:val="20"/>
                <w:szCs w:val="20"/>
              </w:rPr>
            </w:pPr>
            <w:r w:rsidRPr="00A0575E">
              <w:rPr>
                <w:rFonts w:ascii="Arial" w:hAnsi="Arial" w:cs="Arial"/>
                <w:iCs/>
                <w:color w:val="000000"/>
                <w:sz w:val="20"/>
                <w:szCs w:val="20"/>
              </w:rPr>
              <w:t>կգ</w:t>
            </w:r>
            <w:r w:rsidRPr="00A0575E">
              <w:rPr>
                <w:rFonts w:ascii="Calibri" w:hAnsi="Calibri"/>
                <w:iCs/>
                <w:color w:val="000000"/>
                <w:sz w:val="20"/>
                <w:szCs w:val="20"/>
              </w:rPr>
              <w:t>.</w:t>
            </w:r>
          </w:p>
        </w:tc>
        <w:tc>
          <w:tcPr>
            <w:tcW w:w="924" w:type="dxa"/>
            <w:vAlign w:val="center"/>
          </w:tcPr>
          <w:p w:rsidR="00A7688A" w:rsidRPr="00A0575E" w:rsidRDefault="00A7688A" w:rsidP="00A7688A">
            <w:pPr>
              <w:jc w:val="center"/>
              <w:rPr>
                <w:rFonts w:ascii="Arial LatArm" w:hAnsi="Arial LatArm"/>
                <w:sz w:val="20"/>
                <w:szCs w:val="20"/>
              </w:rPr>
            </w:pPr>
          </w:p>
        </w:tc>
        <w:tc>
          <w:tcPr>
            <w:tcW w:w="1127" w:type="dxa"/>
            <w:vAlign w:val="center"/>
          </w:tcPr>
          <w:p w:rsidR="00A7688A" w:rsidRPr="00A0575E" w:rsidRDefault="00A7688A" w:rsidP="00A7688A">
            <w:pPr>
              <w:jc w:val="center"/>
              <w:rPr>
                <w:rFonts w:ascii="Arial LatArm" w:hAnsi="Arial LatArm"/>
                <w:sz w:val="20"/>
                <w:szCs w:val="20"/>
              </w:rPr>
            </w:pPr>
          </w:p>
        </w:tc>
        <w:tc>
          <w:tcPr>
            <w:tcW w:w="1051" w:type="dxa"/>
            <w:vAlign w:val="center"/>
          </w:tcPr>
          <w:p w:rsidR="00A7688A" w:rsidRPr="00A0575E" w:rsidRDefault="00A7688A" w:rsidP="00A7688A">
            <w:pPr>
              <w:jc w:val="right"/>
              <w:rPr>
                <w:rFonts w:ascii="Calibri" w:hAnsi="Calibri"/>
                <w:iCs/>
                <w:color w:val="000000"/>
                <w:sz w:val="20"/>
                <w:szCs w:val="20"/>
              </w:rPr>
            </w:pPr>
            <w:r w:rsidRPr="00A0575E">
              <w:rPr>
                <w:rFonts w:ascii="Calibri" w:hAnsi="Calibri"/>
                <w:iCs/>
                <w:color w:val="000000"/>
                <w:sz w:val="20"/>
                <w:szCs w:val="20"/>
              </w:rPr>
              <w:t>0,5</w:t>
            </w:r>
          </w:p>
        </w:tc>
        <w:tc>
          <w:tcPr>
            <w:tcW w:w="1134" w:type="dxa"/>
            <w:vAlign w:val="center"/>
          </w:tcPr>
          <w:p w:rsidR="00A7688A" w:rsidRPr="00A0575E" w:rsidRDefault="00A7688A" w:rsidP="00A7688A">
            <w:pPr>
              <w:rPr>
                <w:sz w:val="20"/>
                <w:szCs w:val="20"/>
              </w:rPr>
            </w:pPr>
            <w:r w:rsidRPr="00A0575E">
              <w:rPr>
                <w:rFonts w:ascii="Sylfaen" w:hAnsi="Sylfaen" w:cs="Sylfaen"/>
                <w:sz w:val="20"/>
                <w:szCs w:val="20"/>
                <w:lang w:val="ru-RU"/>
              </w:rPr>
              <w:t xml:space="preserve">Ք.Երևան </w:t>
            </w:r>
            <w:r w:rsidRPr="00A0575E">
              <w:rPr>
                <w:rFonts w:ascii="Sylfaen" w:hAnsi="Sylfaen" w:cs="Sylfaen"/>
                <w:sz w:val="20"/>
                <w:szCs w:val="20"/>
                <w:lang w:val="hy-AM"/>
              </w:rPr>
              <w:t>Ներսիսյան7/1</w:t>
            </w:r>
          </w:p>
        </w:tc>
        <w:tc>
          <w:tcPr>
            <w:tcW w:w="1168" w:type="dxa"/>
            <w:vAlign w:val="center"/>
          </w:tcPr>
          <w:p w:rsidR="00A7688A" w:rsidRPr="00A0575E" w:rsidRDefault="00A7688A" w:rsidP="00A7688A">
            <w:pPr>
              <w:jc w:val="center"/>
              <w:rPr>
                <w:rFonts w:ascii="Arial LatArm" w:hAnsi="Arial LatArm"/>
                <w:sz w:val="20"/>
                <w:szCs w:val="20"/>
              </w:rPr>
            </w:pPr>
            <w:r w:rsidRPr="00A0575E">
              <w:rPr>
                <w:rFonts w:ascii="Sylfaen" w:hAnsi="Sylfaen" w:cs="Sylfaen"/>
                <w:sz w:val="20"/>
                <w:szCs w:val="20"/>
              </w:rPr>
              <w:t>Համաձայն</w:t>
            </w:r>
            <w:r w:rsidRPr="00A0575E">
              <w:rPr>
                <w:rFonts w:ascii="Arial LatArm" w:hAnsi="Arial LatArm"/>
                <w:sz w:val="20"/>
                <w:szCs w:val="20"/>
              </w:rPr>
              <w:t xml:space="preserve"> </w:t>
            </w:r>
            <w:r w:rsidRPr="00A0575E">
              <w:rPr>
                <w:rFonts w:ascii="Sylfaen" w:hAnsi="Sylfaen" w:cs="Sylfaen"/>
                <w:sz w:val="20"/>
                <w:szCs w:val="20"/>
              </w:rPr>
              <w:t>պատվերի</w:t>
            </w:r>
          </w:p>
        </w:tc>
        <w:tc>
          <w:tcPr>
            <w:tcW w:w="3510" w:type="dxa"/>
            <w:vAlign w:val="center"/>
          </w:tcPr>
          <w:p w:rsidR="00A7688A" w:rsidRPr="00A0575E" w:rsidRDefault="00A7688A" w:rsidP="00A7688A">
            <w:pPr>
              <w:jc w:val="center"/>
              <w:rPr>
                <w:rFonts w:ascii="Arial LatArm" w:hAnsi="Arial LatArm"/>
                <w:sz w:val="20"/>
                <w:szCs w:val="20"/>
              </w:rPr>
            </w:pPr>
            <w:r w:rsidRPr="00A0575E">
              <w:rPr>
                <w:rFonts w:ascii="Sylfaen" w:hAnsi="Sylfaen" w:cs="Sylfaen"/>
                <w:color w:val="000000"/>
                <w:sz w:val="20"/>
                <w:szCs w:val="20"/>
                <w:lang w:val="ru-RU" w:eastAsia="ru-RU"/>
              </w:rPr>
              <w:t>Սույն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պայմանագիրն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ուժի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մեջ</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մտնելու</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օրվանից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պատվիրատուից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պատվերը</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ստանալու</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օրվանից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հաշված</w:t>
            </w:r>
            <w:r w:rsidRPr="00A0575E">
              <w:rPr>
                <w:rFonts w:ascii="Sylfaen" w:hAnsi="Sylfaen" w:cs="Sylfaen"/>
                <w:color w:val="000000"/>
                <w:sz w:val="20"/>
                <w:szCs w:val="20"/>
                <w:lang w:eastAsia="ru-RU"/>
              </w:rPr>
              <w:t xml:space="preserve"> 20 </w:t>
            </w:r>
            <w:r w:rsidRPr="00A0575E">
              <w:rPr>
                <w:rFonts w:ascii="Sylfaen" w:hAnsi="Sylfaen" w:cs="Sylfaen"/>
                <w:color w:val="000000"/>
                <w:sz w:val="20"/>
                <w:szCs w:val="20"/>
                <w:lang w:val="ru-RU" w:eastAsia="ru-RU"/>
              </w:rPr>
              <w:t>օրացուցային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Sylfaen" w:hAnsi="Sylfaen" w:cs="Sylfaen"/>
                <w:color w:val="000000"/>
                <w:sz w:val="20"/>
                <w:szCs w:val="20"/>
                <w:lang w:eastAsia="ru-RU"/>
              </w:rPr>
              <w:t>1-</w:t>
            </w:r>
            <w:r w:rsidRPr="00A0575E">
              <w:rPr>
                <w:rFonts w:ascii="Sylfaen" w:hAnsi="Sylfaen" w:cs="Sylfaen"/>
                <w:color w:val="000000"/>
                <w:sz w:val="20"/>
                <w:szCs w:val="20"/>
                <w:lang w:val="ru-RU" w:eastAsia="ru-RU"/>
              </w:rPr>
              <w:t>ին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փուլի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համար</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եթե</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մատակարարը</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չի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համաձայնվումմատակարարել</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ավելի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շուտ</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մատակարարման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մյուս</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փուլերի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դեպքում՝յուրաքանչյուրանգամՊատվիրատուից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ատվերըստանալուց</w:t>
            </w:r>
            <w:r w:rsidRPr="00A0575E">
              <w:rPr>
                <w:rFonts w:ascii="Arial LatArm" w:hAnsi="Arial LatArm"/>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Arial LatArm" w:hAnsi="Arial LatArm"/>
                <w:color w:val="000000"/>
                <w:sz w:val="20"/>
                <w:szCs w:val="20"/>
                <w:lang w:eastAsia="ru-RU"/>
              </w:rPr>
              <w:t xml:space="preserve"> 3 </w:t>
            </w:r>
            <w:r w:rsidRPr="00A0575E">
              <w:rPr>
                <w:rFonts w:ascii="Sylfaen" w:hAnsi="Sylfaen" w:cs="Sylfaen"/>
                <w:color w:val="000000"/>
                <w:sz w:val="20"/>
                <w:szCs w:val="20"/>
                <w:lang w:val="ru-RU" w:eastAsia="ru-RU"/>
              </w:rPr>
              <w:t>աշխատանքայինօրվա</w:t>
            </w:r>
            <w:r w:rsidRPr="00A0575E">
              <w:rPr>
                <w:rFonts w:ascii="Arial LatArm" w:hAnsi="Arial LatArm"/>
                <w:color w:val="000000"/>
                <w:sz w:val="20"/>
                <w:szCs w:val="20"/>
                <w:lang w:eastAsia="ru-RU"/>
              </w:rPr>
              <w:t xml:space="preserve"> </w:t>
            </w:r>
            <w:r w:rsidRPr="00A0575E">
              <w:rPr>
                <w:rFonts w:ascii="Sylfaen" w:hAnsi="Sylfaen" w:cs="Sylfaen"/>
                <w:color w:val="000000"/>
                <w:sz w:val="20"/>
                <w:szCs w:val="20"/>
                <w:lang w:val="ru-RU" w:eastAsia="ru-RU"/>
              </w:rPr>
              <w:t>ընթացում</w:t>
            </w:r>
            <w:r w:rsidRPr="00A0575E">
              <w:rPr>
                <w:rFonts w:ascii="Arial LatArm" w:hAnsi="Arial LatArm"/>
                <w:color w:val="000000"/>
                <w:sz w:val="20"/>
                <w:szCs w:val="20"/>
                <w:lang w:eastAsia="ru-RU"/>
              </w:rPr>
              <w:t>:</w:t>
            </w:r>
          </w:p>
        </w:tc>
      </w:tr>
      <w:tr w:rsidR="00A7688A" w:rsidRPr="00A0575E" w:rsidTr="00A7688A">
        <w:trPr>
          <w:trHeight w:val="246"/>
          <w:jc w:val="center"/>
        </w:trPr>
        <w:tc>
          <w:tcPr>
            <w:tcW w:w="852" w:type="dxa"/>
            <w:vAlign w:val="center"/>
          </w:tcPr>
          <w:p w:rsidR="00A7688A" w:rsidRPr="00A0575E" w:rsidRDefault="00A7688A" w:rsidP="00A7688A">
            <w:pPr>
              <w:jc w:val="center"/>
              <w:rPr>
                <w:rFonts w:ascii="Calibri" w:hAnsi="Calibri" w:cs="Calibri"/>
                <w:color w:val="000000"/>
                <w:sz w:val="20"/>
                <w:szCs w:val="20"/>
              </w:rPr>
            </w:pPr>
            <w:r w:rsidRPr="00A0575E">
              <w:rPr>
                <w:rFonts w:ascii="Calibri" w:hAnsi="Calibri" w:cs="Calibri"/>
                <w:color w:val="000000"/>
                <w:sz w:val="20"/>
                <w:szCs w:val="20"/>
              </w:rPr>
              <w:t>7</w:t>
            </w:r>
          </w:p>
        </w:tc>
        <w:tc>
          <w:tcPr>
            <w:tcW w:w="1308" w:type="dxa"/>
            <w:vAlign w:val="center"/>
          </w:tcPr>
          <w:p w:rsidR="00A7688A" w:rsidRPr="00A0575E" w:rsidRDefault="00A7688A" w:rsidP="00A7688A">
            <w:pPr>
              <w:rPr>
                <w:rFonts w:ascii="Sylfaen" w:hAnsi="Sylfaen" w:cs="Calibri"/>
                <w:sz w:val="20"/>
                <w:szCs w:val="20"/>
              </w:rPr>
            </w:pPr>
            <w:r w:rsidRPr="00A0575E">
              <w:rPr>
                <w:rFonts w:ascii="Calibri" w:eastAsia="Calibri" w:hAnsi="Calibri" w:cs="Calibri"/>
                <w:sz w:val="20"/>
                <w:szCs w:val="20"/>
              </w:rPr>
              <w:t>33631240</w:t>
            </w:r>
          </w:p>
        </w:tc>
        <w:tc>
          <w:tcPr>
            <w:tcW w:w="1634" w:type="dxa"/>
            <w:vAlign w:val="center"/>
          </w:tcPr>
          <w:p w:rsidR="00A7688A" w:rsidRPr="00A0575E" w:rsidRDefault="00A7688A" w:rsidP="00A7688A">
            <w:pPr>
              <w:rPr>
                <w:rFonts w:ascii="Calibri" w:hAnsi="Calibri"/>
                <w:iCs/>
                <w:color w:val="000000"/>
                <w:sz w:val="20"/>
                <w:szCs w:val="20"/>
              </w:rPr>
            </w:pPr>
            <w:r w:rsidRPr="00A0575E">
              <w:rPr>
                <w:rFonts w:ascii="Arial" w:hAnsi="Arial" w:cs="Arial"/>
                <w:iCs/>
                <w:color w:val="000000"/>
                <w:sz w:val="20"/>
                <w:szCs w:val="20"/>
              </w:rPr>
              <w:t>Քլորհեքսիդին</w:t>
            </w:r>
          </w:p>
        </w:tc>
        <w:tc>
          <w:tcPr>
            <w:tcW w:w="922" w:type="dxa"/>
            <w:vAlign w:val="center"/>
          </w:tcPr>
          <w:p w:rsidR="00A7688A" w:rsidRPr="00A0575E" w:rsidRDefault="00A7688A" w:rsidP="00A7688A">
            <w:pPr>
              <w:jc w:val="center"/>
              <w:rPr>
                <w:rFonts w:ascii="Arial LatArm" w:hAnsi="Arial LatArm"/>
                <w:sz w:val="20"/>
                <w:szCs w:val="20"/>
              </w:rPr>
            </w:pPr>
          </w:p>
        </w:tc>
        <w:tc>
          <w:tcPr>
            <w:tcW w:w="1530" w:type="dxa"/>
            <w:vAlign w:val="center"/>
          </w:tcPr>
          <w:p w:rsidR="00A7688A" w:rsidRPr="00A0575E" w:rsidRDefault="00A7688A" w:rsidP="00A7688A">
            <w:pPr>
              <w:rPr>
                <w:rFonts w:ascii="Calibri" w:hAnsi="Calibri"/>
                <w:iCs/>
                <w:color w:val="000000"/>
                <w:sz w:val="20"/>
                <w:szCs w:val="20"/>
              </w:rPr>
            </w:pPr>
            <w:r w:rsidRPr="00A0575E">
              <w:rPr>
                <w:rFonts w:ascii="Arial" w:hAnsi="Arial" w:cs="Arial"/>
                <w:iCs/>
                <w:color w:val="000000"/>
                <w:sz w:val="20"/>
                <w:szCs w:val="20"/>
              </w:rPr>
              <w:t>սպիրտային</w:t>
            </w:r>
            <w:r w:rsidRPr="00A0575E">
              <w:rPr>
                <w:rFonts w:ascii="Calibri" w:hAnsi="Calibri"/>
                <w:iCs/>
                <w:color w:val="000000"/>
                <w:sz w:val="20"/>
                <w:szCs w:val="20"/>
              </w:rPr>
              <w:t xml:space="preserve"> </w:t>
            </w:r>
            <w:r w:rsidRPr="00A0575E">
              <w:rPr>
                <w:rFonts w:ascii="Arial" w:hAnsi="Arial" w:cs="Arial"/>
                <w:iCs/>
                <w:color w:val="000000"/>
                <w:sz w:val="20"/>
                <w:szCs w:val="20"/>
              </w:rPr>
              <w:t>լուծույթ</w:t>
            </w:r>
            <w:r w:rsidRPr="00A0575E">
              <w:rPr>
                <w:rFonts w:ascii="Calibri" w:hAnsi="Calibri"/>
                <w:iCs/>
                <w:color w:val="000000"/>
                <w:sz w:val="20"/>
                <w:szCs w:val="20"/>
              </w:rPr>
              <w:t xml:space="preserve"> 0.5 %</w:t>
            </w:r>
          </w:p>
        </w:tc>
        <w:tc>
          <w:tcPr>
            <w:tcW w:w="966" w:type="dxa"/>
            <w:vAlign w:val="center"/>
          </w:tcPr>
          <w:p w:rsidR="00A7688A" w:rsidRPr="00A0575E" w:rsidRDefault="00A7688A" w:rsidP="00A7688A">
            <w:pPr>
              <w:rPr>
                <w:rFonts w:ascii="Calibri" w:hAnsi="Calibri"/>
                <w:iCs/>
                <w:color w:val="000000"/>
                <w:sz w:val="20"/>
                <w:szCs w:val="20"/>
              </w:rPr>
            </w:pPr>
            <w:r w:rsidRPr="00A0575E">
              <w:rPr>
                <w:rFonts w:ascii="Arial" w:hAnsi="Arial" w:cs="Arial"/>
                <w:iCs/>
                <w:color w:val="000000"/>
                <w:sz w:val="20"/>
                <w:szCs w:val="20"/>
              </w:rPr>
              <w:t>լիտր</w:t>
            </w:r>
          </w:p>
        </w:tc>
        <w:tc>
          <w:tcPr>
            <w:tcW w:w="924" w:type="dxa"/>
            <w:vAlign w:val="center"/>
          </w:tcPr>
          <w:p w:rsidR="00A7688A" w:rsidRPr="00A0575E" w:rsidRDefault="00A7688A" w:rsidP="00A7688A">
            <w:pPr>
              <w:jc w:val="center"/>
              <w:rPr>
                <w:rFonts w:ascii="Arial LatArm" w:hAnsi="Arial LatArm"/>
                <w:sz w:val="20"/>
                <w:szCs w:val="20"/>
              </w:rPr>
            </w:pPr>
          </w:p>
        </w:tc>
        <w:tc>
          <w:tcPr>
            <w:tcW w:w="1127" w:type="dxa"/>
            <w:vAlign w:val="center"/>
          </w:tcPr>
          <w:p w:rsidR="00A7688A" w:rsidRPr="00A0575E" w:rsidRDefault="00A7688A" w:rsidP="00A7688A">
            <w:pPr>
              <w:jc w:val="center"/>
              <w:rPr>
                <w:rFonts w:ascii="Arial LatArm" w:hAnsi="Arial LatArm"/>
                <w:sz w:val="20"/>
                <w:szCs w:val="20"/>
              </w:rPr>
            </w:pPr>
          </w:p>
        </w:tc>
        <w:tc>
          <w:tcPr>
            <w:tcW w:w="1051" w:type="dxa"/>
            <w:vAlign w:val="center"/>
          </w:tcPr>
          <w:p w:rsidR="00A7688A" w:rsidRPr="00A0575E" w:rsidRDefault="00A7688A" w:rsidP="00A7688A">
            <w:pPr>
              <w:jc w:val="right"/>
              <w:rPr>
                <w:rFonts w:ascii="Calibri" w:hAnsi="Calibri"/>
                <w:iCs/>
                <w:color w:val="000000"/>
                <w:sz w:val="20"/>
                <w:szCs w:val="20"/>
              </w:rPr>
            </w:pPr>
            <w:r w:rsidRPr="00A0575E">
              <w:rPr>
                <w:rFonts w:ascii="Calibri" w:hAnsi="Calibri"/>
                <w:iCs/>
                <w:color w:val="000000"/>
                <w:sz w:val="20"/>
                <w:szCs w:val="20"/>
              </w:rPr>
              <w:t>200</w:t>
            </w:r>
          </w:p>
        </w:tc>
        <w:tc>
          <w:tcPr>
            <w:tcW w:w="1134" w:type="dxa"/>
            <w:vAlign w:val="center"/>
          </w:tcPr>
          <w:p w:rsidR="00A7688A" w:rsidRPr="00A0575E" w:rsidRDefault="00A7688A" w:rsidP="00A7688A">
            <w:pPr>
              <w:rPr>
                <w:sz w:val="20"/>
                <w:szCs w:val="20"/>
              </w:rPr>
            </w:pPr>
            <w:r w:rsidRPr="00A0575E">
              <w:rPr>
                <w:rFonts w:ascii="Sylfaen" w:hAnsi="Sylfaen" w:cs="Sylfaen"/>
                <w:sz w:val="20"/>
                <w:szCs w:val="20"/>
                <w:lang w:val="ru-RU"/>
              </w:rPr>
              <w:t xml:space="preserve">Ք.Երևան </w:t>
            </w:r>
            <w:r w:rsidRPr="00A0575E">
              <w:rPr>
                <w:rFonts w:ascii="Sylfaen" w:hAnsi="Sylfaen" w:cs="Sylfaen"/>
                <w:sz w:val="20"/>
                <w:szCs w:val="20"/>
                <w:lang w:val="hy-AM"/>
              </w:rPr>
              <w:t>Ներսիսյան7/1</w:t>
            </w:r>
          </w:p>
        </w:tc>
        <w:tc>
          <w:tcPr>
            <w:tcW w:w="1168" w:type="dxa"/>
            <w:vAlign w:val="center"/>
          </w:tcPr>
          <w:p w:rsidR="00A7688A" w:rsidRPr="00A0575E" w:rsidRDefault="00A7688A" w:rsidP="00A7688A">
            <w:pPr>
              <w:jc w:val="center"/>
              <w:rPr>
                <w:rFonts w:ascii="Arial LatArm" w:hAnsi="Arial LatArm"/>
                <w:sz w:val="20"/>
                <w:szCs w:val="20"/>
              </w:rPr>
            </w:pPr>
            <w:r w:rsidRPr="00A0575E">
              <w:rPr>
                <w:rFonts w:ascii="Sylfaen" w:hAnsi="Sylfaen" w:cs="Sylfaen"/>
                <w:sz w:val="20"/>
                <w:szCs w:val="20"/>
              </w:rPr>
              <w:t>Համաձայն</w:t>
            </w:r>
            <w:r w:rsidRPr="00A0575E">
              <w:rPr>
                <w:rFonts w:ascii="Arial LatArm" w:hAnsi="Arial LatArm"/>
                <w:sz w:val="20"/>
                <w:szCs w:val="20"/>
              </w:rPr>
              <w:t xml:space="preserve"> </w:t>
            </w:r>
            <w:r w:rsidRPr="00A0575E">
              <w:rPr>
                <w:rFonts w:ascii="Sylfaen" w:hAnsi="Sylfaen" w:cs="Sylfaen"/>
                <w:sz w:val="20"/>
                <w:szCs w:val="20"/>
              </w:rPr>
              <w:t>պատվերի</w:t>
            </w:r>
          </w:p>
        </w:tc>
        <w:tc>
          <w:tcPr>
            <w:tcW w:w="3510" w:type="dxa"/>
            <w:vAlign w:val="center"/>
          </w:tcPr>
          <w:p w:rsidR="00A7688A" w:rsidRPr="00A0575E" w:rsidRDefault="00A7688A" w:rsidP="00A7688A">
            <w:pPr>
              <w:jc w:val="center"/>
              <w:rPr>
                <w:rFonts w:ascii="Arial LatArm" w:hAnsi="Arial LatArm"/>
                <w:sz w:val="20"/>
                <w:szCs w:val="20"/>
              </w:rPr>
            </w:pPr>
            <w:r w:rsidRPr="00A0575E">
              <w:rPr>
                <w:rFonts w:ascii="Sylfaen" w:hAnsi="Sylfaen" w:cs="Sylfaen"/>
                <w:color w:val="000000"/>
                <w:sz w:val="20"/>
                <w:szCs w:val="20"/>
                <w:lang w:val="ru-RU" w:eastAsia="ru-RU"/>
              </w:rPr>
              <w:t>Սույն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պայմանագիրն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ուժի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մեջ</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մտնելու</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օրվանից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պատվիրատուից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պատվերը</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ստանալու</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օրվանից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հաշված</w:t>
            </w:r>
            <w:r w:rsidRPr="00A0575E">
              <w:rPr>
                <w:rFonts w:ascii="Sylfaen" w:hAnsi="Sylfaen" w:cs="Sylfaen"/>
                <w:color w:val="000000"/>
                <w:sz w:val="20"/>
                <w:szCs w:val="20"/>
                <w:lang w:eastAsia="ru-RU"/>
              </w:rPr>
              <w:t xml:space="preserve"> 20 </w:t>
            </w:r>
            <w:r w:rsidRPr="00A0575E">
              <w:rPr>
                <w:rFonts w:ascii="Sylfaen" w:hAnsi="Sylfaen" w:cs="Sylfaen"/>
                <w:color w:val="000000"/>
                <w:sz w:val="20"/>
                <w:szCs w:val="20"/>
                <w:lang w:val="ru-RU" w:eastAsia="ru-RU"/>
              </w:rPr>
              <w:t>օրացուցային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Sylfaen" w:hAnsi="Sylfaen" w:cs="Sylfaen"/>
                <w:color w:val="000000"/>
                <w:sz w:val="20"/>
                <w:szCs w:val="20"/>
                <w:lang w:eastAsia="ru-RU"/>
              </w:rPr>
              <w:t>1-</w:t>
            </w:r>
            <w:r w:rsidRPr="00A0575E">
              <w:rPr>
                <w:rFonts w:ascii="Sylfaen" w:hAnsi="Sylfaen" w:cs="Sylfaen"/>
                <w:color w:val="000000"/>
                <w:sz w:val="20"/>
                <w:szCs w:val="20"/>
                <w:lang w:val="ru-RU" w:eastAsia="ru-RU"/>
              </w:rPr>
              <w:t>ին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փուլի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համար</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եթե</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մատակարարը</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չի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համաձայնվումմատակարարել</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ավելի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շուտ</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մատակարարման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մյուս</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փուլերի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դեպքում՝յուրաքանչյուրանգամՊատվիրատուից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ատվերըստանալուց</w:t>
            </w:r>
            <w:r w:rsidRPr="00A0575E">
              <w:rPr>
                <w:rFonts w:ascii="Arial LatArm" w:hAnsi="Arial LatArm"/>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Arial LatArm" w:hAnsi="Arial LatArm"/>
                <w:color w:val="000000"/>
                <w:sz w:val="20"/>
                <w:szCs w:val="20"/>
                <w:lang w:eastAsia="ru-RU"/>
              </w:rPr>
              <w:t xml:space="preserve"> 3 </w:t>
            </w:r>
            <w:r w:rsidRPr="00A0575E">
              <w:rPr>
                <w:rFonts w:ascii="Sylfaen" w:hAnsi="Sylfaen" w:cs="Sylfaen"/>
                <w:color w:val="000000"/>
                <w:sz w:val="20"/>
                <w:szCs w:val="20"/>
                <w:lang w:val="ru-RU" w:eastAsia="ru-RU"/>
              </w:rPr>
              <w:t>աշխատանքայինօրվա</w:t>
            </w:r>
            <w:r w:rsidRPr="00A0575E">
              <w:rPr>
                <w:rFonts w:ascii="Arial LatArm" w:hAnsi="Arial LatArm"/>
                <w:color w:val="000000"/>
                <w:sz w:val="20"/>
                <w:szCs w:val="20"/>
                <w:lang w:eastAsia="ru-RU"/>
              </w:rPr>
              <w:t xml:space="preserve"> </w:t>
            </w:r>
            <w:r w:rsidRPr="00A0575E">
              <w:rPr>
                <w:rFonts w:ascii="Sylfaen" w:hAnsi="Sylfaen" w:cs="Sylfaen"/>
                <w:color w:val="000000"/>
                <w:sz w:val="20"/>
                <w:szCs w:val="20"/>
                <w:lang w:val="ru-RU" w:eastAsia="ru-RU"/>
              </w:rPr>
              <w:t>ընթացում</w:t>
            </w:r>
            <w:r w:rsidRPr="00A0575E">
              <w:rPr>
                <w:rFonts w:ascii="Arial LatArm" w:hAnsi="Arial LatArm"/>
                <w:color w:val="000000"/>
                <w:sz w:val="20"/>
                <w:szCs w:val="20"/>
                <w:lang w:eastAsia="ru-RU"/>
              </w:rPr>
              <w:t>:</w:t>
            </w:r>
          </w:p>
        </w:tc>
      </w:tr>
      <w:tr w:rsidR="00A7688A" w:rsidRPr="00A0575E" w:rsidTr="00A7688A">
        <w:trPr>
          <w:trHeight w:val="246"/>
          <w:jc w:val="center"/>
        </w:trPr>
        <w:tc>
          <w:tcPr>
            <w:tcW w:w="852" w:type="dxa"/>
            <w:vAlign w:val="center"/>
          </w:tcPr>
          <w:p w:rsidR="00A7688A" w:rsidRPr="00A0575E" w:rsidRDefault="00A7688A" w:rsidP="00A7688A">
            <w:pPr>
              <w:jc w:val="center"/>
              <w:rPr>
                <w:rFonts w:ascii="Calibri" w:hAnsi="Calibri" w:cs="Calibri"/>
                <w:color w:val="000000"/>
                <w:sz w:val="20"/>
                <w:szCs w:val="20"/>
              </w:rPr>
            </w:pPr>
            <w:r w:rsidRPr="00A0575E">
              <w:rPr>
                <w:rFonts w:ascii="Calibri" w:hAnsi="Calibri" w:cs="Calibri"/>
                <w:color w:val="000000"/>
                <w:sz w:val="20"/>
                <w:szCs w:val="20"/>
              </w:rPr>
              <w:t>8</w:t>
            </w:r>
          </w:p>
        </w:tc>
        <w:tc>
          <w:tcPr>
            <w:tcW w:w="1308" w:type="dxa"/>
            <w:vAlign w:val="center"/>
          </w:tcPr>
          <w:p w:rsidR="00A7688A" w:rsidRPr="00A0575E" w:rsidRDefault="00A7688A" w:rsidP="00A7688A">
            <w:pPr>
              <w:spacing w:line="259" w:lineRule="auto"/>
              <w:ind w:left="19"/>
              <w:rPr>
                <w:rFonts w:ascii="Sylfaen" w:hAnsi="Sylfaen" w:cs="Calibri"/>
                <w:sz w:val="20"/>
                <w:szCs w:val="20"/>
              </w:rPr>
            </w:pPr>
            <w:r w:rsidRPr="00A0575E">
              <w:rPr>
                <w:rFonts w:ascii="Calibri" w:eastAsia="Calibri" w:hAnsi="Calibri" w:cs="Calibri"/>
                <w:sz w:val="20"/>
                <w:szCs w:val="20"/>
              </w:rPr>
              <w:t>24451140</w:t>
            </w:r>
          </w:p>
        </w:tc>
        <w:tc>
          <w:tcPr>
            <w:tcW w:w="1634" w:type="dxa"/>
            <w:vAlign w:val="center"/>
          </w:tcPr>
          <w:p w:rsidR="00A7688A" w:rsidRPr="00A0575E" w:rsidRDefault="00A7688A" w:rsidP="00A7688A">
            <w:pPr>
              <w:rPr>
                <w:rFonts w:ascii="Calibri" w:hAnsi="Calibri"/>
                <w:iCs/>
                <w:color w:val="000000"/>
                <w:sz w:val="20"/>
                <w:szCs w:val="20"/>
              </w:rPr>
            </w:pPr>
            <w:r w:rsidRPr="00A0575E">
              <w:rPr>
                <w:rFonts w:ascii="Arial" w:hAnsi="Arial" w:cs="Arial"/>
                <w:iCs/>
                <w:color w:val="000000"/>
                <w:sz w:val="20"/>
                <w:szCs w:val="20"/>
              </w:rPr>
              <w:t>Էթանոլ</w:t>
            </w:r>
          </w:p>
        </w:tc>
        <w:tc>
          <w:tcPr>
            <w:tcW w:w="922" w:type="dxa"/>
            <w:vAlign w:val="center"/>
          </w:tcPr>
          <w:p w:rsidR="00A7688A" w:rsidRPr="00A0575E" w:rsidRDefault="00A7688A" w:rsidP="00A7688A">
            <w:pPr>
              <w:rPr>
                <w:rFonts w:ascii="Sylfaen" w:hAnsi="Sylfaen" w:cs="Arial"/>
                <w:sz w:val="20"/>
                <w:szCs w:val="20"/>
              </w:rPr>
            </w:pPr>
          </w:p>
        </w:tc>
        <w:tc>
          <w:tcPr>
            <w:tcW w:w="1530" w:type="dxa"/>
            <w:vAlign w:val="center"/>
          </w:tcPr>
          <w:p w:rsidR="00A7688A" w:rsidRPr="00A0575E" w:rsidRDefault="00A7688A" w:rsidP="00A7688A">
            <w:pPr>
              <w:rPr>
                <w:rFonts w:ascii="Calibri" w:hAnsi="Calibri"/>
                <w:iCs/>
                <w:color w:val="000000"/>
                <w:sz w:val="20"/>
                <w:szCs w:val="20"/>
              </w:rPr>
            </w:pPr>
            <w:r w:rsidRPr="00A0575E">
              <w:rPr>
                <w:rFonts w:ascii="Arial" w:hAnsi="Arial" w:cs="Arial"/>
                <w:iCs/>
                <w:color w:val="000000"/>
                <w:sz w:val="20"/>
                <w:szCs w:val="20"/>
              </w:rPr>
              <w:t>լուծույթ</w:t>
            </w:r>
            <w:r w:rsidRPr="00A0575E">
              <w:rPr>
                <w:rFonts w:ascii="Calibri" w:hAnsi="Calibri"/>
                <w:iCs/>
                <w:color w:val="000000"/>
                <w:sz w:val="20"/>
                <w:szCs w:val="20"/>
              </w:rPr>
              <w:t xml:space="preserve"> </w:t>
            </w:r>
            <w:r w:rsidRPr="00A0575E">
              <w:rPr>
                <w:rFonts w:ascii="Arial" w:hAnsi="Arial" w:cs="Arial"/>
                <w:iCs/>
                <w:color w:val="000000"/>
                <w:sz w:val="20"/>
                <w:szCs w:val="20"/>
              </w:rPr>
              <w:t>բնափոխված</w:t>
            </w:r>
            <w:r w:rsidRPr="00A0575E">
              <w:rPr>
                <w:rFonts w:ascii="Calibri" w:hAnsi="Calibri"/>
                <w:iCs/>
                <w:color w:val="000000"/>
                <w:sz w:val="20"/>
                <w:szCs w:val="20"/>
              </w:rPr>
              <w:t xml:space="preserve"> 96%</w:t>
            </w:r>
          </w:p>
        </w:tc>
        <w:tc>
          <w:tcPr>
            <w:tcW w:w="966" w:type="dxa"/>
            <w:vAlign w:val="center"/>
          </w:tcPr>
          <w:p w:rsidR="00A7688A" w:rsidRPr="00A0575E" w:rsidRDefault="00A7688A" w:rsidP="00A7688A">
            <w:pPr>
              <w:rPr>
                <w:rFonts w:ascii="Calibri" w:hAnsi="Calibri"/>
                <w:iCs/>
                <w:color w:val="000000"/>
                <w:sz w:val="20"/>
                <w:szCs w:val="20"/>
              </w:rPr>
            </w:pPr>
            <w:r w:rsidRPr="00A0575E">
              <w:rPr>
                <w:rFonts w:ascii="Arial" w:hAnsi="Arial" w:cs="Arial"/>
                <w:iCs/>
                <w:color w:val="000000"/>
                <w:sz w:val="20"/>
                <w:szCs w:val="20"/>
              </w:rPr>
              <w:t>լիտր</w:t>
            </w:r>
          </w:p>
        </w:tc>
        <w:tc>
          <w:tcPr>
            <w:tcW w:w="924" w:type="dxa"/>
            <w:vAlign w:val="center"/>
          </w:tcPr>
          <w:p w:rsidR="00A7688A" w:rsidRPr="00A0575E" w:rsidRDefault="00A7688A" w:rsidP="00A7688A">
            <w:pPr>
              <w:rPr>
                <w:sz w:val="20"/>
                <w:szCs w:val="20"/>
              </w:rPr>
            </w:pPr>
          </w:p>
        </w:tc>
        <w:tc>
          <w:tcPr>
            <w:tcW w:w="1127" w:type="dxa"/>
            <w:vAlign w:val="center"/>
          </w:tcPr>
          <w:p w:rsidR="00A7688A" w:rsidRPr="00A0575E" w:rsidRDefault="00A7688A" w:rsidP="00A7688A">
            <w:pPr>
              <w:jc w:val="center"/>
              <w:rPr>
                <w:rFonts w:ascii="Arial LatArm" w:hAnsi="Arial LatArm"/>
                <w:sz w:val="20"/>
                <w:szCs w:val="20"/>
              </w:rPr>
            </w:pPr>
          </w:p>
        </w:tc>
        <w:tc>
          <w:tcPr>
            <w:tcW w:w="1051" w:type="dxa"/>
            <w:vAlign w:val="center"/>
          </w:tcPr>
          <w:p w:rsidR="00A7688A" w:rsidRPr="00A0575E" w:rsidRDefault="00A7688A" w:rsidP="00A7688A">
            <w:pPr>
              <w:jc w:val="right"/>
              <w:rPr>
                <w:rFonts w:ascii="Calibri" w:hAnsi="Calibri"/>
                <w:iCs/>
                <w:color w:val="000000"/>
                <w:sz w:val="20"/>
                <w:szCs w:val="20"/>
              </w:rPr>
            </w:pPr>
            <w:r w:rsidRPr="00A0575E">
              <w:rPr>
                <w:rFonts w:ascii="Calibri" w:hAnsi="Calibri"/>
                <w:iCs/>
                <w:color w:val="000000"/>
                <w:sz w:val="20"/>
                <w:szCs w:val="20"/>
              </w:rPr>
              <w:t>75</w:t>
            </w:r>
          </w:p>
        </w:tc>
        <w:tc>
          <w:tcPr>
            <w:tcW w:w="1134" w:type="dxa"/>
            <w:vAlign w:val="center"/>
          </w:tcPr>
          <w:p w:rsidR="00A7688A" w:rsidRPr="00A0575E" w:rsidRDefault="00A7688A" w:rsidP="00A7688A">
            <w:pPr>
              <w:jc w:val="center"/>
              <w:rPr>
                <w:rFonts w:ascii="Arial LatArm" w:hAnsi="Arial LatArm"/>
                <w:sz w:val="20"/>
                <w:szCs w:val="20"/>
                <w:lang w:val="hy-AM"/>
              </w:rPr>
            </w:pPr>
            <w:r w:rsidRPr="00A0575E">
              <w:rPr>
                <w:rFonts w:ascii="Sylfaen" w:hAnsi="Sylfaen" w:cs="Sylfaen"/>
                <w:sz w:val="20"/>
                <w:szCs w:val="20"/>
                <w:lang w:val="ru-RU"/>
              </w:rPr>
              <w:t xml:space="preserve">Ք.Երևան </w:t>
            </w:r>
            <w:r w:rsidRPr="00A0575E">
              <w:rPr>
                <w:rFonts w:ascii="Sylfaen" w:hAnsi="Sylfaen" w:cs="Sylfaen"/>
                <w:sz w:val="20"/>
                <w:szCs w:val="20"/>
                <w:lang w:val="hy-AM"/>
              </w:rPr>
              <w:t>Ներսիսյան7/1</w:t>
            </w:r>
          </w:p>
        </w:tc>
        <w:tc>
          <w:tcPr>
            <w:tcW w:w="1168" w:type="dxa"/>
            <w:vAlign w:val="center"/>
          </w:tcPr>
          <w:p w:rsidR="00A7688A" w:rsidRPr="00A0575E" w:rsidRDefault="00A7688A" w:rsidP="00A7688A">
            <w:pPr>
              <w:jc w:val="center"/>
              <w:rPr>
                <w:rFonts w:ascii="Arial LatArm" w:hAnsi="Arial LatArm"/>
                <w:sz w:val="20"/>
                <w:szCs w:val="20"/>
              </w:rPr>
            </w:pPr>
            <w:r w:rsidRPr="00A0575E">
              <w:rPr>
                <w:rFonts w:ascii="Sylfaen" w:hAnsi="Sylfaen" w:cs="Sylfaen"/>
                <w:sz w:val="20"/>
                <w:szCs w:val="20"/>
              </w:rPr>
              <w:t>Համաձայն</w:t>
            </w:r>
            <w:r w:rsidRPr="00A0575E">
              <w:rPr>
                <w:rFonts w:ascii="Arial LatArm" w:hAnsi="Arial LatArm"/>
                <w:sz w:val="20"/>
                <w:szCs w:val="20"/>
              </w:rPr>
              <w:t xml:space="preserve"> </w:t>
            </w:r>
            <w:r w:rsidRPr="00A0575E">
              <w:rPr>
                <w:rFonts w:ascii="Sylfaen" w:hAnsi="Sylfaen" w:cs="Sylfaen"/>
                <w:sz w:val="20"/>
                <w:szCs w:val="20"/>
              </w:rPr>
              <w:t>պատվերի</w:t>
            </w:r>
          </w:p>
        </w:tc>
        <w:tc>
          <w:tcPr>
            <w:tcW w:w="3510" w:type="dxa"/>
            <w:vAlign w:val="center"/>
          </w:tcPr>
          <w:p w:rsidR="00A7688A" w:rsidRPr="00A0575E" w:rsidRDefault="00A7688A" w:rsidP="00A7688A">
            <w:pPr>
              <w:jc w:val="center"/>
              <w:rPr>
                <w:rFonts w:ascii="Arial LatArm" w:hAnsi="Arial LatArm"/>
                <w:sz w:val="20"/>
                <w:szCs w:val="20"/>
              </w:rPr>
            </w:pPr>
            <w:r w:rsidRPr="00A0575E">
              <w:rPr>
                <w:rFonts w:ascii="Sylfaen" w:hAnsi="Sylfaen" w:cs="Sylfaen"/>
                <w:color w:val="000000"/>
                <w:sz w:val="20"/>
                <w:szCs w:val="20"/>
                <w:lang w:val="ru-RU" w:eastAsia="ru-RU"/>
              </w:rPr>
              <w:t>Սույն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պայմանագիրն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ուժի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մեջ</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մտնելու</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օրվանից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պատվիրատուից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պատվերը</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lastRenderedPageBreak/>
              <w:t>ստանալու</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օրվանից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հաշված</w:t>
            </w:r>
            <w:r w:rsidRPr="00A0575E">
              <w:rPr>
                <w:rFonts w:ascii="Sylfaen" w:hAnsi="Sylfaen" w:cs="Sylfaen"/>
                <w:color w:val="000000"/>
                <w:sz w:val="20"/>
                <w:szCs w:val="20"/>
                <w:lang w:eastAsia="ru-RU"/>
              </w:rPr>
              <w:t xml:space="preserve"> 20 </w:t>
            </w:r>
            <w:r w:rsidRPr="00A0575E">
              <w:rPr>
                <w:rFonts w:ascii="Sylfaen" w:hAnsi="Sylfaen" w:cs="Sylfaen"/>
                <w:color w:val="000000"/>
                <w:sz w:val="20"/>
                <w:szCs w:val="20"/>
                <w:lang w:val="ru-RU" w:eastAsia="ru-RU"/>
              </w:rPr>
              <w:t>օրացուցային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Sylfaen" w:hAnsi="Sylfaen" w:cs="Sylfaen"/>
                <w:color w:val="000000"/>
                <w:sz w:val="20"/>
                <w:szCs w:val="20"/>
                <w:lang w:eastAsia="ru-RU"/>
              </w:rPr>
              <w:t>1-</w:t>
            </w:r>
            <w:r w:rsidRPr="00A0575E">
              <w:rPr>
                <w:rFonts w:ascii="Sylfaen" w:hAnsi="Sylfaen" w:cs="Sylfaen"/>
                <w:color w:val="000000"/>
                <w:sz w:val="20"/>
                <w:szCs w:val="20"/>
                <w:lang w:val="ru-RU" w:eastAsia="ru-RU"/>
              </w:rPr>
              <w:t>ին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փուլի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համար</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եթե</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մատակարարը</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չի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համաձայնվումմատակարարել</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ավելի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շուտ</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մատակարարման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մյուս</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փուլերի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դեպքում՝յուրաքանչյուրանգամՊատվիրատուից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ատվերըստանալուց</w:t>
            </w:r>
            <w:r w:rsidRPr="00A0575E">
              <w:rPr>
                <w:rFonts w:ascii="Arial LatArm" w:hAnsi="Arial LatArm"/>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Arial LatArm" w:hAnsi="Arial LatArm"/>
                <w:color w:val="000000"/>
                <w:sz w:val="20"/>
                <w:szCs w:val="20"/>
                <w:lang w:eastAsia="ru-RU"/>
              </w:rPr>
              <w:t xml:space="preserve"> 3 </w:t>
            </w:r>
            <w:r w:rsidRPr="00A0575E">
              <w:rPr>
                <w:rFonts w:ascii="Sylfaen" w:hAnsi="Sylfaen" w:cs="Sylfaen"/>
                <w:color w:val="000000"/>
                <w:sz w:val="20"/>
                <w:szCs w:val="20"/>
                <w:lang w:val="ru-RU" w:eastAsia="ru-RU"/>
              </w:rPr>
              <w:t>աշխատանքայինօրվա</w:t>
            </w:r>
            <w:r w:rsidRPr="00A0575E">
              <w:rPr>
                <w:rFonts w:ascii="Arial LatArm" w:hAnsi="Arial LatArm"/>
                <w:color w:val="000000"/>
                <w:sz w:val="20"/>
                <w:szCs w:val="20"/>
                <w:lang w:eastAsia="ru-RU"/>
              </w:rPr>
              <w:t xml:space="preserve"> </w:t>
            </w:r>
            <w:r w:rsidRPr="00A0575E">
              <w:rPr>
                <w:rFonts w:ascii="Sylfaen" w:hAnsi="Sylfaen" w:cs="Sylfaen"/>
                <w:color w:val="000000"/>
                <w:sz w:val="20"/>
                <w:szCs w:val="20"/>
                <w:lang w:val="ru-RU" w:eastAsia="ru-RU"/>
              </w:rPr>
              <w:t>ընթացում</w:t>
            </w:r>
            <w:r w:rsidRPr="00A0575E">
              <w:rPr>
                <w:rFonts w:ascii="Arial LatArm" w:hAnsi="Arial LatArm"/>
                <w:color w:val="000000"/>
                <w:sz w:val="20"/>
                <w:szCs w:val="20"/>
                <w:lang w:eastAsia="ru-RU"/>
              </w:rPr>
              <w:t>:</w:t>
            </w:r>
          </w:p>
        </w:tc>
      </w:tr>
      <w:tr w:rsidR="00A7688A" w:rsidRPr="00A0575E" w:rsidTr="00A7688A">
        <w:trPr>
          <w:trHeight w:val="246"/>
          <w:jc w:val="center"/>
        </w:trPr>
        <w:tc>
          <w:tcPr>
            <w:tcW w:w="852" w:type="dxa"/>
            <w:vAlign w:val="center"/>
          </w:tcPr>
          <w:p w:rsidR="00A7688A" w:rsidRPr="00A0575E" w:rsidRDefault="00A7688A" w:rsidP="00A7688A">
            <w:pPr>
              <w:jc w:val="center"/>
              <w:rPr>
                <w:rFonts w:ascii="Sylfaen" w:hAnsi="Sylfaen" w:cs="Calibri"/>
                <w:color w:val="000000"/>
                <w:sz w:val="20"/>
                <w:szCs w:val="20"/>
                <w:lang w:val="hy-AM"/>
              </w:rPr>
            </w:pPr>
            <w:r w:rsidRPr="00A0575E">
              <w:rPr>
                <w:rFonts w:ascii="Sylfaen" w:hAnsi="Sylfaen" w:cs="Calibri"/>
                <w:color w:val="000000"/>
                <w:sz w:val="20"/>
                <w:szCs w:val="20"/>
                <w:lang w:val="hy-AM"/>
              </w:rPr>
              <w:lastRenderedPageBreak/>
              <w:t>9</w:t>
            </w:r>
          </w:p>
        </w:tc>
        <w:tc>
          <w:tcPr>
            <w:tcW w:w="1308" w:type="dxa"/>
            <w:vAlign w:val="center"/>
          </w:tcPr>
          <w:p w:rsidR="00A7688A" w:rsidRPr="00A0575E" w:rsidRDefault="00A7688A" w:rsidP="00A7688A">
            <w:pPr>
              <w:spacing w:line="259" w:lineRule="auto"/>
              <w:rPr>
                <w:color w:val="FF0000"/>
                <w:sz w:val="20"/>
                <w:szCs w:val="20"/>
              </w:rPr>
            </w:pPr>
            <w:r w:rsidRPr="00A0575E">
              <w:rPr>
                <w:rFonts w:ascii="Calibri" w:eastAsia="Calibri" w:hAnsi="Calibri" w:cs="Calibri"/>
                <w:sz w:val="20"/>
                <w:szCs w:val="20"/>
              </w:rPr>
              <w:t>24451140</w:t>
            </w:r>
          </w:p>
        </w:tc>
        <w:tc>
          <w:tcPr>
            <w:tcW w:w="1634" w:type="dxa"/>
            <w:vAlign w:val="center"/>
          </w:tcPr>
          <w:p w:rsidR="00A7688A" w:rsidRPr="00A0575E" w:rsidRDefault="00A7688A" w:rsidP="00A7688A">
            <w:pPr>
              <w:rPr>
                <w:rFonts w:ascii="Calibri" w:hAnsi="Calibri"/>
                <w:iCs/>
                <w:color w:val="000000"/>
                <w:sz w:val="20"/>
                <w:szCs w:val="20"/>
              </w:rPr>
            </w:pPr>
            <w:r w:rsidRPr="00A0575E">
              <w:rPr>
                <w:rFonts w:ascii="Arial" w:hAnsi="Arial" w:cs="Arial"/>
                <w:iCs/>
                <w:color w:val="000000"/>
                <w:sz w:val="20"/>
                <w:szCs w:val="20"/>
              </w:rPr>
              <w:t>Ախտահանիչ</w:t>
            </w:r>
            <w:r w:rsidRPr="00A0575E">
              <w:rPr>
                <w:rFonts w:ascii="Calibri" w:hAnsi="Calibri"/>
                <w:iCs/>
                <w:color w:val="000000"/>
                <w:sz w:val="20"/>
                <w:szCs w:val="20"/>
              </w:rPr>
              <w:t xml:space="preserve"> </w:t>
            </w:r>
            <w:r w:rsidRPr="00A0575E">
              <w:rPr>
                <w:rFonts w:ascii="Arial" w:hAnsi="Arial" w:cs="Arial"/>
                <w:iCs/>
                <w:color w:val="000000"/>
                <w:sz w:val="20"/>
                <w:szCs w:val="20"/>
              </w:rPr>
              <w:t>խտանյութ</w:t>
            </w:r>
            <w:r w:rsidRPr="00A0575E">
              <w:rPr>
                <w:rFonts w:ascii="Calibri" w:hAnsi="Calibri"/>
                <w:iCs/>
                <w:color w:val="000000"/>
                <w:sz w:val="20"/>
                <w:szCs w:val="20"/>
              </w:rPr>
              <w:t xml:space="preserve"> </w:t>
            </w:r>
            <w:r w:rsidRPr="00A0575E">
              <w:rPr>
                <w:rFonts w:ascii="Arial" w:hAnsi="Arial" w:cs="Arial"/>
                <w:iCs/>
                <w:color w:val="000000"/>
                <w:sz w:val="20"/>
                <w:szCs w:val="20"/>
              </w:rPr>
              <w:t>ժավել</w:t>
            </w:r>
            <w:r w:rsidRPr="00A0575E">
              <w:rPr>
                <w:rFonts w:ascii="Calibri" w:hAnsi="Calibri"/>
                <w:iCs/>
                <w:color w:val="000000"/>
                <w:sz w:val="20"/>
                <w:szCs w:val="20"/>
              </w:rPr>
              <w:t xml:space="preserve"> </w:t>
            </w:r>
            <w:r w:rsidRPr="00A0575E">
              <w:rPr>
                <w:rFonts w:ascii="Arial" w:hAnsi="Arial" w:cs="Arial"/>
                <w:iCs/>
                <w:color w:val="000000"/>
                <w:sz w:val="20"/>
                <w:szCs w:val="20"/>
              </w:rPr>
              <w:t>աբսոլյուտ</w:t>
            </w:r>
          </w:p>
        </w:tc>
        <w:tc>
          <w:tcPr>
            <w:tcW w:w="922" w:type="dxa"/>
            <w:vAlign w:val="center"/>
          </w:tcPr>
          <w:p w:rsidR="00A7688A" w:rsidRPr="00A0575E" w:rsidRDefault="00A7688A" w:rsidP="00A7688A">
            <w:pPr>
              <w:rPr>
                <w:rFonts w:ascii="Sylfaen" w:hAnsi="Sylfaen" w:cs="Arial"/>
                <w:sz w:val="20"/>
                <w:szCs w:val="20"/>
              </w:rPr>
            </w:pPr>
          </w:p>
        </w:tc>
        <w:tc>
          <w:tcPr>
            <w:tcW w:w="1530" w:type="dxa"/>
            <w:vAlign w:val="center"/>
          </w:tcPr>
          <w:p w:rsidR="00A7688A" w:rsidRPr="00A0575E" w:rsidRDefault="00A7688A" w:rsidP="00A7688A">
            <w:pPr>
              <w:rPr>
                <w:rFonts w:ascii="Sylfaen" w:hAnsi="Sylfaen" w:cs="Calibri"/>
                <w:sz w:val="20"/>
                <w:szCs w:val="20"/>
              </w:rPr>
            </w:pPr>
            <w:r w:rsidRPr="00A0575E">
              <w:rPr>
                <w:rFonts w:ascii="Arial" w:hAnsi="Arial" w:cs="Arial"/>
                <w:iCs/>
                <w:color w:val="000000"/>
                <w:sz w:val="20"/>
                <w:szCs w:val="20"/>
              </w:rPr>
              <w:t>Ախտահանիչ</w:t>
            </w:r>
            <w:r w:rsidRPr="00A0575E">
              <w:rPr>
                <w:rFonts w:ascii="Calibri" w:hAnsi="Calibri"/>
                <w:iCs/>
                <w:color w:val="000000"/>
                <w:sz w:val="20"/>
                <w:szCs w:val="20"/>
              </w:rPr>
              <w:t xml:space="preserve"> </w:t>
            </w:r>
            <w:r w:rsidRPr="00A0575E">
              <w:rPr>
                <w:rFonts w:ascii="Arial" w:hAnsi="Arial" w:cs="Arial"/>
                <w:iCs/>
                <w:color w:val="000000"/>
                <w:sz w:val="20"/>
                <w:szCs w:val="20"/>
              </w:rPr>
              <w:t>խտանյութ</w:t>
            </w:r>
            <w:r w:rsidRPr="00A0575E">
              <w:rPr>
                <w:rFonts w:ascii="Calibri" w:hAnsi="Calibri"/>
                <w:iCs/>
                <w:color w:val="000000"/>
                <w:sz w:val="20"/>
                <w:szCs w:val="20"/>
              </w:rPr>
              <w:t xml:space="preserve"> </w:t>
            </w:r>
            <w:r w:rsidRPr="00A0575E">
              <w:rPr>
                <w:rFonts w:ascii="Arial" w:hAnsi="Arial" w:cs="Arial"/>
                <w:iCs/>
                <w:color w:val="000000"/>
                <w:sz w:val="20"/>
                <w:szCs w:val="20"/>
              </w:rPr>
              <w:t>ժավել</w:t>
            </w:r>
            <w:r w:rsidRPr="00A0575E">
              <w:rPr>
                <w:rFonts w:ascii="Calibri" w:hAnsi="Calibri"/>
                <w:iCs/>
                <w:color w:val="000000"/>
                <w:sz w:val="20"/>
                <w:szCs w:val="20"/>
              </w:rPr>
              <w:t xml:space="preserve"> </w:t>
            </w:r>
            <w:r w:rsidRPr="00A0575E">
              <w:rPr>
                <w:rFonts w:ascii="Arial" w:hAnsi="Arial" w:cs="Arial"/>
                <w:iCs/>
                <w:color w:val="000000"/>
                <w:sz w:val="20"/>
                <w:szCs w:val="20"/>
              </w:rPr>
              <w:t>աբսոլյուտ</w:t>
            </w:r>
          </w:p>
        </w:tc>
        <w:tc>
          <w:tcPr>
            <w:tcW w:w="966" w:type="dxa"/>
            <w:vAlign w:val="center"/>
          </w:tcPr>
          <w:p w:rsidR="00A7688A" w:rsidRPr="00A0575E" w:rsidRDefault="00A7688A" w:rsidP="00A7688A">
            <w:pPr>
              <w:rPr>
                <w:rFonts w:ascii="Calibri" w:hAnsi="Calibri"/>
                <w:iCs/>
                <w:color w:val="000000"/>
                <w:sz w:val="20"/>
                <w:szCs w:val="20"/>
              </w:rPr>
            </w:pPr>
            <w:r w:rsidRPr="00A0575E">
              <w:rPr>
                <w:rFonts w:ascii="Arial" w:hAnsi="Arial" w:cs="Arial"/>
                <w:iCs/>
                <w:color w:val="000000"/>
                <w:sz w:val="20"/>
                <w:szCs w:val="20"/>
              </w:rPr>
              <w:t>հաբ</w:t>
            </w:r>
          </w:p>
        </w:tc>
        <w:tc>
          <w:tcPr>
            <w:tcW w:w="924" w:type="dxa"/>
            <w:vAlign w:val="center"/>
          </w:tcPr>
          <w:p w:rsidR="00A7688A" w:rsidRPr="00A0575E" w:rsidRDefault="00A7688A" w:rsidP="00A7688A">
            <w:pPr>
              <w:jc w:val="center"/>
              <w:rPr>
                <w:rFonts w:ascii="Arial LatArm" w:hAnsi="Arial LatArm"/>
                <w:sz w:val="20"/>
                <w:szCs w:val="20"/>
              </w:rPr>
            </w:pPr>
          </w:p>
        </w:tc>
        <w:tc>
          <w:tcPr>
            <w:tcW w:w="1127" w:type="dxa"/>
            <w:vAlign w:val="center"/>
          </w:tcPr>
          <w:p w:rsidR="00A7688A" w:rsidRPr="00A0575E" w:rsidRDefault="00A7688A" w:rsidP="00A7688A">
            <w:pPr>
              <w:jc w:val="center"/>
              <w:rPr>
                <w:rFonts w:ascii="Arial LatArm" w:hAnsi="Arial LatArm"/>
                <w:sz w:val="20"/>
                <w:szCs w:val="20"/>
              </w:rPr>
            </w:pPr>
          </w:p>
        </w:tc>
        <w:tc>
          <w:tcPr>
            <w:tcW w:w="1051" w:type="dxa"/>
            <w:vAlign w:val="center"/>
          </w:tcPr>
          <w:p w:rsidR="00A7688A" w:rsidRPr="00A0575E" w:rsidRDefault="00A7688A" w:rsidP="00A7688A">
            <w:pPr>
              <w:jc w:val="right"/>
              <w:rPr>
                <w:rFonts w:ascii="Calibri" w:hAnsi="Calibri"/>
                <w:iCs/>
                <w:color w:val="000000"/>
                <w:sz w:val="20"/>
                <w:szCs w:val="20"/>
              </w:rPr>
            </w:pPr>
            <w:r w:rsidRPr="00A0575E">
              <w:rPr>
                <w:rFonts w:ascii="Calibri" w:hAnsi="Calibri"/>
                <w:iCs/>
                <w:color w:val="000000"/>
                <w:sz w:val="20"/>
                <w:szCs w:val="20"/>
              </w:rPr>
              <w:t>1800</w:t>
            </w:r>
          </w:p>
        </w:tc>
        <w:tc>
          <w:tcPr>
            <w:tcW w:w="1134" w:type="dxa"/>
            <w:vAlign w:val="center"/>
          </w:tcPr>
          <w:p w:rsidR="00A7688A" w:rsidRPr="00A0575E" w:rsidRDefault="00A7688A" w:rsidP="00A7688A">
            <w:pPr>
              <w:jc w:val="center"/>
              <w:rPr>
                <w:rFonts w:ascii="Arial LatArm" w:hAnsi="Arial LatArm"/>
                <w:sz w:val="20"/>
                <w:szCs w:val="20"/>
                <w:lang w:val="hy-AM"/>
              </w:rPr>
            </w:pPr>
            <w:r w:rsidRPr="00A0575E">
              <w:rPr>
                <w:rFonts w:ascii="Sylfaen" w:hAnsi="Sylfaen" w:cs="Sylfaen"/>
                <w:sz w:val="20"/>
                <w:szCs w:val="20"/>
                <w:lang w:val="ru-RU"/>
              </w:rPr>
              <w:t xml:space="preserve">Ք.Երևան </w:t>
            </w:r>
            <w:r w:rsidRPr="00A0575E">
              <w:rPr>
                <w:rFonts w:ascii="Sylfaen" w:hAnsi="Sylfaen" w:cs="Sylfaen"/>
                <w:sz w:val="20"/>
                <w:szCs w:val="20"/>
                <w:lang w:val="hy-AM"/>
              </w:rPr>
              <w:t>Ներսիսյան7/1</w:t>
            </w:r>
          </w:p>
        </w:tc>
        <w:tc>
          <w:tcPr>
            <w:tcW w:w="1168" w:type="dxa"/>
            <w:vAlign w:val="center"/>
          </w:tcPr>
          <w:p w:rsidR="00A7688A" w:rsidRPr="00A0575E" w:rsidRDefault="00A7688A" w:rsidP="00A7688A">
            <w:pPr>
              <w:jc w:val="center"/>
              <w:rPr>
                <w:rFonts w:ascii="Arial LatArm" w:hAnsi="Arial LatArm"/>
                <w:sz w:val="20"/>
                <w:szCs w:val="20"/>
              </w:rPr>
            </w:pPr>
            <w:r w:rsidRPr="00A0575E">
              <w:rPr>
                <w:rFonts w:ascii="Sylfaen" w:hAnsi="Sylfaen" w:cs="Sylfaen"/>
                <w:sz w:val="20"/>
                <w:szCs w:val="20"/>
              </w:rPr>
              <w:t>Համաձայն</w:t>
            </w:r>
            <w:r w:rsidRPr="00A0575E">
              <w:rPr>
                <w:rFonts w:ascii="Arial LatArm" w:hAnsi="Arial LatArm"/>
                <w:sz w:val="20"/>
                <w:szCs w:val="20"/>
              </w:rPr>
              <w:t xml:space="preserve"> </w:t>
            </w:r>
            <w:r w:rsidRPr="00A0575E">
              <w:rPr>
                <w:rFonts w:ascii="Sylfaen" w:hAnsi="Sylfaen" w:cs="Sylfaen"/>
                <w:sz w:val="20"/>
                <w:szCs w:val="20"/>
              </w:rPr>
              <w:t>պատվերի</w:t>
            </w:r>
          </w:p>
        </w:tc>
        <w:tc>
          <w:tcPr>
            <w:tcW w:w="3510" w:type="dxa"/>
            <w:vAlign w:val="center"/>
          </w:tcPr>
          <w:p w:rsidR="00A7688A" w:rsidRPr="00A0575E" w:rsidRDefault="00A7688A" w:rsidP="00A7688A">
            <w:pPr>
              <w:jc w:val="center"/>
              <w:rPr>
                <w:rFonts w:ascii="Arial LatArm" w:hAnsi="Arial LatArm"/>
                <w:sz w:val="20"/>
                <w:szCs w:val="20"/>
              </w:rPr>
            </w:pPr>
            <w:r w:rsidRPr="00A0575E">
              <w:rPr>
                <w:rFonts w:ascii="Sylfaen" w:hAnsi="Sylfaen" w:cs="Sylfaen"/>
                <w:color w:val="000000"/>
                <w:sz w:val="20"/>
                <w:szCs w:val="20"/>
                <w:lang w:val="ru-RU" w:eastAsia="ru-RU"/>
              </w:rPr>
              <w:t>Սույն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պայմանագիրն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ուժի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մեջ</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մտնելու</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օրվանից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պատվիրատուից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պատվերը</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ստանալու</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օրվանից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հաշված</w:t>
            </w:r>
            <w:r w:rsidRPr="00A0575E">
              <w:rPr>
                <w:rFonts w:ascii="Sylfaen" w:hAnsi="Sylfaen" w:cs="Sylfaen"/>
                <w:color w:val="000000"/>
                <w:sz w:val="20"/>
                <w:szCs w:val="20"/>
                <w:lang w:eastAsia="ru-RU"/>
              </w:rPr>
              <w:t xml:space="preserve"> 20 </w:t>
            </w:r>
            <w:r w:rsidRPr="00A0575E">
              <w:rPr>
                <w:rFonts w:ascii="Sylfaen" w:hAnsi="Sylfaen" w:cs="Sylfaen"/>
                <w:color w:val="000000"/>
                <w:sz w:val="20"/>
                <w:szCs w:val="20"/>
                <w:lang w:val="ru-RU" w:eastAsia="ru-RU"/>
              </w:rPr>
              <w:t>օրացուցային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օր</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Sylfaen" w:hAnsi="Sylfaen" w:cs="Sylfaen"/>
                <w:color w:val="000000"/>
                <w:sz w:val="20"/>
                <w:szCs w:val="20"/>
                <w:lang w:eastAsia="ru-RU"/>
              </w:rPr>
              <w:t>1-</w:t>
            </w:r>
            <w:r w:rsidRPr="00A0575E">
              <w:rPr>
                <w:rFonts w:ascii="Sylfaen" w:hAnsi="Sylfaen" w:cs="Sylfaen"/>
                <w:color w:val="000000"/>
                <w:sz w:val="20"/>
                <w:szCs w:val="20"/>
                <w:lang w:val="ru-RU" w:eastAsia="ru-RU"/>
              </w:rPr>
              <w:t>ին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փուլի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համար</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եթե</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մատակարարը</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չի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համաձայնվումմատակարարել</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ավելի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շուտ</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մատակարարման</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մյուս</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փուլերի</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դեպքում՝յուրաքանչյուրանգամՊատվիրատուից</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պ</w:t>
            </w:r>
            <w:r w:rsidRPr="00A0575E">
              <w:rPr>
                <w:rFonts w:ascii="Sylfaen" w:hAnsi="Sylfaen" w:cs="Sylfaen"/>
                <w:color w:val="000000"/>
                <w:sz w:val="20"/>
                <w:szCs w:val="20"/>
                <w:lang w:eastAsia="ru-RU"/>
              </w:rPr>
              <w:t xml:space="preserve"> </w:t>
            </w:r>
            <w:r w:rsidRPr="00A0575E">
              <w:rPr>
                <w:rFonts w:ascii="Sylfaen" w:hAnsi="Sylfaen" w:cs="Sylfaen"/>
                <w:color w:val="000000"/>
                <w:sz w:val="20"/>
                <w:szCs w:val="20"/>
                <w:lang w:val="ru-RU" w:eastAsia="ru-RU"/>
              </w:rPr>
              <w:t>ատվերըստանալուց</w:t>
            </w:r>
            <w:r w:rsidRPr="00A0575E">
              <w:rPr>
                <w:rFonts w:ascii="Arial LatArm" w:hAnsi="Arial LatArm"/>
                <w:color w:val="000000"/>
                <w:sz w:val="20"/>
                <w:szCs w:val="20"/>
                <w:lang w:eastAsia="ru-RU"/>
              </w:rPr>
              <w:t xml:space="preserve"> </w:t>
            </w:r>
            <w:r w:rsidRPr="00A0575E">
              <w:rPr>
                <w:rFonts w:ascii="Sylfaen" w:hAnsi="Sylfaen" w:cs="Sylfaen"/>
                <w:color w:val="000000"/>
                <w:sz w:val="20"/>
                <w:szCs w:val="20"/>
                <w:lang w:val="ru-RU" w:eastAsia="ru-RU"/>
              </w:rPr>
              <w:t>հետո</w:t>
            </w:r>
            <w:r w:rsidRPr="00A0575E">
              <w:rPr>
                <w:rFonts w:ascii="Arial LatArm" w:hAnsi="Arial LatArm"/>
                <w:color w:val="000000"/>
                <w:sz w:val="20"/>
                <w:szCs w:val="20"/>
                <w:lang w:eastAsia="ru-RU"/>
              </w:rPr>
              <w:t xml:space="preserve"> 3 </w:t>
            </w:r>
            <w:r w:rsidRPr="00A0575E">
              <w:rPr>
                <w:rFonts w:ascii="Sylfaen" w:hAnsi="Sylfaen" w:cs="Sylfaen"/>
                <w:color w:val="000000"/>
                <w:sz w:val="20"/>
                <w:szCs w:val="20"/>
                <w:lang w:val="ru-RU" w:eastAsia="ru-RU"/>
              </w:rPr>
              <w:t>աշխատանքայինօրվա</w:t>
            </w:r>
            <w:r w:rsidRPr="00A0575E">
              <w:rPr>
                <w:rFonts w:ascii="Arial LatArm" w:hAnsi="Arial LatArm"/>
                <w:color w:val="000000"/>
                <w:sz w:val="20"/>
                <w:szCs w:val="20"/>
                <w:lang w:eastAsia="ru-RU"/>
              </w:rPr>
              <w:t xml:space="preserve"> </w:t>
            </w:r>
            <w:r w:rsidRPr="00A0575E">
              <w:rPr>
                <w:rFonts w:ascii="Sylfaen" w:hAnsi="Sylfaen" w:cs="Sylfaen"/>
                <w:color w:val="000000"/>
                <w:sz w:val="20"/>
                <w:szCs w:val="20"/>
                <w:lang w:val="ru-RU" w:eastAsia="ru-RU"/>
              </w:rPr>
              <w:t>ընթացում</w:t>
            </w:r>
            <w:r w:rsidRPr="00A0575E">
              <w:rPr>
                <w:rFonts w:ascii="Arial LatArm" w:hAnsi="Arial LatArm"/>
                <w:color w:val="000000"/>
                <w:sz w:val="20"/>
                <w:szCs w:val="20"/>
                <w:lang w:eastAsia="ru-RU"/>
              </w:rPr>
              <w:t>:</w:t>
            </w:r>
          </w:p>
        </w:tc>
      </w:tr>
    </w:tbl>
    <w:p w:rsidR="0061456B" w:rsidRPr="00A37933" w:rsidRDefault="0061456B" w:rsidP="0061456B">
      <w:pPr>
        <w:rPr>
          <w:highlight w:val="yellow"/>
          <w:lang w:val="pt-BR"/>
        </w:rPr>
      </w:pPr>
    </w:p>
    <w:p w:rsidR="0061456B" w:rsidRPr="00E83585" w:rsidRDefault="0061456B" w:rsidP="0061456B">
      <w:pPr>
        <w:pStyle w:val="3"/>
        <w:spacing w:line="240" w:lineRule="auto"/>
        <w:ind w:firstLine="567"/>
        <w:jc w:val="left"/>
        <w:rPr>
          <w:rFonts w:ascii="GHEA Grapalat" w:hAnsi="GHEA Grapalat"/>
          <w:b/>
          <w:lang w:val="pt-BR"/>
        </w:rPr>
      </w:pPr>
      <w:r>
        <w:rPr>
          <w:rFonts w:ascii="GHEA Grapalat" w:hAnsi="GHEA Grapalat"/>
          <w:b/>
          <w:highlight w:val="yellow"/>
          <w:lang w:val="ru-RU"/>
        </w:rPr>
        <w:t>Դ</w:t>
      </w:r>
      <w:r w:rsidRPr="00B72CC8">
        <w:rPr>
          <w:rFonts w:ascii="GHEA Grapalat" w:hAnsi="GHEA Grapalat"/>
          <w:b/>
          <w:highlight w:val="yellow"/>
          <w:lang w:val="ru-RU"/>
        </w:rPr>
        <w:t>եղատունը</w:t>
      </w:r>
      <w:r w:rsidRPr="00E83585">
        <w:rPr>
          <w:rFonts w:ascii="GHEA Grapalat" w:hAnsi="GHEA Grapalat"/>
          <w:b/>
          <w:highlight w:val="yellow"/>
          <w:lang w:val="pt-BR"/>
        </w:rPr>
        <w:t xml:space="preserve"> </w:t>
      </w:r>
      <w:r w:rsidRPr="00B72CC8">
        <w:rPr>
          <w:rFonts w:ascii="GHEA Grapalat" w:hAnsi="GHEA Grapalat"/>
          <w:b/>
          <w:highlight w:val="yellow"/>
          <w:lang w:val="ru-RU"/>
        </w:rPr>
        <w:t>պետք</w:t>
      </w:r>
      <w:r w:rsidRPr="00E83585">
        <w:rPr>
          <w:rFonts w:ascii="GHEA Grapalat" w:hAnsi="GHEA Grapalat"/>
          <w:b/>
          <w:highlight w:val="yellow"/>
          <w:lang w:val="pt-BR"/>
        </w:rPr>
        <w:t xml:space="preserve"> </w:t>
      </w:r>
      <w:r w:rsidRPr="00B72CC8">
        <w:rPr>
          <w:rFonts w:ascii="GHEA Grapalat" w:hAnsi="GHEA Grapalat"/>
          <w:b/>
          <w:highlight w:val="yellow"/>
          <w:lang w:val="ru-RU"/>
        </w:rPr>
        <w:t>է</w:t>
      </w:r>
      <w:r w:rsidRPr="00E83585">
        <w:rPr>
          <w:rFonts w:ascii="GHEA Grapalat" w:hAnsi="GHEA Grapalat"/>
          <w:b/>
          <w:highlight w:val="yellow"/>
          <w:lang w:val="pt-BR"/>
        </w:rPr>
        <w:t xml:space="preserve"> </w:t>
      </w:r>
      <w:r w:rsidRPr="00B72CC8">
        <w:rPr>
          <w:rFonts w:ascii="GHEA Grapalat" w:hAnsi="GHEA Grapalat"/>
          <w:b/>
          <w:highlight w:val="yellow"/>
          <w:lang w:val="ru-RU"/>
        </w:rPr>
        <w:t>գտնվի</w:t>
      </w:r>
      <w:r w:rsidRPr="00E83585">
        <w:rPr>
          <w:rFonts w:ascii="GHEA Grapalat" w:hAnsi="GHEA Grapalat"/>
          <w:b/>
          <w:highlight w:val="yellow"/>
          <w:lang w:val="pt-BR"/>
        </w:rPr>
        <w:t xml:space="preserve"> </w:t>
      </w:r>
      <w:r>
        <w:rPr>
          <w:rFonts w:ascii="GHEA Grapalat" w:hAnsi="GHEA Grapalat"/>
          <w:b/>
          <w:highlight w:val="yellow"/>
          <w:lang w:val="ru-RU"/>
        </w:rPr>
        <w:t>Կառլեն</w:t>
      </w:r>
      <w:r w:rsidRPr="00E83585">
        <w:rPr>
          <w:rFonts w:ascii="GHEA Grapalat" w:hAnsi="GHEA Grapalat"/>
          <w:b/>
          <w:highlight w:val="yellow"/>
          <w:lang w:val="pt-BR"/>
        </w:rPr>
        <w:t xml:space="preserve"> </w:t>
      </w:r>
      <w:r>
        <w:rPr>
          <w:rFonts w:ascii="GHEA Grapalat" w:hAnsi="GHEA Grapalat"/>
          <w:b/>
          <w:highlight w:val="yellow"/>
          <w:lang w:val="ru-RU"/>
        </w:rPr>
        <w:t>Եսայանի</w:t>
      </w:r>
      <w:r w:rsidRPr="00E83585">
        <w:rPr>
          <w:rFonts w:ascii="GHEA Grapalat" w:hAnsi="GHEA Grapalat"/>
          <w:b/>
          <w:highlight w:val="yellow"/>
          <w:lang w:val="pt-BR"/>
        </w:rPr>
        <w:t xml:space="preserve"> </w:t>
      </w:r>
      <w:r>
        <w:rPr>
          <w:rFonts w:ascii="GHEA Grapalat" w:hAnsi="GHEA Grapalat"/>
          <w:b/>
          <w:highlight w:val="yellow"/>
          <w:lang w:val="ru-RU"/>
        </w:rPr>
        <w:t>անվան</w:t>
      </w:r>
      <w:r w:rsidRPr="00E83585">
        <w:rPr>
          <w:rFonts w:ascii="GHEA Grapalat" w:hAnsi="GHEA Grapalat"/>
          <w:b/>
          <w:highlight w:val="yellow"/>
          <w:lang w:val="pt-BR"/>
        </w:rPr>
        <w:t xml:space="preserve"> </w:t>
      </w:r>
      <w:r w:rsidRPr="00B72CC8">
        <w:rPr>
          <w:rFonts w:ascii="GHEA Grapalat" w:hAnsi="GHEA Grapalat"/>
          <w:b/>
          <w:highlight w:val="yellow"/>
          <w:lang w:val="ru-RU"/>
        </w:rPr>
        <w:t>պոլիկլինիկա</w:t>
      </w:r>
      <w:r w:rsidRPr="00E83585">
        <w:rPr>
          <w:rFonts w:ascii="GHEA Grapalat" w:hAnsi="GHEA Grapalat"/>
          <w:b/>
          <w:highlight w:val="yellow"/>
          <w:lang w:val="pt-BR"/>
        </w:rPr>
        <w:t xml:space="preserve"> </w:t>
      </w:r>
      <w:r w:rsidRPr="00B72CC8">
        <w:rPr>
          <w:rFonts w:ascii="GHEA Grapalat" w:hAnsi="GHEA Grapalat"/>
          <w:b/>
          <w:highlight w:val="yellow"/>
          <w:lang w:val="ru-RU"/>
        </w:rPr>
        <w:t>ՓԲԸ</w:t>
      </w:r>
      <w:r w:rsidRPr="00E83585">
        <w:rPr>
          <w:rFonts w:ascii="GHEA Grapalat" w:hAnsi="GHEA Grapalat"/>
          <w:b/>
          <w:highlight w:val="yellow"/>
          <w:lang w:val="pt-BR"/>
        </w:rPr>
        <w:t>-</w:t>
      </w:r>
      <w:r w:rsidRPr="00B72CC8">
        <w:rPr>
          <w:rFonts w:ascii="GHEA Grapalat" w:hAnsi="GHEA Grapalat"/>
          <w:b/>
          <w:highlight w:val="yellow"/>
          <w:lang w:val="ru-RU"/>
        </w:rPr>
        <w:t>ից</w:t>
      </w:r>
      <w:r w:rsidRPr="00E83585">
        <w:rPr>
          <w:rFonts w:ascii="GHEA Grapalat" w:hAnsi="GHEA Grapalat"/>
          <w:b/>
          <w:highlight w:val="yellow"/>
          <w:lang w:val="pt-BR"/>
        </w:rPr>
        <w:t xml:space="preserve"> 2-3</w:t>
      </w:r>
      <w:r w:rsidRPr="00B72CC8">
        <w:rPr>
          <w:rFonts w:ascii="GHEA Grapalat" w:hAnsi="GHEA Grapalat"/>
          <w:b/>
          <w:highlight w:val="yellow"/>
          <w:lang w:val="ru-RU"/>
        </w:rPr>
        <w:t>կմ</w:t>
      </w:r>
      <w:r w:rsidRPr="00E83585">
        <w:rPr>
          <w:rFonts w:ascii="GHEA Grapalat" w:hAnsi="GHEA Grapalat"/>
          <w:b/>
          <w:highlight w:val="yellow"/>
          <w:lang w:val="pt-BR"/>
        </w:rPr>
        <w:t xml:space="preserve"> </w:t>
      </w:r>
      <w:r w:rsidRPr="00B72CC8">
        <w:rPr>
          <w:rFonts w:ascii="GHEA Grapalat" w:hAnsi="GHEA Grapalat"/>
          <w:b/>
          <w:highlight w:val="yellow"/>
          <w:lang w:val="ru-RU"/>
        </w:rPr>
        <w:t>հեռավորության</w:t>
      </w:r>
      <w:r w:rsidRPr="00E83585">
        <w:rPr>
          <w:rFonts w:ascii="GHEA Grapalat" w:hAnsi="GHEA Grapalat"/>
          <w:b/>
          <w:highlight w:val="yellow"/>
          <w:lang w:val="pt-BR"/>
        </w:rPr>
        <w:t xml:space="preserve"> </w:t>
      </w:r>
      <w:r w:rsidRPr="00B72CC8">
        <w:rPr>
          <w:rFonts w:ascii="GHEA Grapalat" w:hAnsi="GHEA Grapalat"/>
          <w:b/>
          <w:highlight w:val="yellow"/>
          <w:lang w:val="ru-RU"/>
        </w:rPr>
        <w:t>վրա</w:t>
      </w:r>
      <w:r w:rsidRPr="00E83585">
        <w:rPr>
          <w:rFonts w:ascii="GHEA Grapalat" w:hAnsi="GHEA Grapalat"/>
          <w:b/>
          <w:highlight w:val="yellow"/>
          <w:lang w:val="pt-BR"/>
        </w:rPr>
        <w:t xml:space="preserve"> , </w:t>
      </w:r>
      <w:r w:rsidRPr="00B72CC8">
        <w:rPr>
          <w:rFonts w:ascii="GHEA Grapalat" w:hAnsi="GHEA Grapalat"/>
          <w:b/>
          <w:highlight w:val="yellow"/>
          <w:lang w:val="ru-RU"/>
        </w:rPr>
        <w:t>կանգառին</w:t>
      </w:r>
      <w:r w:rsidRPr="00E83585">
        <w:rPr>
          <w:rFonts w:ascii="GHEA Grapalat" w:hAnsi="GHEA Grapalat"/>
          <w:b/>
          <w:highlight w:val="yellow"/>
          <w:lang w:val="pt-BR"/>
        </w:rPr>
        <w:t xml:space="preserve"> </w:t>
      </w:r>
      <w:r w:rsidRPr="00B72CC8">
        <w:rPr>
          <w:rFonts w:ascii="GHEA Grapalat" w:hAnsi="GHEA Grapalat"/>
          <w:b/>
          <w:highlight w:val="yellow"/>
          <w:lang w:val="ru-RU"/>
        </w:rPr>
        <w:t>մոտ</w:t>
      </w:r>
      <w:r w:rsidRPr="00E83585">
        <w:rPr>
          <w:rFonts w:ascii="GHEA Grapalat" w:hAnsi="GHEA Grapalat"/>
          <w:b/>
          <w:lang w:val="pt-BR"/>
        </w:rPr>
        <w:t>:</w:t>
      </w:r>
    </w:p>
    <w:p w:rsidR="002C1510" w:rsidRPr="0061456B" w:rsidRDefault="002C1510" w:rsidP="00886C13">
      <w:pPr>
        <w:jc w:val="center"/>
        <w:rPr>
          <w:rFonts w:ascii="GHEA Grapalat" w:hAnsi="GHEA Grapalat"/>
          <w:sz w:val="20"/>
          <w:szCs w:val="20"/>
          <w:lang w:val="pt-BR"/>
        </w:rPr>
      </w:pPr>
    </w:p>
    <w:p w:rsidR="00886C13" w:rsidRPr="0061456B" w:rsidRDefault="003305A7" w:rsidP="003305A7">
      <w:pPr>
        <w:rPr>
          <w:rFonts w:ascii="GHEA Grapalat" w:hAnsi="GHEA Grapalat"/>
          <w:sz w:val="20"/>
          <w:szCs w:val="20"/>
          <w:lang w:val="pt-BR"/>
        </w:rPr>
      </w:pP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p>
    <w:p w:rsidR="00886C13" w:rsidRPr="00E47283" w:rsidRDefault="00886C13" w:rsidP="00886C13">
      <w:pPr>
        <w:jc w:val="both"/>
        <w:rPr>
          <w:rFonts w:ascii="GHEA Grapalat" w:hAnsi="GHEA Grapalat" w:cs="Sylfaen"/>
          <w:i/>
          <w:sz w:val="20"/>
          <w:szCs w:val="20"/>
          <w:lang w:val="pt-BR"/>
        </w:rPr>
      </w:pPr>
      <w:r w:rsidRPr="00EA7397">
        <w:rPr>
          <w:rFonts w:ascii="GHEA Grapalat" w:hAnsi="GHEA Grapalat"/>
          <w:sz w:val="20"/>
          <w:szCs w:val="20"/>
          <w:lang w:val="pt-BR"/>
        </w:rPr>
        <w:t xml:space="preserve">* </w:t>
      </w:r>
      <w:r w:rsidRPr="00E47283">
        <w:rPr>
          <w:rFonts w:ascii="GHEA Grapalat" w:hAnsi="GHEA Grapalat" w:cs="Sylfaen"/>
          <w:i/>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E47283" w:rsidRDefault="00886C13" w:rsidP="00886C13">
      <w:pPr>
        <w:jc w:val="both"/>
        <w:rPr>
          <w:rFonts w:ascii="GHEA Grapalat" w:hAnsi="GHEA Grapalat" w:cs="Sylfaen"/>
          <w:i/>
          <w:sz w:val="20"/>
          <w:szCs w:val="20"/>
          <w:lang w:val="pt-BR"/>
        </w:rPr>
      </w:pPr>
    </w:p>
    <w:p w:rsidR="00886C13" w:rsidRPr="00E47283" w:rsidRDefault="00886C13" w:rsidP="00886C13">
      <w:pPr>
        <w:pStyle w:val="af2"/>
        <w:jc w:val="both"/>
        <w:rPr>
          <w:lang w:val="pt-BR"/>
        </w:rPr>
      </w:pPr>
      <w:r w:rsidRPr="00E47283">
        <w:rPr>
          <w:rFonts w:ascii="GHEA Grapalat" w:hAnsi="GHEA Grapalat"/>
        </w:rPr>
        <w:t xml:space="preserve">** </w:t>
      </w:r>
      <w:r w:rsidRPr="00E47283">
        <w:rPr>
          <w:rFonts w:ascii="GHEA Grapalat" w:hAnsi="GHEA Grapalat" w:cs="Sylfaen"/>
          <w:i/>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E47283" w:rsidDel="00EB35E7">
        <w:rPr>
          <w:rFonts w:ascii="GHEA Grapalat" w:hAnsi="GHEA Grapalat" w:cs="Sylfaen"/>
          <w:i/>
          <w:lang w:val="pt-BR" w:eastAsia="en-US"/>
        </w:rPr>
        <w:t xml:space="preserve"> </w:t>
      </w:r>
      <w:r w:rsidRPr="00E47283">
        <w:rPr>
          <w:rFonts w:ascii="GHEA Grapalat" w:hAnsi="GHEA Grapalat" w:cs="Sylfaen"/>
          <w:i/>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E47283" w:rsidRDefault="00886C13" w:rsidP="00886C13">
      <w:pPr>
        <w:jc w:val="both"/>
        <w:rPr>
          <w:rFonts w:ascii="GHEA Grapalat" w:hAnsi="GHEA Grapalat"/>
          <w:sz w:val="20"/>
          <w:szCs w:val="20"/>
          <w:lang w:val="pt-BR"/>
        </w:rPr>
      </w:pPr>
    </w:p>
    <w:p w:rsidR="00ED7259" w:rsidRPr="00E47283" w:rsidRDefault="00ED7259" w:rsidP="00886C13">
      <w:pPr>
        <w:jc w:val="both"/>
        <w:rPr>
          <w:rFonts w:ascii="GHEA Grapalat" w:hAnsi="GHEA Grapalat"/>
          <w:b/>
          <w:sz w:val="20"/>
          <w:szCs w:val="20"/>
          <w:lang w:val="af-ZA"/>
        </w:rPr>
      </w:pPr>
      <w:r w:rsidRPr="00E47283">
        <w:rPr>
          <w:rFonts w:ascii="GHEA Grapalat" w:hAnsi="GHEA Grapalat"/>
          <w:b/>
          <w:sz w:val="20"/>
          <w:szCs w:val="20"/>
          <w:lang w:val="af-ZA"/>
        </w:rPr>
        <w:lastRenderedPageBreak/>
        <w:t>.&lt;&lt;</w:t>
      </w:r>
      <w:r w:rsidRPr="00E47283">
        <w:rPr>
          <w:rFonts w:ascii="GHEA Grapalat" w:hAnsi="GHEA Grapalat" w:cs="Sylfaen"/>
          <w:b/>
          <w:sz w:val="20"/>
          <w:szCs w:val="20"/>
          <w:lang w:val="pt-BR"/>
        </w:rPr>
        <w:t>Գնումների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մասին</w:t>
      </w:r>
      <w:r w:rsidRPr="00E47283">
        <w:rPr>
          <w:rFonts w:ascii="GHEA Grapalat" w:hAnsi="GHEA Grapalat" w:cs="Arial"/>
          <w:b/>
          <w:sz w:val="20"/>
          <w:szCs w:val="20"/>
          <w:lang w:val="af-ZA"/>
        </w:rPr>
        <w:t xml:space="preserve">&gt;&gt; </w:t>
      </w:r>
      <w:r w:rsidRPr="00E47283">
        <w:rPr>
          <w:rFonts w:ascii="GHEA Grapalat" w:hAnsi="GHEA Grapalat" w:cs="Sylfaen"/>
          <w:b/>
          <w:sz w:val="20"/>
          <w:szCs w:val="20"/>
          <w:lang w:val="pt-BR"/>
        </w:rPr>
        <w:t>ՀՀ</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օրենքի</w:t>
      </w:r>
      <w:r w:rsidRPr="00E47283">
        <w:rPr>
          <w:rFonts w:ascii="GHEA Grapalat" w:hAnsi="GHEA Grapalat" w:cs="Arial"/>
          <w:b/>
          <w:sz w:val="20"/>
          <w:szCs w:val="20"/>
          <w:lang w:val="af-ZA"/>
        </w:rPr>
        <w:t xml:space="preserve"> 13-</w:t>
      </w:r>
      <w:r w:rsidRPr="00E47283">
        <w:rPr>
          <w:rFonts w:ascii="GHEA Grapalat" w:hAnsi="GHEA Grapalat" w:cs="Sylfaen"/>
          <w:b/>
          <w:sz w:val="20"/>
          <w:szCs w:val="20"/>
          <w:lang w:val="pt-BR"/>
        </w:rPr>
        <w:t>րդ</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հոդվածի</w:t>
      </w:r>
      <w:r w:rsidRPr="00E47283">
        <w:rPr>
          <w:rFonts w:ascii="GHEA Grapalat" w:hAnsi="GHEA Grapalat" w:cs="Arial"/>
          <w:b/>
          <w:sz w:val="20"/>
          <w:szCs w:val="20"/>
          <w:lang w:val="af-ZA"/>
        </w:rPr>
        <w:t>, 5-</w:t>
      </w:r>
      <w:r w:rsidRPr="00E47283">
        <w:rPr>
          <w:rFonts w:ascii="GHEA Grapalat" w:hAnsi="GHEA Grapalat" w:cs="Sylfaen"/>
          <w:b/>
          <w:sz w:val="20"/>
          <w:szCs w:val="20"/>
          <w:lang w:val="pt-BR"/>
        </w:rPr>
        <w:t>րդ</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մասի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համաձայն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եթե</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որևէ</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հատկանիշները</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պահանջ</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հղում</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են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պատունակում</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որևէ</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առևտրային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նշանին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ֆիրմային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անվանմանը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արտոնագրին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էսքիզին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մոդելին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ծագման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երկրին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կոնկրետ</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աղբյուրին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արտադրողին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ապա</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դեպքում</w:t>
      </w:r>
      <w:r w:rsidRPr="00E47283">
        <w:rPr>
          <w:rFonts w:ascii="GHEA Grapalat" w:hAnsi="GHEA Grapalat" w:cs="Arial"/>
          <w:b/>
          <w:sz w:val="20"/>
          <w:szCs w:val="20"/>
          <w:lang w:val="af-ZA"/>
        </w:rPr>
        <w:t xml:space="preserve"> </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մասնակիցները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կարող</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ներկայացնել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տվյալ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համարժեքը՝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միաժամանակ</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հայտով</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ներկայացնելով</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համարժեքը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ներկայացվող</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տվյալ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հատկանիշները</w:t>
      </w:r>
      <w:r w:rsidR="009C005D" w:rsidRPr="00E47283">
        <w:rPr>
          <w:rFonts w:ascii="GHEA Grapalat" w:hAnsi="GHEA Grapalat"/>
          <w:b/>
          <w:sz w:val="20"/>
          <w:szCs w:val="20"/>
          <w:lang w:val="af-ZA"/>
        </w:rPr>
        <w:t>:</w:t>
      </w:r>
    </w:p>
    <w:p w:rsidR="00ED7259" w:rsidRPr="00E47283" w:rsidRDefault="00ED7259" w:rsidP="00ED7259">
      <w:pPr>
        <w:jc w:val="both"/>
        <w:rPr>
          <w:rFonts w:ascii="Sylfaen" w:hAnsi="Sylfaen" w:cs="Calibri"/>
          <w:b/>
          <w:i/>
          <w:sz w:val="20"/>
          <w:szCs w:val="20"/>
          <w:lang w:val="hy-AM"/>
        </w:rPr>
      </w:pPr>
      <w:r w:rsidRPr="00E47283">
        <w:rPr>
          <w:rFonts w:ascii="GHEA Grapalat" w:hAnsi="GHEA Grapalat"/>
          <w:b/>
          <w:i/>
          <w:sz w:val="20"/>
          <w:szCs w:val="20"/>
          <w:u w:val="single"/>
          <w:lang w:val="es-ES"/>
        </w:rPr>
        <w:t>*</w:t>
      </w:r>
      <w:r w:rsidRPr="00E47283">
        <w:rPr>
          <w:rFonts w:ascii="GHEA Grapalat" w:hAnsi="GHEA Grapalat"/>
          <w:b/>
          <w:i/>
          <w:sz w:val="20"/>
          <w:szCs w:val="20"/>
          <w:u w:val="single"/>
        </w:rPr>
        <w:t>ԾԱՆՈԹՈՒԹՅՈՒՆ</w:t>
      </w:r>
      <w:r w:rsidRPr="00E47283">
        <w:rPr>
          <w:rFonts w:ascii="GHEA Grapalat" w:hAnsi="GHEA Grapalat"/>
          <w:b/>
          <w:i/>
          <w:sz w:val="20"/>
          <w:szCs w:val="20"/>
          <w:u w:val="single"/>
          <w:lang w:val="es-ES"/>
        </w:rPr>
        <w:t xml:space="preserve">:  </w:t>
      </w:r>
      <w:r w:rsidRPr="00E47283">
        <w:rPr>
          <w:rFonts w:ascii="Sylfaen" w:hAnsi="Sylfaen" w:cs="Calibri"/>
          <w:b/>
          <w:i/>
          <w:sz w:val="20"/>
          <w:szCs w:val="20"/>
          <w:lang w:val="hy-AM"/>
        </w:rPr>
        <w:t>*դեղերի տեղափոխումը, պահեստավորումը և պահպանումը պետք է իրականացվի համաձայն ՀՀ ԱՆ նախարարի 2010թ. 17-Ն հրաման</w:t>
      </w:r>
    </w:p>
    <w:p w:rsidR="00ED7259" w:rsidRPr="00E47283" w:rsidRDefault="00ED7259" w:rsidP="00ED7259">
      <w:pPr>
        <w:jc w:val="both"/>
        <w:rPr>
          <w:rFonts w:ascii="Sylfaen" w:hAnsi="Sylfaen" w:cs="Calibri"/>
          <w:b/>
          <w:i/>
          <w:sz w:val="20"/>
          <w:szCs w:val="20"/>
          <w:lang w:val="hy-AM"/>
        </w:rPr>
      </w:pPr>
      <w:r w:rsidRPr="00E47283">
        <w:rPr>
          <w:rFonts w:ascii="Sylfaen" w:hAnsi="Sylfaen" w:cs="Calibri"/>
          <w:b/>
          <w:i/>
          <w:sz w:val="20"/>
          <w:szCs w:val="20"/>
          <w:lang w:val="hy-AM"/>
        </w:rPr>
        <w:t>*դեղի պիտանիության ժամկետները գնորդին հանձնման պահին պետք է լինեն հետևյալը`</w:t>
      </w:r>
    </w:p>
    <w:p w:rsidR="00ED7259" w:rsidRPr="00E47283" w:rsidRDefault="00ED7259" w:rsidP="00ED7259">
      <w:pPr>
        <w:jc w:val="both"/>
        <w:rPr>
          <w:rFonts w:ascii="Sylfaen" w:hAnsi="Sylfaen" w:cs="Calibri"/>
          <w:b/>
          <w:i/>
          <w:sz w:val="20"/>
          <w:szCs w:val="20"/>
          <w:lang w:val="hy-AM"/>
        </w:rPr>
      </w:pPr>
      <w:r w:rsidRPr="00E47283">
        <w:rPr>
          <w:rFonts w:ascii="Sylfaen" w:hAnsi="Sylfaen" w:cs="Calibri"/>
          <w:b/>
          <w:i/>
          <w:sz w:val="20"/>
          <w:szCs w:val="20"/>
          <w:lang w:val="hy-AM"/>
        </w:rPr>
        <w:t xml:space="preserve">ա. 2,5 տարվանից ավելի պիտանելիության ժամկետ ունենալու դեպքում հանձնման պահին պետք է ունենան առնվազն 24 ամիս  մնացորդային պիտանելիության ժամկետ,                          </w:t>
      </w:r>
    </w:p>
    <w:p w:rsidR="00ED7259" w:rsidRPr="00E47283" w:rsidRDefault="00ED7259" w:rsidP="00ED7259">
      <w:pPr>
        <w:pStyle w:val="3"/>
        <w:jc w:val="left"/>
        <w:rPr>
          <w:rFonts w:ascii="Sylfaen" w:hAnsi="Sylfaen" w:cs="Calibri"/>
          <w:b/>
          <w:lang w:val="hy-AM"/>
        </w:rPr>
      </w:pPr>
      <w:r w:rsidRPr="00E47283">
        <w:rPr>
          <w:rFonts w:ascii="Sylfaen" w:hAnsi="Sylfaen" w:cs="Calibri"/>
          <w:b/>
          <w:lang w:val="hy-AM"/>
        </w:rPr>
        <w:t>բ. մինչև 2,5 տարի պիտանիության ժամկետ ունեցող դեղերը հանձնման պահին պետք է ունենան դեղի ընդհանուր պիտանիության ժամկետի 12 ամիս,</w:t>
      </w:r>
    </w:p>
    <w:p w:rsidR="00ED7259" w:rsidRPr="006C7915" w:rsidRDefault="00ED7259" w:rsidP="009C005D">
      <w:pPr>
        <w:pStyle w:val="3"/>
        <w:spacing w:line="240" w:lineRule="auto"/>
        <w:jc w:val="left"/>
        <w:rPr>
          <w:rFonts w:ascii="Sylfaen" w:hAnsi="Sylfaen" w:cs="Calibri"/>
          <w:b/>
          <w:lang w:val="hy-AM"/>
        </w:rPr>
      </w:pPr>
      <w:r w:rsidRPr="00E47283">
        <w:rPr>
          <w:rFonts w:ascii="Sylfaen" w:hAnsi="Sylfaen" w:cs="Calibri"/>
          <w:b/>
          <w:lang w:val="hy-AM"/>
        </w:rPr>
        <w:t>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p w:rsidR="00886C13" w:rsidRPr="00E47283" w:rsidRDefault="00886C13" w:rsidP="00886C13">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886C13" w:rsidRPr="00E47283" w:rsidTr="00054D43">
        <w:trPr>
          <w:jc w:val="center"/>
        </w:trPr>
        <w:tc>
          <w:tcPr>
            <w:tcW w:w="4536" w:type="dxa"/>
          </w:tcPr>
          <w:p w:rsidR="00886C13" w:rsidRPr="00E47283" w:rsidRDefault="009C005D" w:rsidP="009C005D">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rsidR="00886C13" w:rsidRPr="00E47283" w:rsidRDefault="00886C13" w:rsidP="00054D43">
            <w:pP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ru-RU"/>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c>
          <w:tcPr>
            <w:tcW w:w="760" w:type="dxa"/>
          </w:tcPr>
          <w:p w:rsidR="00886C13" w:rsidRPr="00E47283" w:rsidRDefault="00886C13" w:rsidP="00054D43">
            <w:pPr>
              <w:jc w:val="center"/>
              <w:rPr>
                <w:rFonts w:ascii="GHEA Grapalat" w:hAnsi="GHEA Grapalat"/>
                <w:sz w:val="20"/>
                <w:szCs w:val="20"/>
                <w:lang w:val="ru-RU"/>
              </w:rPr>
            </w:pPr>
          </w:p>
        </w:tc>
        <w:tc>
          <w:tcPr>
            <w:tcW w:w="4343" w:type="dxa"/>
          </w:tcPr>
          <w:p w:rsidR="00886C13" w:rsidRPr="00E47283" w:rsidRDefault="00886C13" w:rsidP="009C005D">
            <w:pPr>
              <w:jc w:val="center"/>
              <w:rPr>
                <w:rFonts w:ascii="GHEA Grapalat" w:hAnsi="GHEA Grapalat" w:cs="Sylfaen"/>
                <w:b/>
                <w:bCs/>
                <w:sz w:val="20"/>
                <w:szCs w:val="20"/>
              </w:rPr>
            </w:pPr>
            <w:r w:rsidRPr="00E47283">
              <w:rPr>
                <w:rFonts w:ascii="GHEA Grapalat" w:hAnsi="GHEA Grapalat" w:cs="Sylfaen"/>
                <w:b/>
                <w:bCs/>
                <w:sz w:val="20"/>
                <w:szCs w:val="20"/>
                <w:lang w:val="pt-BR"/>
              </w:rPr>
              <w:t>ՎԱՃԱՌՈՂ</w:t>
            </w:r>
          </w:p>
          <w:p w:rsidR="00886C13" w:rsidRPr="00E47283" w:rsidRDefault="00886C13" w:rsidP="00054D43">
            <w:pPr>
              <w:jc w:val="cente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ru-RU"/>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r>
      <w:tr w:rsidR="00E47283" w:rsidRPr="00E47283" w:rsidTr="00054D43">
        <w:trPr>
          <w:jc w:val="center"/>
        </w:trPr>
        <w:tc>
          <w:tcPr>
            <w:tcW w:w="4536" w:type="dxa"/>
          </w:tcPr>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Pr="00E47283" w:rsidRDefault="00E47283" w:rsidP="00E47283">
            <w:pPr>
              <w:rPr>
                <w:rFonts w:ascii="GHEA Grapalat" w:hAnsi="GHEA Grapalat" w:cs="Sylfaen"/>
                <w:b/>
                <w:bCs/>
                <w:sz w:val="20"/>
                <w:szCs w:val="20"/>
                <w:lang w:val="nb-NO"/>
              </w:rPr>
            </w:pPr>
          </w:p>
        </w:tc>
        <w:tc>
          <w:tcPr>
            <w:tcW w:w="760" w:type="dxa"/>
          </w:tcPr>
          <w:p w:rsidR="00E47283" w:rsidRPr="00E47283" w:rsidRDefault="00E47283" w:rsidP="00054D43">
            <w:pPr>
              <w:jc w:val="center"/>
              <w:rPr>
                <w:rFonts w:ascii="GHEA Grapalat" w:hAnsi="GHEA Grapalat"/>
                <w:sz w:val="20"/>
                <w:szCs w:val="20"/>
                <w:lang w:val="ru-RU"/>
              </w:rPr>
            </w:pPr>
          </w:p>
        </w:tc>
        <w:tc>
          <w:tcPr>
            <w:tcW w:w="4343" w:type="dxa"/>
          </w:tcPr>
          <w:p w:rsidR="00E47283" w:rsidRPr="00E47283" w:rsidRDefault="00E47283" w:rsidP="009C005D">
            <w:pPr>
              <w:jc w:val="center"/>
              <w:rPr>
                <w:rFonts w:ascii="GHEA Grapalat" w:hAnsi="GHEA Grapalat" w:cs="Sylfaen"/>
                <w:b/>
                <w:bCs/>
                <w:sz w:val="20"/>
                <w:szCs w:val="20"/>
                <w:lang w:val="pt-BR"/>
              </w:rPr>
            </w:pPr>
          </w:p>
        </w:tc>
      </w:tr>
    </w:tbl>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lastRenderedPageBreak/>
        <w:t>Հավելված N 2</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rsidR="00886C13" w:rsidRPr="00E47283" w:rsidRDefault="00886C13" w:rsidP="00886C13">
      <w:pPr>
        <w:tabs>
          <w:tab w:val="left" w:pos="9540"/>
        </w:tabs>
        <w:rPr>
          <w:rFonts w:ascii="GHEA Grapalat" w:hAnsi="GHEA Grapalat"/>
          <w:sz w:val="20"/>
          <w:szCs w:val="20"/>
        </w:rPr>
      </w:pPr>
    </w:p>
    <w:p w:rsidR="00886C13" w:rsidRPr="00E47283" w:rsidRDefault="00886C13" w:rsidP="00886C13">
      <w:pPr>
        <w:tabs>
          <w:tab w:val="left" w:pos="9540"/>
        </w:tabs>
        <w:rPr>
          <w:rFonts w:ascii="GHEA Grapalat" w:hAnsi="GHEA Grapalat"/>
          <w:sz w:val="20"/>
          <w:szCs w:val="20"/>
        </w:rPr>
      </w:pPr>
    </w:p>
    <w:p w:rsidR="00886C13" w:rsidRPr="00E47283" w:rsidRDefault="00886C13" w:rsidP="00886C13">
      <w:pPr>
        <w:jc w:val="center"/>
        <w:rPr>
          <w:rFonts w:ascii="GHEA Grapalat" w:hAnsi="GHEA Grapalat"/>
          <w:sz w:val="20"/>
          <w:szCs w:val="20"/>
        </w:rPr>
      </w:pP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sz w:val="20"/>
          <w:szCs w:val="20"/>
        </w:rPr>
        <w:t>ՎՃԱՐՄԱՆ ԺԱՄԱՆԱԿԱՑՈՒՅՑ*</w:t>
      </w:r>
    </w:p>
    <w:p w:rsidR="00ED7259" w:rsidRPr="00E47283" w:rsidRDefault="00886C13" w:rsidP="00F01FE1">
      <w:pPr>
        <w:jc w:val="center"/>
        <w:rPr>
          <w:rFonts w:ascii="GHEA Grapalat" w:hAnsi="GHEA Grapalat" w:cs="Sylfaen"/>
          <w:sz w:val="20"/>
          <w:szCs w:val="20"/>
        </w:rPr>
      </w:pPr>
      <w:r w:rsidRPr="00E47283">
        <w:rPr>
          <w:rFonts w:ascii="GHEA Grapalat" w:hAnsi="GHEA Grapalat"/>
          <w:sz w:val="20"/>
          <w:szCs w:val="20"/>
        </w:rPr>
        <w:t xml:space="preserve">                                                                                                                                                                                                            </w:t>
      </w:r>
      <w:r w:rsidRPr="00E47283">
        <w:rPr>
          <w:rFonts w:ascii="GHEA Grapalat" w:hAnsi="GHEA Grapalat" w:cs="Sylfaen"/>
          <w:sz w:val="20"/>
          <w:szCs w:val="20"/>
        </w:rPr>
        <w:t>ՀՀ</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դրամ</w:t>
      </w:r>
    </w:p>
    <w:p w:rsidR="00F01FE1" w:rsidRPr="00E47283" w:rsidRDefault="00F01FE1" w:rsidP="00F01FE1">
      <w:pPr>
        <w:jc w:val="center"/>
        <w:rPr>
          <w:rFonts w:ascii="GHEA Grapalat" w:hAnsi="GHEA Grapalat" w:cs="Sylfaen"/>
          <w:sz w:val="20"/>
          <w:szCs w:val="20"/>
        </w:rPr>
      </w:pPr>
    </w:p>
    <w:tbl>
      <w:tblPr>
        <w:tblW w:w="12333" w:type="dxa"/>
        <w:tblInd w:w="2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ED7259" w:rsidRPr="00E47283" w:rsidTr="009C005D">
        <w:trPr>
          <w:trHeight w:val="1920"/>
        </w:trPr>
        <w:tc>
          <w:tcPr>
            <w:tcW w:w="4253" w:type="dxa"/>
            <w:tcBorders>
              <w:top w:val="single" w:sz="4" w:space="0" w:color="auto"/>
              <w:left w:val="single" w:sz="4" w:space="0" w:color="auto"/>
              <w:bottom w:val="single" w:sz="4" w:space="0" w:color="auto"/>
              <w:right w:val="single" w:sz="4" w:space="0" w:color="auto"/>
            </w:tcBorders>
            <w:vAlign w:val="center"/>
            <w:hideMark/>
          </w:tcPr>
          <w:p w:rsidR="00ED7259" w:rsidRPr="00E47283" w:rsidRDefault="00ED7259">
            <w:pPr>
              <w:rPr>
                <w:rFonts w:ascii="GHEA Grapalat" w:hAnsi="GHEA Grapalat"/>
                <w:sz w:val="20"/>
                <w:szCs w:val="20"/>
              </w:rPr>
            </w:pPr>
            <w:r w:rsidRPr="00E47283">
              <w:rPr>
                <w:rFonts w:ascii="GHEA Grapalat" w:hAnsi="GHEA Grapalat"/>
                <w:sz w:val="20"/>
                <w:szCs w:val="20"/>
              </w:rPr>
              <w:t>Վճարման  ժամկետը/վճարման  ժամանակացույց</w:t>
            </w:r>
          </w:p>
        </w:tc>
        <w:tc>
          <w:tcPr>
            <w:tcW w:w="8080" w:type="dxa"/>
            <w:tcBorders>
              <w:top w:val="single" w:sz="4" w:space="0" w:color="auto"/>
              <w:left w:val="single" w:sz="4" w:space="0" w:color="auto"/>
              <w:bottom w:val="single" w:sz="4" w:space="0" w:color="auto"/>
              <w:right w:val="single" w:sz="4" w:space="0" w:color="auto"/>
            </w:tcBorders>
            <w:vAlign w:val="center"/>
            <w:hideMark/>
          </w:tcPr>
          <w:p w:rsidR="00ED7259" w:rsidRPr="00E47283" w:rsidRDefault="00ED7259">
            <w:pPr>
              <w:rPr>
                <w:rFonts w:ascii="GHEA Grapalat" w:hAnsi="GHEA Grapalat" w:cs="Sylfaen"/>
                <w:sz w:val="20"/>
                <w:szCs w:val="20"/>
              </w:rPr>
            </w:pPr>
            <w:r w:rsidRPr="00E47283">
              <w:rPr>
                <w:rFonts w:ascii="GHEA Grapalat" w:hAnsi="GHEA Grapalat" w:cs="Sylfaen"/>
                <w:sz w:val="20"/>
                <w:szCs w:val="20"/>
              </w:rPr>
              <w:t>Վճարումներն</w:t>
            </w:r>
            <w:r w:rsidRPr="00E47283">
              <w:rPr>
                <w:rFonts w:ascii="GHEA Grapalat" w:hAnsi="GHEA Grapalat"/>
                <w:sz w:val="20"/>
                <w:szCs w:val="20"/>
              </w:rPr>
              <w:t xml:space="preserve"> </w:t>
            </w:r>
            <w:r w:rsidRPr="00E47283">
              <w:rPr>
                <w:rFonts w:ascii="GHEA Grapalat" w:hAnsi="GHEA Grapalat" w:cs="Sylfaen"/>
                <w:sz w:val="20"/>
                <w:szCs w:val="20"/>
              </w:rPr>
              <w:t>իրականացվելու</w:t>
            </w:r>
            <w:r w:rsidRPr="00E47283">
              <w:rPr>
                <w:rFonts w:ascii="GHEA Grapalat" w:hAnsi="GHEA Grapalat" w:cs="Times Armenian"/>
                <w:sz w:val="20"/>
                <w:szCs w:val="20"/>
              </w:rPr>
              <w:t xml:space="preserve"> </w:t>
            </w:r>
            <w:r w:rsidRPr="00E47283">
              <w:rPr>
                <w:rFonts w:ascii="GHEA Grapalat" w:hAnsi="GHEA Grapalat" w:cs="Sylfaen"/>
                <w:sz w:val="20"/>
                <w:szCs w:val="20"/>
              </w:rPr>
              <w:t>են</w:t>
            </w:r>
            <w:r w:rsidRPr="00E47283">
              <w:rPr>
                <w:rFonts w:ascii="GHEA Grapalat" w:hAnsi="GHEA Grapalat" w:cs="Times Armenian"/>
                <w:sz w:val="20"/>
                <w:szCs w:val="20"/>
              </w:rPr>
              <w:t xml:space="preserve"> </w:t>
            </w:r>
            <w:r w:rsidRPr="00E47283">
              <w:rPr>
                <w:rFonts w:ascii="GHEA Grapalat" w:hAnsi="GHEA Grapalat" w:cs="Times Armenian"/>
                <w:sz w:val="20"/>
                <w:szCs w:val="20"/>
                <w:lang w:val="pt-BR"/>
              </w:rPr>
              <w:t>Պայմանագրի գործողության շրջանականերում</w:t>
            </w:r>
            <w:r w:rsidRPr="00E47283">
              <w:rPr>
                <w:rFonts w:ascii="GHEA Grapalat" w:hAnsi="GHEA Grapalat" w:cs="Times Armenian"/>
                <w:sz w:val="20"/>
                <w:szCs w:val="20"/>
              </w:rPr>
              <w:t xml:space="preserve">, </w:t>
            </w:r>
            <w:r w:rsidRPr="00E47283">
              <w:rPr>
                <w:rFonts w:ascii="GHEA Grapalat" w:hAnsi="GHEA Grapalat" w:cs="Times Armenian"/>
                <w:sz w:val="20"/>
                <w:szCs w:val="20"/>
                <w:lang w:val="pt-BR"/>
              </w:rPr>
              <w:t>յուրաքանչյուր ամսվա մինչև</w:t>
            </w:r>
            <w:r w:rsidRPr="00E47283">
              <w:rPr>
                <w:rFonts w:ascii="GHEA Grapalat" w:hAnsi="GHEA Grapalat" w:cs="Times Armenian"/>
                <w:sz w:val="20"/>
                <w:szCs w:val="20"/>
              </w:rPr>
              <w:t xml:space="preserve"> 15-</w:t>
            </w:r>
            <w:r w:rsidRPr="00E47283">
              <w:rPr>
                <w:rFonts w:ascii="GHEA Grapalat" w:hAnsi="GHEA Grapalat" w:cs="Times Armenian"/>
                <w:sz w:val="20"/>
                <w:szCs w:val="20"/>
                <w:lang w:val="pt-BR"/>
              </w:rPr>
              <w:t>րդ բանկային օրը</w:t>
            </w:r>
            <w:r w:rsidRPr="00E47283">
              <w:rPr>
                <w:rFonts w:ascii="GHEA Grapalat" w:hAnsi="GHEA Grapalat" w:cs="Times Armenian"/>
                <w:sz w:val="20"/>
                <w:szCs w:val="20"/>
              </w:rPr>
              <w:t>,</w:t>
            </w:r>
            <w:r w:rsidRPr="00E47283">
              <w:rPr>
                <w:rFonts w:ascii="GHEA Grapalat" w:hAnsi="GHEA Grapalat"/>
                <w:sz w:val="20"/>
                <w:szCs w:val="20"/>
              </w:rPr>
              <w:t xml:space="preserve"> </w:t>
            </w:r>
            <w:r w:rsidRPr="00E47283">
              <w:rPr>
                <w:rFonts w:ascii="GHEA Grapalat" w:hAnsi="GHEA Grapalat" w:cs="Sylfaen"/>
                <w:sz w:val="20"/>
                <w:szCs w:val="20"/>
              </w:rPr>
              <w:t>նախորդ ամսվա ընթացքում</w:t>
            </w:r>
            <w:r w:rsidRPr="00E47283">
              <w:rPr>
                <w:rFonts w:ascii="GHEA Grapalat" w:hAnsi="GHEA Grapalat"/>
                <w:sz w:val="20"/>
                <w:szCs w:val="20"/>
              </w:rPr>
              <w:t xml:space="preserve"> </w:t>
            </w:r>
            <w:r w:rsidRPr="00E47283">
              <w:rPr>
                <w:rFonts w:ascii="GHEA Grapalat" w:hAnsi="GHEA Grapalat" w:cs="Sylfaen"/>
                <w:sz w:val="20"/>
                <w:szCs w:val="20"/>
              </w:rPr>
              <w:t>փաստացի</w:t>
            </w:r>
            <w:r w:rsidRPr="00E47283">
              <w:rPr>
                <w:rFonts w:ascii="GHEA Grapalat" w:hAnsi="GHEA Grapalat" w:cs="Times Armenian"/>
                <w:sz w:val="20"/>
                <w:szCs w:val="20"/>
              </w:rPr>
              <w:t xml:space="preserve"> </w:t>
            </w:r>
            <w:r w:rsidRPr="00E47283">
              <w:rPr>
                <w:rFonts w:ascii="GHEA Grapalat" w:hAnsi="GHEA Grapalat" w:cs="Sylfaen"/>
                <w:sz w:val="20"/>
                <w:szCs w:val="20"/>
              </w:rPr>
              <w:t>մատակարարված</w:t>
            </w:r>
            <w:r w:rsidRPr="00E47283">
              <w:rPr>
                <w:rFonts w:ascii="GHEA Grapalat" w:hAnsi="GHEA Grapalat" w:cs="Times Armenian"/>
                <w:sz w:val="20"/>
                <w:szCs w:val="20"/>
              </w:rPr>
              <w:t xml:space="preserve"> </w:t>
            </w:r>
            <w:r w:rsidRPr="00E47283">
              <w:rPr>
                <w:rFonts w:ascii="GHEA Grapalat" w:hAnsi="GHEA Grapalat" w:cs="Sylfaen"/>
                <w:sz w:val="20"/>
                <w:szCs w:val="20"/>
              </w:rPr>
              <w:t>ապրանքների 100%-</w:t>
            </w:r>
            <w:r w:rsidRPr="00E47283">
              <w:rPr>
                <w:rFonts w:ascii="GHEA Grapalat" w:hAnsi="GHEA Grapalat" w:cs="Sylfaen"/>
                <w:sz w:val="20"/>
                <w:szCs w:val="20"/>
                <w:lang w:val="es-ES"/>
              </w:rPr>
              <w:t>ի</w:t>
            </w:r>
            <w:r w:rsidRPr="00E47283">
              <w:rPr>
                <w:rFonts w:ascii="GHEA Grapalat" w:hAnsi="GHEA Grapalat" w:cs="Sylfaen"/>
                <w:sz w:val="20"/>
                <w:szCs w:val="20"/>
              </w:rPr>
              <w:t xml:space="preserve"> չափով` Վաճառ</w:t>
            </w:r>
            <w:r w:rsidRPr="00E47283">
              <w:rPr>
                <w:rFonts w:ascii="GHEA Grapalat" w:hAnsi="GHEA Grapalat" w:cs="Sylfaen"/>
                <w:sz w:val="20"/>
                <w:szCs w:val="20"/>
                <w:lang w:val="es-ES"/>
              </w:rPr>
              <w:t>ողի կողմից հաստատված և ներկայացված հաշիվ</w:t>
            </w:r>
            <w:r w:rsidRPr="00E47283">
              <w:rPr>
                <w:rFonts w:ascii="GHEA Grapalat" w:hAnsi="GHEA Grapalat" w:cs="Sylfaen"/>
                <w:sz w:val="20"/>
                <w:szCs w:val="20"/>
              </w:rPr>
              <w:t>-</w:t>
            </w:r>
            <w:r w:rsidRPr="00E47283">
              <w:rPr>
                <w:rFonts w:ascii="GHEA Grapalat" w:hAnsi="GHEA Grapalat" w:cs="Sylfaen"/>
                <w:sz w:val="20"/>
                <w:szCs w:val="20"/>
                <w:lang w:val="es-ES"/>
              </w:rPr>
              <w:t>ապրանքագրերի և հաստատված ընդունման</w:t>
            </w:r>
            <w:r w:rsidRPr="00E47283">
              <w:rPr>
                <w:rFonts w:ascii="GHEA Grapalat" w:hAnsi="GHEA Grapalat" w:cs="Sylfaen"/>
                <w:sz w:val="20"/>
                <w:szCs w:val="20"/>
              </w:rPr>
              <w:t>-</w:t>
            </w:r>
            <w:r w:rsidRPr="00E47283">
              <w:rPr>
                <w:rFonts w:ascii="GHEA Grapalat" w:hAnsi="GHEA Grapalat" w:cs="Sylfaen"/>
                <w:sz w:val="20"/>
                <w:szCs w:val="20"/>
                <w:lang w:val="es-ES"/>
              </w:rPr>
              <w:t>հանձնման արձանագրությունների հիման վրա</w:t>
            </w:r>
            <w:r w:rsidRPr="00E47283">
              <w:rPr>
                <w:rFonts w:ascii="GHEA Grapalat" w:hAnsi="GHEA Grapalat" w:cs="Sylfaen"/>
                <w:sz w:val="20"/>
                <w:szCs w:val="20"/>
              </w:rPr>
              <w:t>:</w:t>
            </w:r>
          </w:p>
        </w:tc>
      </w:tr>
    </w:tbl>
    <w:p w:rsidR="00ED7259" w:rsidRPr="00E47283" w:rsidRDefault="00ED7259" w:rsidP="00886C13">
      <w:pPr>
        <w:jc w:val="center"/>
        <w:rPr>
          <w:rFonts w:ascii="GHEA Grapalat" w:hAnsi="GHEA Grapalat" w:cs="Sylfaen"/>
          <w:sz w:val="20"/>
          <w:szCs w:val="20"/>
        </w:rPr>
      </w:pPr>
    </w:p>
    <w:p w:rsidR="00ED7259" w:rsidRPr="00E47283" w:rsidRDefault="00ED7259" w:rsidP="00886C13">
      <w:pPr>
        <w:jc w:val="center"/>
        <w:rPr>
          <w:rFonts w:ascii="GHEA Grapalat" w:hAnsi="GHEA Grapalat" w:cs="Sylfaen"/>
          <w:sz w:val="20"/>
          <w:szCs w:val="20"/>
        </w:rPr>
      </w:pPr>
    </w:p>
    <w:p w:rsidR="00886C13" w:rsidRPr="00E47283" w:rsidRDefault="00886C13" w:rsidP="00886C13">
      <w:pPr>
        <w:rPr>
          <w:rFonts w:ascii="GHEA Grapalat" w:hAnsi="GHEA Grapalat"/>
          <w:i/>
          <w:sz w:val="20"/>
          <w:szCs w:val="20"/>
          <w:lang w:val="pt-BR"/>
        </w:rPr>
      </w:pPr>
      <w:r w:rsidRPr="00E47283">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886C13" w:rsidRPr="00E47283" w:rsidRDefault="00886C13" w:rsidP="00886C13">
      <w:pPr>
        <w:jc w:val="center"/>
        <w:rPr>
          <w:rFonts w:ascii="GHEA Grapalat" w:hAnsi="GHEA Grapalat"/>
          <w:sz w:val="20"/>
          <w:szCs w:val="20"/>
          <w:lang w:val="es-ES"/>
        </w:rPr>
      </w:pPr>
    </w:p>
    <w:p w:rsidR="00886C13" w:rsidRPr="00E47283" w:rsidRDefault="00886C13" w:rsidP="00886C13">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886C13" w:rsidRPr="00E47283" w:rsidTr="00054D43">
        <w:trPr>
          <w:jc w:val="center"/>
        </w:trPr>
        <w:tc>
          <w:tcPr>
            <w:tcW w:w="4536" w:type="dxa"/>
          </w:tcPr>
          <w:p w:rsidR="00886C13" w:rsidRPr="00E47283" w:rsidRDefault="00886C13" w:rsidP="00054D43">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rsidR="00886C13" w:rsidRPr="00E47283" w:rsidRDefault="00886C13" w:rsidP="00054D43">
            <w:pPr>
              <w:rPr>
                <w:rFonts w:ascii="GHEA Grapalat" w:hAnsi="GHEA Grapalat"/>
                <w:sz w:val="20"/>
                <w:szCs w:val="20"/>
                <w:lang w:val="ru-RU"/>
              </w:rPr>
            </w:pPr>
          </w:p>
          <w:p w:rsidR="00886C13" w:rsidRPr="00E47283" w:rsidRDefault="00886C13" w:rsidP="00054D43">
            <w:pP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ru-RU"/>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c>
          <w:tcPr>
            <w:tcW w:w="760" w:type="dxa"/>
          </w:tcPr>
          <w:p w:rsidR="00886C13" w:rsidRPr="00E47283" w:rsidRDefault="00886C13" w:rsidP="00054D43">
            <w:pPr>
              <w:jc w:val="center"/>
              <w:rPr>
                <w:rFonts w:ascii="GHEA Grapalat" w:hAnsi="GHEA Grapalat"/>
                <w:sz w:val="20"/>
                <w:szCs w:val="20"/>
                <w:lang w:val="ru-RU"/>
              </w:rPr>
            </w:pPr>
          </w:p>
        </w:tc>
        <w:tc>
          <w:tcPr>
            <w:tcW w:w="4343" w:type="dxa"/>
          </w:tcPr>
          <w:p w:rsidR="00886C13" w:rsidRPr="00E47283" w:rsidRDefault="00886C13" w:rsidP="00054D43">
            <w:pPr>
              <w:jc w:val="center"/>
              <w:rPr>
                <w:rFonts w:ascii="GHEA Grapalat" w:hAnsi="GHEA Grapalat" w:cs="Sylfaen"/>
                <w:b/>
                <w:bCs/>
                <w:sz w:val="20"/>
                <w:szCs w:val="20"/>
                <w:lang w:val="ru-RU"/>
              </w:rPr>
            </w:pPr>
            <w:r w:rsidRPr="00E47283">
              <w:rPr>
                <w:rFonts w:ascii="GHEA Grapalat" w:hAnsi="GHEA Grapalat" w:cs="Sylfaen"/>
                <w:b/>
                <w:bCs/>
                <w:sz w:val="20"/>
                <w:szCs w:val="20"/>
                <w:lang w:val="pt-BR"/>
              </w:rPr>
              <w:t>ՎԱՃԱՌՈՂ</w:t>
            </w:r>
          </w:p>
          <w:p w:rsidR="00886C13" w:rsidRPr="00E47283" w:rsidRDefault="00886C13" w:rsidP="00054D43">
            <w:pPr>
              <w:jc w:val="cente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ru-RU"/>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r>
    </w:tbl>
    <w:p w:rsidR="00886C13" w:rsidRPr="00E47283" w:rsidRDefault="00886C13" w:rsidP="00886C13">
      <w:pPr>
        <w:rPr>
          <w:rFonts w:ascii="GHEA Grapalat" w:hAnsi="GHEA Grapalat"/>
          <w:sz w:val="20"/>
          <w:szCs w:val="20"/>
          <w:lang w:val="ru-RU"/>
        </w:rPr>
        <w:sectPr w:rsidR="00886C13" w:rsidRPr="00E47283" w:rsidSect="00054D43">
          <w:footnotePr>
            <w:pos w:val="beneathText"/>
          </w:footnotePr>
          <w:pgSz w:w="16838" w:h="11906" w:orient="landscape" w:code="9"/>
          <w:pgMar w:top="662" w:right="533" w:bottom="1138" w:left="720" w:header="562" w:footer="562" w:gutter="0"/>
          <w:cols w:space="720"/>
        </w:sectPr>
      </w:pPr>
    </w:p>
    <w:p w:rsidR="00886C13" w:rsidRPr="00E47283" w:rsidRDefault="00886C13" w:rsidP="00886C13">
      <w:pPr>
        <w:rPr>
          <w:rFonts w:ascii="GHEA Grapalat" w:hAnsi="GHEA Grapalat"/>
          <w:sz w:val="20"/>
          <w:szCs w:val="20"/>
          <w:lang w:val="ru-RU"/>
        </w:rPr>
      </w:pPr>
    </w:p>
    <w:p w:rsidR="00886C13" w:rsidRPr="00E47283" w:rsidRDefault="00886C13" w:rsidP="00886C13">
      <w:pPr>
        <w:jc w:val="right"/>
        <w:rPr>
          <w:rFonts w:ascii="GHEA Grapalat" w:hAnsi="GHEA Grapalat"/>
          <w:i/>
          <w:sz w:val="20"/>
          <w:szCs w:val="20"/>
        </w:rPr>
      </w:pPr>
      <w:r w:rsidRPr="00E47283">
        <w:rPr>
          <w:rFonts w:ascii="GHEA Grapalat" w:hAnsi="GHEA Grapalat"/>
          <w:i/>
          <w:sz w:val="20"/>
          <w:szCs w:val="20"/>
          <w:lang w:val="hy-AM"/>
        </w:rPr>
        <w:t xml:space="preserve">Հավելված N </w:t>
      </w:r>
      <w:r w:rsidRPr="00E47283">
        <w:rPr>
          <w:rFonts w:ascii="GHEA Grapalat" w:hAnsi="GHEA Grapalat"/>
          <w:i/>
          <w:sz w:val="20"/>
          <w:szCs w:val="20"/>
        </w:rPr>
        <w:t>3</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rsidR="00886C13" w:rsidRPr="00E47283" w:rsidRDefault="00886C13" w:rsidP="00886C13">
      <w:pPr>
        <w:ind w:left="-142" w:firstLine="142"/>
        <w:jc w:val="center"/>
        <w:rPr>
          <w:rFonts w:ascii="GHEA Grapalat" w:hAnsi="GHEA Grapalat" w:cs="Sylfaen"/>
          <w:b/>
          <w:sz w:val="20"/>
          <w:szCs w:val="20"/>
        </w:rPr>
      </w:pPr>
    </w:p>
    <w:p w:rsidR="00886C13" w:rsidRPr="00E47283" w:rsidRDefault="00886C13" w:rsidP="00886C13">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A0575E" w:rsidTr="00054D43">
        <w:trPr>
          <w:tblCellSpacing w:w="7" w:type="dxa"/>
          <w:jc w:val="center"/>
        </w:trPr>
        <w:tc>
          <w:tcPr>
            <w:tcW w:w="0" w:type="auto"/>
            <w:vAlign w:val="center"/>
          </w:tcPr>
          <w:p w:rsidR="00886C13" w:rsidRPr="00E47283" w:rsidRDefault="00886C13" w:rsidP="00054D43">
            <w:pPr>
              <w:jc w:val="center"/>
              <w:rPr>
                <w:rFonts w:ascii="GHEA Grapalat" w:hAnsi="GHEA Grapalat"/>
                <w:iCs/>
                <w:color w:val="000000"/>
                <w:sz w:val="20"/>
                <w:szCs w:val="20"/>
                <w:lang w:val="pt-BR"/>
              </w:rPr>
            </w:pPr>
            <w:r w:rsidRPr="00E47283">
              <w:rPr>
                <w:noProof/>
                <w:sz w:val="20"/>
                <w:szCs w:val="20"/>
                <w:lang w:val="ru-RU" w:eastAsia="ru-RU"/>
              </w:rPr>
              <mc:AlternateContent>
                <mc:Choice Requires="wps">
                  <w:drawing>
                    <wp:anchor distT="0" distB="0" distL="114300" distR="114300" simplePos="0" relativeHeight="251659264" behindDoc="0" locked="0" layoutInCell="1" allowOverlap="1" wp14:anchorId="2EC1C016" wp14:editId="59F2D75E">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35FBA9"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E47283">
              <w:rPr>
                <w:rFonts w:ascii="GHEA Grapalat" w:hAnsi="GHEA Grapalat"/>
                <w:iCs/>
                <w:color w:val="000000"/>
                <w:sz w:val="20"/>
                <w:szCs w:val="20"/>
              </w:rPr>
              <w:t>Պայմանագրի</w:t>
            </w:r>
            <w:r w:rsidRPr="00E47283">
              <w:rPr>
                <w:rFonts w:ascii="GHEA Grapalat" w:hAnsi="GHEA Grapalat"/>
                <w:iCs/>
                <w:color w:val="000000"/>
                <w:sz w:val="20"/>
                <w:szCs w:val="20"/>
                <w:lang w:val="pt-BR"/>
              </w:rPr>
              <w:t xml:space="preserve"> </w:t>
            </w:r>
            <w:r w:rsidRPr="00E47283">
              <w:rPr>
                <w:rFonts w:ascii="GHEA Grapalat" w:hAnsi="GHEA Grapalat"/>
                <w:iCs/>
                <w:color w:val="000000"/>
                <w:sz w:val="20"/>
                <w:szCs w:val="20"/>
              </w:rPr>
              <w:t>կողմ</w:t>
            </w:r>
            <w:r w:rsidRPr="00E47283">
              <w:rPr>
                <w:rFonts w:ascii="GHEA Grapalat" w:hAnsi="GHEA Grapalat"/>
                <w:iCs/>
                <w:color w:val="000000"/>
                <w:sz w:val="20"/>
                <w:szCs w:val="20"/>
                <w:lang w:val="pt-BR"/>
              </w:rPr>
              <w:t xml:space="preserve"> </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գտնվելու</w:t>
            </w:r>
            <w:r w:rsidRPr="00E47283">
              <w:rPr>
                <w:rFonts w:ascii="GHEA Grapalat" w:hAnsi="GHEA Grapalat"/>
                <w:iCs/>
                <w:color w:val="000000"/>
                <w:sz w:val="20"/>
                <w:szCs w:val="20"/>
                <w:lang w:val="pt-BR"/>
              </w:rPr>
              <w:t xml:space="preserve"> </w:t>
            </w:r>
            <w:r w:rsidRPr="00E47283">
              <w:rPr>
                <w:rFonts w:ascii="GHEA Grapalat" w:hAnsi="GHEA Grapalat"/>
                <w:iCs/>
                <w:color w:val="000000"/>
                <w:sz w:val="20"/>
                <w:szCs w:val="20"/>
              </w:rPr>
              <w:t>վայրը</w:t>
            </w:r>
            <w:r w:rsidRPr="00E47283">
              <w:rPr>
                <w:rFonts w:ascii="GHEA Grapalat" w:hAnsi="GHEA Grapalat"/>
                <w:iCs/>
                <w:color w:val="000000"/>
                <w:sz w:val="20"/>
                <w:szCs w:val="20"/>
                <w:lang w:val="pt-BR"/>
              </w:rPr>
              <w:t xml:space="preserve"> 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հհ</w:t>
            </w:r>
            <w:r w:rsidRPr="00E47283">
              <w:rPr>
                <w:rFonts w:ascii="GHEA Grapalat" w:hAnsi="GHEA Grapalat"/>
                <w:iCs/>
                <w:color w:val="000000"/>
                <w:sz w:val="20"/>
                <w:szCs w:val="20"/>
                <w:lang w:val="pt-BR"/>
              </w:rPr>
              <w:t xml:space="preserve"> _________________________ </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հվհհ</w:t>
            </w:r>
            <w:r w:rsidRPr="00E47283">
              <w:rPr>
                <w:rFonts w:ascii="GHEA Grapalat" w:hAnsi="GHEA Grapalat"/>
                <w:iCs/>
                <w:color w:val="000000"/>
                <w:sz w:val="20"/>
                <w:szCs w:val="20"/>
                <w:lang w:val="pt-BR"/>
              </w:rPr>
              <w:t xml:space="preserve"> _______________________ </w:t>
            </w:r>
          </w:p>
        </w:tc>
        <w:tc>
          <w:tcPr>
            <w:tcW w:w="0" w:type="auto"/>
            <w:vAlign w:val="center"/>
          </w:tcPr>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Պատվիրատու</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գտնվելու</w:t>
            </w:r>
            <w:r w:rsidRPr="00E47283">
              <w:rPr>
                <w:rFonts w:ascii="GHEA Grapalat" w:hAnsi="GHEA Grapalat"/>
                <w:iCs/>
                <w:color w:val="000000"/>
                <w:sz w:val="20"/>
                <w:szCs w:val="20"/>
                <w:lang w:val="pt-BR"/>
              </w:rPr>
              <w:t xml:space="preserve"> </w:t>
            </w:r>
            <w:r w:rsidRPr="00E47283">
              <w:rPr>
                <w:rFonts w:ascii="GHEA Grapalat" w:hAnsi="GHEA Grapalat"/>
                <w:iCs/>
                <w:color w:val="000000"/>
                <w:sz w:val="20"/>
                <w:szCs w:val="20"/>
              </w:rPr>
              <w:t>վայրը</w:t>
            </w:r>
            <w:r w:rsidRPr="00E47283">
              <w:rPr>
                <w:rFonts w:ascii="GHEA Grapalat" w:hAnsi="GHEA Grapalat"/>
                <w:iCs/>
                <w:color w:val="000000"/>
                <w:sz w:val="20"/>
                <w:szCs w:val="20"/>
                <w:lang w:val="pt-BR"/>
              </w:rPr>
              <w:t xml:space="preserve"> 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հհ</w:t>
            </w:r>
            <w:r w:rsidRPr="00E47283">
              <w:rPr>
                <w:rFonts w:ascii="GHEA Grapalat" w:hAnsi="GHEA Grapalat"/>
                <w:iCs/>
                <w:color w:val="000000"/>
                <w:sz w:val="20"/>
                <w:szCs w:val="20"/>
                <w:lang w:val="pt-BR"/>
              </w:rPr>
              <w:t>____________________________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հվհհ</w:t>
            </w:r>
            <w:r w:rsidRPr="00E47283">
              <w:rPr>
                <w:rFonts w:ascii="GHEA Grapalat" w:hAnsi="GHEA Grapalat"/>
                <w:iCs/>
                <w:color w:val="000000"/>
                <w:sz w:val="20"/>
                <w:szCs w:val="20"/>
                <w:lang w:val="pt-BR"/>
              </w:rPr>
              <w:t>___________________________</w:t>
            </w:r>
          </w:p>
        </w:tc>
      </w:tr>
    </w:tbl>
    <w:p w:rsidR="00886C13" w:rsidRPr="00E47283" w:rsidRDefault="00886C13" w:rsidP="00886C13">
      <w:pPr>
        <w:ind w:firstLine="375"/>
        <w:rPr>
          <w:rFonts w:ascii="Arial" w:hAnsi="Arial" w:cs="Arial"/>
          <w:iCs/>
          <w:color w:val="000000"/>
          <w:sz w:val="20"/>
          <w:szCs w:val="20"/>
          <w:lang w:val="pt-BR"/>
        </w:rPr>
      </w:pPr>
      <w:r w:rsidRPr="00E47283">
        <w:rPr>
          <w:rFonts w:ascii="Arial" w:hAnsi="Arial" w:cs="Arial"/>
          <w:iCs/>
          <w:color w:val="000000"/>
          <w:sz w:val="20"/>
          <w:szCs w:val="20"/>
          <w:lang w:val="pt-BR"/>
        </w:rPr>
        <w:t>  </w:t>
      </w:r>
    </w:p>
    <w:p w:rsidR="00886C13" w:rsidRPr="00E47283" w:rsidRDefault="00886C13" w:rsidP="00886C13">
      <w:pPr>
        <w:ind w:firstLine="375"/>
        <w:rPr>
          <w:rFonts w:ascii="GHEA Grapalat" w:hAnsi="GHEA Grapalat"/>
          <w:iCs/>
          <w:color w:val="000000"/>
          <w:sz w:val="20"/>
          <w:szCs w:val="20"/>
          <w:lang w:val="pt-BR"/>
        </w:rPr>
      </w:pPr>
    </w:p>
    <w:p w:rsidR="00886C13" w:rsidRPr="00E47283" w:rsidRDefault="00886C13" w:rsidP="00886C13">
      <w:pPr>
        <w:ind w:firstLine="375"/>
        <w:jc w:val="center"/>
        <w:rPr>
          <w:rFonts w:ascii="GHEA Grapalat" w:hAnsi="GHEA Grapalat"/>
          <w:iCs/>
          <w:color w:val="000000"/>
          <w:sz w:val="20"/>
          <w:szCs w:val="20"/>
          <w:lang w:val="pt-BR"/>
        </w:rPr>
      </w:pPr>
      <w:r w:rsidRPr="00E47283">
        <w:rPr>
          <w:rFonts w:ascii="GHEA Grapalat" w:hAnsi="GHEA Grapalat"/>
          <w:b/>
          <w:bCs/>
          <w:iCs/>
          <w:color w:val="000000"/>
          <w:sz w:val="20"/>
          <w:szCs w:val="20"/>
        </w:rPr>
        <w:t>ԱՐՁԱՆԱԳՐՈՒԹՅՈՒՆ</w:t>
      </w:r>
      <w:r w:rsidRPr="00E47283">
        <w:rPr>
          <w:rFonts w:ascii="GHEA Grapalat" w:hAnsi="GHEA Grapalat"/>
          <w:b/>
          <w:bCs/>
          <w:iCs/>
          <w:color w:val="000000"/>
          <w:sz w:val="20"/>
          <w:szCs w:val="20"/>
          <w:lang w:val="pt-BR"/>
        </w:rPr>
        <w:t xml:space="preserve"> N</w:t>
      </w:r>
    </w:p>
    <w:p w:rsidR="00886C13" w:rsidRPr="00E47283" w:rsidRDefault="00886C13" w:rsidP="00886C13">
      <w:pPr>
        <w:ind w:firstLine="375"/>
        <w:jc w:val="center"/>
        <w:rPr>
          <w:rFonts w:ascii="GHEA Grapalat" w:hAnsi="GHEA Grapalat"/>
          <w:b/>
          <w:bCs/>
          <w:iCs/>
          <w:color w:val="000000"/>
          <w:sz w:val="20"/>
          <w:szCs w:val="20"/>
          <w:lang w:val="pt-BR"/>
        </w:rPr>
      </w:pPr>
      <w:r w:rsidRPr="00E47283">
        <w:rPr>
          <w:rFonts w:ascii="GHEA Grapalat" w:hAnsi="GHEA Grapalat"/>
          <w:b/>
          <w:bCs/>
          <w:iCs/>
          <w:color w:val="000000"/>
          <w:sz w:val="20"/>
          <w:szCs w:val="20"/>
        </w:rPr>
        <w:t>ՊԱՅՄԱՆԱԳՐԻ</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ԿԱՄ</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ԴՐԱ</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ՄԻ</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ՄԱՍԻ</w:t>
      </w:r>
      <w:r w:rsidRPr="00E47283">
        <w:rPr>
          <w:rFonts w:ascii="GHEA Grapalat" w:hAnsi="GHEA Grapalat"/>
          <w:b/>
          <w:bCs/>
          <w:iCs/>
          <w:color w:val="000000"/>
          <w:sz w:val="20"/>
          <w:szCs w:val="20"/>
          <w:lang w:val="pt-BR"/>
        </w:rPr>
        <w:t xml:space="preserve"> ԿԱՏԱՐՄԱՆ ԱՐԴՅՈՒՆՔՆԵՐԻ </w:t>
      </w:r>
    </w:p>
    <w:p w:rsidR="00886C13" w:rsidRPr="00E47283" w:rsidRDefault="00886C13" w:rsidP="00886C13">
      <w:pPr>
        <w:ind w:firstLine="375"/>
        <w:jc w:val="center"/>
        <w:rPr>
          <w:rFonts w:ascii="Arial Unicode" w:hAnsi="Arial Unicode"/>
          <w:iCs/>
          <w:color w:val="000000"/>
          <w:sz w:val="20"/>
          <w:szCs w:val="20"/>
          <w:lang w:val="pt-BR"/>
        </w:rPr>
      </w:pPr>
      <w:r w:rsidRPr="00E47283">
        <w:rPr>
          <w:rFonts w:ascii="GHEA Grapalat" w:hAnsi="GHEA Grapalat"/>
          <w:b/>
          <w:bCs/>
          <w:iCs/>
          <w:color w:val="000000"/>
          <w:sz w:val="20"/>
          <w:szCs w:val="20"/>
        </w:rPr>
        <w:t>ՀԱՆՁՆՄԱՆ</w:t>
      </w:r>
      <w:r w:rsidRPr="00E47283">
        <w:rPr>
          <w:rFonts w:ascii="GHEA Grapalat" w:hAnsi="GHEA Grapalat"/>
          <w:b/>
          <w:bCs/>
          <w:iCs/>
          <w:color w:val="000000"/>
          <w:sz w:val="20"/>
          <w:szCs w:val="20"/>
          <w:lang w:val="pt-BR"/>
        </w:rPr>
        <w:t>-</w:t>
      </w:r>
      <w:r w:rsidRPr="00E47283">
        <w:rPr>
          <w:rFonts w:ascii="GHEA Grapalat" w:hAnsi="GHEA Grapalat"/>
          <w:b/>
          <w:bCs/>
          <w:iCs/>
          <w:color w:val="000000"/>
          <w:sz w:val="20"/>
          <w:szCs w:val="20"/>
        </w:rPr>
        <w:t>ԸՆԴՈՒՆՄԱՆ</w:t>
      </w:r>
    </w:p>
    <w:p w:rsidR="00886C13" w:rsidRPr="00E47283" w:rsidRDefault="00886C13" w:rsidP="00886C13">
      <w:pPr>
        <w:pStyle w:val="a3"/>
        <w:spacing w:line="240" w:lineRule="auto"/>
        <w:ind w:firstLine="0"/>
        <w:jc w:val="center"/>
        <w:rPr>
          <w:b/>
          <w:bCs/>
          <w:iCs/>
          <w:lang w:val="es-ES"/>
        </w:rPr>
      </w:pPr>
    </w:p>
    <w:p w:rsidR="00886C13" w:rsidRPr="00E47283" w:rsidRDefault="00886C13" w:rsidP="00886C13">
      <w:pPr>
        <w:pStyle w:val="a3"/>
        <w:spacing w:line="240" w:lineRule="auto"/>
        <w:ind w:firstLine="540"/>
        <w:rPr>
          <w:iCs/>
          <w:lang w:val="es-ES"/>
        </w:rPr>
      </w:pPr>
      <w:r w:rsidRPr="00E47283">
        <w:rPr>
          <w:rFonts w:ascii="GHEA Grapalat" w:hAnsi="GHEA Grapalat"/>
          <w:color w:val="000000"/>
          <w:lang w:val="es-ES" w:eastAsia="ru-RU"/>
        </w:rPr>
        <w:t>«      » «              »</w:t>
      </w:r>
      <w:r w:rsidRPr="00E47283">
        <w:rPr>
          <w:iCs/>
          <w:lang w:val="es-ES"/>
        </w:rPr>
        <w:t xml:space="preserve">  </w:t>
      </w:r>
      <w:r w:rsidRPr="00E47283">
        <w:rPr>
          <w:rFonts w:ascii="GHEA Grapalat" w:hAnsi="GHEA Grapalat"/>
          <w:color w:val="000000"/>
          <w:lang w:val="es-ES" w:eastAsia="ru-RU"/>
        </w:rPr>
        <w:t xml:space="preserve">20    </w:t>
      </w:r>
      <w:r w:rsidRPr="00E47283">
        <w:rPr>
          <w:rFonts w:ascii="GHEA Grapalat" w:hAnsi="GHEA Grapalat"/>
          <w:color w:val="000000"/>
          <w:lang w:eastAsia="ru-RU"/>
        </w:rPr>
        <w:t>թ</w:t>
      </w:r>
      <w:r w:rsidRPr="00E47283">
        <w:rPr>
          <w:rFonts w:ascii="GHEA Grapalat" w:hAnsi="GHEA Grapalat"/>
          <w:color w:val="000000"/>
          <w:lang w:val="es-ES" w:eastAsia="ru-RU"/>
        </w:rPr>
        <w:t>.</w:t>
      </w:r>
    </w:p>
    <w:p w:rsidR="00886C13" w:rsidRPr="00E47283" w:rsidRDefault="00886C13" w:rsidP="00886C13">
      <w:pPr>
        <w:pStyle w:val="a3"/>
        <w:spacing w:line="240" w:lineRule="auto"/>
        <w:ind w:firstLine="0"/>
        <w:rPr>
          <w:iCs/>
          <w:lang w:val="es-ES"/>
        </w:rPr>
      </w:pPr>
    </w:p>
    <w:p w:rsidR="00886C13" w:rsidRPr="00E47283" w:rsidRDefault="00886C13" w:rsidP="00886C13">
      <w:pPr>
        <w:pStyle w:val="af4"/>
        <w:spacing w:before="0" w:beforeAutospacing="0" w:after="0" w:afterAutospacing="0"/>
        <w:rPr>
          <w:rFonts w:ascii="GHEA Grapalat" w:hAnsi="GHEA Grapalat"/>
          <w:color w:val="000000"/>
          <w:sz w:val="20"/>
          <w:szCs w:val="20"/>
          <w:lang w:val="es-ES"/>
        </w:rPr>
      </w:pPr>
      <w:r w:rsidRPr="00E47283">
        <w:rPr>
          <w:rFonts w:ascii="GHEA Grapalat" w:hAnsi="GHEA Grapalat"/>
          <w:color w:val="000000"/>
          <w:sz w:val="20"/>
          <w:szCs w:val="20"/>
        </w:rPr>
        <w:t>Պայմանագրի</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այսուհետ</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Պայմանագիր</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անվանումը</w:t>
      </w:r>
      <w:r w:rsidRPr="00E47283">
        <w:rPr>
          <w:rFonts w:ascii="GHEA Grapalat" w:hAnsi="GHEA Grapalat"/>
          <w:color w:val="000000"/>
          <w:sz w:val="20"/>
          <w:szCs w:val="20"/>
          <w:lang w:val="es-ES"/>
        </w:rPr>
        <w:t>` ____________________________________________________________________________________________</w:t>
      </w:r>
    </w:p>
    <w:p w:rsidR="00886C13" w:rsidRPr="00E47283" w:rsidRDefault="00886C13" w:rsidP="00886C13">
      <w:pPr>
        <w:pStyle w:val="af4"/>
        <w:spacing w:before="0" w:beforeAutospacing="0" w:after="0" w:afterAutospacing="0"/>
        <w:rPr>
          <w:rFonts w:ascii="GHEA Grapalat" w:hAnsi="GHEA Grapalat"/>
          <w:color w:val="000000"/>
          <w:sz w:val="20"/>
          <w:szCs w:val="20"/>
          <w:lang w:val="es-ES"/>
        </w:rPr>
      </w:pPr>
      <w:r w:rsidRPr="00E47283">
        <w:rPr>
          <w:rFonts w:ascii="GHEA Grapalat" w:hAnsi="GHEA Grapalat"/>
          <w:color w:val="000000"/>
          <w:sz w:val="20"/>
          <w:szCs w:val="20"/>
        </w:rPr>
        <w:t>Պայմանագրի</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կնքման</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ամսաթիվը</w:t>
      </w:r>
      <w:r w:rsidRPr="00E47283">
        <w:rPr>
          <w:rFonts w:ascii="GHEA Grapalat" w:hAnsi="GHEA Grapalat"/>
          <w:color w:val="000000"/>
          <w:sz w:val="20"/>
          <w:szCs w:val="20"/>
          <w:lang w:val="es-ES"/>
        </w:rPr>
        <w:t xml:space="preserve">` «____» «__________________» 20 </w:t>
      </w:r>
      <w:r w:rsidRPr="00E47283">
        <w:rPr>
          <w:rFonts w:ascii="GHEA Grapalat" w:hAnsi="GHEA Grapalat"/>
          <w:color w:val="000000"/>
          <w:sz w:val="20"/>
          <w:szCs w:val="20"/>
        </w:rPr>
        <w:t>թ</w:t>
      </w:r>
      <w:r w:rsidRPr="00E47283">
        <w:rPr>
          <w:rFonts w:ascii="GHEA Grapalat" w:hAnsi="GHEA Grapalat"/>
          <w:color w:val="000000"/>
          <w:sz w:val="20"/>
          <w:szCs w:val="20"/>
          <w:lang w:val="es-ES"/>
        </w:rPr>
        <w:t>.</w:t>
      </w:r>
    </w:p>
    <w:p w:rsidR="00886C13" w:rsidRPr="00E47283" w:rsidRDefault="00886C13" w:rsidP="00886C13">
      <w:pPr>
        <w:pStyle w:val="af4"/>
        <w:spacing w:before="0" w:beforeAutospacing="0" w:after="0" w:afterAutospacing="0"/>
        <w:rPr>
          <w:rFonts w:ascii="GHEA Grapalat" w:hAnsi="GHEA Grapalat"/>
          <w:color w:val="000000"/>
          <w:sz w:val="20"/>
          <w:szCs w:val="20"/>
          <w:lang w:val="es-ES"/>
        </w:rPr>
      </w:pPr>
      <w:r w:rsidRPr="00E47283">
        <w:rPr>
          <w:rFonts w:ascii="GHEA Grapalat" w:hAnsi="GHEA Grapalat"/>
          <w:color w:val="000000"/>
          <w:sz w:val="20"/>
          <w:szCs w:val="20"/>
        </w:rPr>
        <w:t>Պայմանագրի</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համարը</w:t>
      </w:r>
      <w:r w:rsidRPr="00E47283">
        <w:rPr>
          <w:rFonts w:ascii="GHEA Grapalat" w:hAnsi="GHEA Grapalat"/>
          <w:color w:val="000000"/>
          <w:sz w:val="20"/>
          <w:szCs w:val="20"/>
          <w:lang w:val="es-ES"/>
        </w:rPr>
        <w:t>`    __________</w:t>
      </w:r>
    </w:p>
    <w:p w:rsidR="00886C13" w:rsidRPr="00E47283" w:rsidRDefault="00886C13" w:rsidP="00886C13">
      <w:pPr>
        <w:jc w:val="both"/>
        <w:rPr>
          <w:rFonts w:ascii="GHEA Grapalat" w:hAnsi="GHEA Grapalat" w:cs="Sylfaen"/>
          <w:iCs/>
          <w:sz w:val="20"/>
          <w:szCs w:val="20"/>
          <w:lang w:val="es-ES"/>
        </w:rPr>
      </w:pPr>
      <w:r w:rsidRPr="00E47283">
        <w:rPr>
          <w:rFonts w:ascii="GHEA Grapalat" w:hAnsi="GHEA Grapalat"/>
          <w:iCs/>
          <w:color w:val="000000"/>
          <w:sz w:val="20"/>
          <w:szCs w:val="20"/>
        </w:rPr>
        <w:t>Պատվիրատուն</w:t>
      </w:r>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և</w:t>
      </w:r>
      <w:r w:rsidRPr="00E47283">
        <w:rPr>
          <w:rFonts w:ascii="GHEA Grapalat" w:hAnsi="GHEA Grapalat"/>
          <w:iCs/>
          <w:color w:val="000000"/>
          <w:sz w:val="20"/>
          <w:szCs w:val="20"/>
          <w:lang w:val="es-ES"/>
        </w:rPr>
        <w:t xml:space="preserve">  </w:t>
      </w:r>
      <w:r w:rsidRPr="00E47283">
        <w:rPr>
          <w:rFonts w:ascii="GHEA Grapalat" w:hAnsi="GHEA Grapalat"/>
          <w:color w:val="000000"/>
          <w:sz w:val="20"/>
          <w:szCs w:val="20"/>
        </w:rPr>
        <w:t>Պայմանագրի</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կողմը՝</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հիմք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ընդունելով</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պայմանագրի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կատարման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վերաբերյալ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20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թ. դուրս գրված </w:t>
      </w:r>
      <w:r w:rsidRPr="00E47283">
        <w:rPr>
          <w:rFonts w:ascii="GHEA Grapalat" w:hAnsi="GHEA Grapalat"/>
          <w:color w:val="000000"/>
          <w:sz w:val="20"/>
          <w:szCs w:val="20"/>
          <w:lang w:val="es-ES"/>
        </w:rPr>
        <w:t xml:space="preserve">N ___   </w:t>
      </w:r>
      <w:r w:rsidRPr="00E47283">
        <w:rPr>
          <w:rFonts w:ascii="GHEA Grapalat" w:hAnsi="GHEA Grapalat"/>
          <w:color w:val="000000"/>
          <w:sz w:val="20"/>
          <w:szCs w:val="20"/>
          <w:lang w:val="hy-AM"/>
        </w:rPr>
        <w:t xml:space="preserve">հաշիվ ապրանքագիրը, </w:t>
      </w:r>
      <w:r w:rsidRPr="00E47283">
        <w:rPr>
          <w:rFonts w:ascii="GHEA Grapalat" w:hAnsi="GHEA Grapalat"/>
          <w:color w:val="000000"/>
          <w:sz w:val="20"/>
          <w:szCs w:val="20"/>
          <w:lang w:val="es-ES"/>
        </w:rPr>
        <w:t>կազմեցին սույն արձանագրությունը հետևյալի մասին.</w:t>
      </w:r>
    </w:p>
    <w:p w:rsidR="00886C13" w:rsidRPr="00E47283" w:rsidRDefault="00886C13" w:rsidP="00886C13">
      <w:pPr>
        <w:jc w:val="both"/>
        <w:rPr>
          <w:rFonts w:ascii="GHEA Grapalat" w:hAnsi="GHEA Grapalat"/>
          <w:iCs/>
          <w:color w:val="000000"/>
          <w:sz w:val="20"/>
          <w:szCs w:val="20"/>
          <w:lang w:val="hy-AM"/>
        </w:rPr>
      </w:pPr>
      <w:r w:rsidRPr="00E47283">
        <w:rPr>
          <w:rFonts w:ascii="GHEA Grapalat" w:hAnsi="GHEA Grapalat"/>
          <w:iCs/>
          <w:color w:val="000000"/>
          <w:sz w:val="20"/>
          <w:szCs w:val="20"/>
        </w:rPr>
        <w:t>Պայմանագրի</w:t>
      </w:r>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շրջանակներում</w:t>
      </w:r>
      <w:r w:rsidRPr="00E47283">
        <w:rPr>
          <w:rFonts w:ascii="GHEA Grapalat" w:hAnsi="GHEA Grapalat"/>
          <w:iCs/>
          <w:color w:val="000000"/>
          <w:sz w:val="20"/>
          <w:szCs w:val="20"/>
          <w:lang w:val="es-ES"/>
        </w:rPr>
        <w:t xml:space="preserve"> </w:t>
      </w:r>
      <w:r w:rsidRPr="00E47283">
        <w:rPr>
          <w:rFonts w:ascii="GHEA Grapalat" w:hAnsi="GHEA Grapalat"/>
          <w:iCs/>
          <w:snapToGrid w:val="0"/>
          <w:color w:val="000000"/>
          <w:sz w:val="20"/>
          <w:szCs w:val="20"/>
          <w:lang w:val="es-ES"/>
        </w:rPr>
        <w:t xml:space="preserve">Պայմանագրի կողմը  </w:t>
      </w:r>
      <w:r w:rsidRPr="00E47283">
        <w:rPr>
          <w:rFonts w:ascii="GHEA Grapalat" w:hAnsi="GHEA Grapalat"/>
          <w:iCs/>
          <w:color w:val="000000"/>
          <w:sz w:val="20"/>
          <w:szCs w:val="20"/>
        </w:rPr>
        <w:t>մատակարարել</w:t>
      </w:r>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է</w:t>
      </w:r>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հետևյալ</w:t>
      </w:r>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ապրանքները՝</w:t>
      </w:r>
    </w:p>
    <w:p w:rsidR="00886C13" w:rsidRPr="00E47283" w:rsidRDefault="00886C13" w:rsidP="00886C13">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E47283" w:rsidTr="00054D43">
        <w:trPr>
          <w:jc w:val="right"/>
        </w:trPr>
        <w:tc>
          <w:tcPr>
            <w:tcW w:w="357" w:type="dxa"/>
            <w:vMerge w:val="restart"/>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N</w:t>
            </w:r>
          </w:p>
        </w:tc>
        <w:tc>
          <w:tcPr>
            <w:tcW w:w="10348" w:type="dxa"/>
            <w:gridSpan w:val="8"/>
            <w:shd w:val="clear" w:color="auto" w:fill="auto"/>
            <w:vAlign w:val="center"/>
          </w:tcPr>
          <w:p w:rsidR="00886C13" w:rsidRPr="00E47283"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E47283">
              <w:rPr>
                <w:rFonts w:ascii="GHEA Grapalat" w:hAnsi="GHEA Grapalat" w:cs="Sylfaen"/>
                <w:sz w:val="20"/>
                <w:szCs w:val="20"/>
              </w:rPr>
              <w:t>Մատակարարված</w:t>
            </w:r>
            <w:r w:rsidRPr="00E47283">
              <w:rPr>
                <w:rFonts w:ascii="GHEA Grapalat" w:hAnsi="GHEA Grapalat" w:cs="Courier New"/>
                <w:sz w:val="20"/>
                <w:szCs w:val="20"/>
              </w:rPr>
              <w:t xml:space="preserve"> </w:t>
            </w:r>
            <w:r w:rsidRPr="00E47283">
              <w:rPr>
                <w:rFonts w:ascii="GHEA Grapalat" w:hAnsi="GHEA Grapalat" w:cs="Sylfaen"/>
                <w:sz w:val="20"/>
                <w:szCs w:val="20"/>
              </w:rPr>
              <w:t>ապրանքների</w:t>
            </w:r>
          </w:p>
        </w:tc>
      </w:tr>
      <w:tr w:rsidR="00886C13" w:rsidRPr="00E47283" w:rsidTr="00054D43">
        <w:trPr>
          <w:jc w:val="right"/>
        </w:trPr>
        <w:tc>
          <w:tcPr>
            <w:tcW w:w="357" w:type="dxa"/>
            <w:vMerge/>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անվանումը</w:t>
            </w:r>
          </w:p>
        </w:tc>
        <w:tc>
          <w:tcPr>
            <w:tcW w:w="1440" w:type="dxa"/>
            <w:vMerge w:val="restart"/>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քանակական ցուցանիշը</w:t>
            </w:r>
          </w:p>
        </w:tc>
        <w:tc>
          <w:tcPr>
            <w:tcW w:w="2976" w:type="dxa"/>
            <w:gridSpan w:val="2"/>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կատարման ժամկետը</w:t>
            </w:r>
          </w:p>
        </w:tc>
        <w:tc>
          <w:tcPr>
            <w:tcW w:w="1168" w:type="dxa"/>
            <w:vMerge w:val="restart"/>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Վճարման ենթակա գումարը /հազար դրամ/</w:t>
            </w:r>
          </w:p>
        </w:tc>
        <w:tc>
          <w:tcPr>
            <w:tcW w:w="675" w:type="dxa"/>
            <w:vMerge w:val="restart"/>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Վճարման ժամկետը /ըստ վճարման ժամանակացույցի/</w:t>
            </w:r>
          </w:p>
        </w:tc>
      </w:tr>
      <w:tr w:rsidR="00886C13" w:rsidRPr="00E47283" w:rsidTr="00054D43">
        <w:trPr>
          <w:trHeight w:val="1105"/>
          <w:jc w:val="right"/>
        </w:trPr>
        <w:tc>
          <w:tcPr>
            <w:tcW w:w="357" w:type="dxa"/>
            <w:vMerge/>
            <w:tcBorders>
              <w:bottom w:val="single" w:sz="4" w:space="0" w:color="auto"/>
            </w:tcBorders>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r>
      <w:tr w:rsidR="00886C13" w:rsidRPr="00E47283" w:rsidTr="00054D43">
        <w:trPr>
          <w:jc w:val="right"/>
        </w:trPr>
        <w:tc>
          <w:tcPr>
            <w:tcW w:w="357"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r>
      <w:tr w:rsidR="00886C13" w:rsidRPr="00E47283" w:rsidTr="00054D43">
        <w:trPr>
          <w:jc w:val="right"/>
        </w:trPr>
        <w:tc>
          <w:tcPr>
            <w:tcW w:w="357"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16"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842"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675"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r>
    </w:tbl>
    <w:p w:rsidR="00886C13" w:rsidRPr="00E47283" w:rsidRDefault="00886C13" w:rsidP="00886C13">
      <w:pPr>
        <w:ind w:firstLine="375"/>
        <w:jc w:val="both"/>
        <w:rPr>
          <w:rFonts w:ascii="Arial" w:hAnsi="Arial" w:cs="Arial"/>
          <w:iCs/>
          <w:color w:val="000000"/>
          <w:sz w:val="20"/>
          <w:szCs w:val="20"/>
          <w:lang w:val="es-ES"/>
        </w:rPr>
      </w:pPr>
      <w:r w:rsidRPr="00E47283">
        <w:rPr>
          <w:rFonts w:ascii="Arial" w:hAnsi="Arial" w:cs="Arial"/>
          <w:iCs/>
          <w:color w:val="000000"/>
          <w:sz w:val="20"/>
          <w:szCs w:val="20"/>
          <w:lang w:val="es-ES"/>
        </w:rPr>
        <w:t> </w:t>
      </w:r>
    </w:p>
    <w:p w:rsidR="00886C13" w:rsidRPr="00E47283" w:rsidRDefault="00886C13" w:rsidP="00886C13">
      <w:pPr>
        <w:ind w:firstLine="375"/>
        <w:jc w:val="both"/>
        <w:rPr>
          <w:rFonts w:ascii="GHEA Grapalat" w:hAnsi="GHEA Grapalat"/>
          <w:iCs/>
          <w:snapToGrid w:val="0"/>
          <w:color w:val="000000"/>
          <w:sz w:val="20"/>
          <w:szCs w:val="20"/>
          <w:lang w:val="es-ES"/>
        </w:rPr>
      </w:pPr>
      <w:r w:rsidRPr="00E47283">
        <w:rPr>
          <w:rFonts w:ascii="Arial" w:hAnsi="Arial" w:cs="Arial"/>
          <w:iCs/>
          <w:color w:val="000000"/>
          <w:sz w:val="20"/>
          <w:szCs w:val="20"/>
          <w:lang w:val="es-ES"/>
        </w:rPr>
        <w:t> </w:t>
      </w:r>
      <w:r w:rsidRPr="00E47283">
        <w:rPr>
          <w:rFonts w:ascii="GHEA Grapalat" w:hAnsi="GHEA Grapalat"/>
          <w:iCs/>
          <w:snapToGrid w:val="0"/>
          <w:color w:val="000000"/>
          <w:sz w:val="20"/>
          <w:szCs w:val="20"/>
          <w:lang w:val="hy-AM"/>
        </w:rPr>
        <w:t xml:space="preserve">Սույն </w:t>
      </w:r>
      <w:r w:rsidRPr="00E47283">
        <w:rPr>
          <w:rFonts w:ascii="GHEA Grapalat" w:hAnsi="GHEA Grapalat"/>
          <w:iCs/>
          <w:snapToGrid w:val="0"/>
          <w:color w:val="000000"/>
          <w:sz w:val="20"/>
          <w:szCs w:val="20"/>
        </w:rPr>
        <w:t>արձանագրության</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rPr>
        <w:t>երկկողմ</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lang w:val="hy-AM"/>
        </w:rPr>
        <w:t>հաստատման համար հիմք հանդիսացած</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rPr>
        <w:t>հաշիվ</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rPr>
        <w:t>ապրանքագիրը</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rPr>
        <w:t>և</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lang w:val="hy-AM"/>
        </w:rPr>
        <w:t xml:space="preserve">դրական </w:t>
      </w:r>
      <w:r w:rsidRPr="00E47283">
        <w:rPr>
          <w:rFonts w:ascii="GHEA Grapalat" w:hAnsi="GHEA Grapalat"/>
          <w:color w:val="000000"/>
          <w:sz w:val="20"/>
          <w:szCs w:val="20"/>
          <w:lang w:val="es-ES"/>
        </w:rPr>
        <w:t>եզրակացությունը</w:t>
      </w:r>
      <w:r w:rsidRPr="00E47283">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886C13" w:rsidRPr="00E47283" w:rsidRDefault="00886C13" w:rsidP="00886C13">
      <w:pPr>
        <w:ind w:firstLine="375"/>
        <w:jc w:val="both"/>
        <w:rPr>
          <w:rFonts w:ascii="GHEA Grapalat" w:hAnsi="GHEA Grapalat"/>
          <w:iCs/>
          <w:snapToGrid w:val="0"/>
          <w:color w:val="000000"/>
          <w:sz w:val="20"/>
          <w:szCs w:val="20"/>
          <w:lang w:val="es-ES"/>
        </w:rPr>
      </w:pPr>
    </w:p>
    <w:p w:rsidR="00886C13" w:rsidRPr="00E47283" w:rsidRDefault="00886C13" w:rsidP="00886C13">
      <w:pPr>
        <w:ind w:firstLine="375"/>
        <w:jc w:val="both"/>
        <w:rPr>
          <w:rFonts w:ascii="GHEA Grapalat" w:hAnsi="GHEA Grapalat"/>
          <w:iCs/>
          <w:snapToGrid w:val="0"/>
          <w:color w:val="000000"/>
          <w:sz w:val="20"/>
          <w:szCs w:val="20"/>
          <w:lang w:val="es-ES"/>
        </w:rPr>
      </w:pPr>
    </w:p>
    <w:p w:rsidR="00886C13" w:rsidRPr="00E47283" w:rsidRDefault="00886C13" w:rsidP="00886C13">
      <w:pPr>
        <w:ind w:firstLine="375"/>
        <w:rPr>
          <w:rFonts w:ascii="GHEA Grapalat" w:hAnsi="GHEA Grapalat"/>
          <w:iCs/>
          <w:snapToGrid w:val="0"/>
          <w:color w:val="000000"/>
          <w:sz w:val="20"/>
          <w:szCs w:val="20"/>
          <w:lang w:val="es-ES"/>
        </w:rPr>
      </w:pPr>
      <w:r w:rsidRPr="00E47283">
        <w:rPr>
          <w:rFonts w:ascii="GHEA Grapalat" w:hAnsi="GHEA Grapalat"/>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E47283" w:rsidTr="00054D43">
        <w:trPr>
          <w:trHeight w:val="266"/>
          <w:tblCellSpacing w:w="7" w:type="dxa"/>
          <w:jc w:val="center"/>
        </w:trPr>
        <w:tc>
          <w:tcPr>
            <w:tcW w:w="0" w:type="auto"/>
            <w:vAlign w:val="center"/>
          </w:tcPr>
          <w:p w:rsidR="00886C13" w:rsidRPr="00E47283" w:rsidRDefault="00886C13" w:rsidP="00054D43">
            <w:pPr>
              <w:jc w:val="center"/>
              <w:rPr>
                <w:rFonts w:ascii="GHEA Grapalat" w:hAnsi="GHEA Grapalat"/>
                <w:iCs/>
                <w:color w:val="000000"/>
                <w:sz w:val="20"/>
                <w:szCs w:val="20"/>
              </w:rPr>
            </w:pPr>
            <w:r w:rsidRPr="00E47283">
              <w:rPr>
                <w:rFonts w:ascii="GHEA Grapalat" w:hAnsi="GHEA Grapalat"/>
                <w:iCs/>
                <w:color w:val="000000"/>
                <w:sz w:val="20"/>
                <w:szCs w:val="20"/>
              </w:rPr>
              <w:t xml:space="preserve">Ապրանքը հանձնեց </w:t>
            </w:r>
          </w:p>
        </w:tc>
        <w:tc>
          <w:tcPr>
            <w:tcW w:w="0" w:type="auto"/>
            <w:vAlign w:val="center"/>
          </w:tcPr>
          <w:p w:rsidR="00886C13" w:rsidRPr="00E47283" w:rsidRDefault="00886C13" w:rsidP="00054D43">
            <w:pPr>
              <w:jc w:val="center"/>
              <w:rPr>
                <w:rFonts w:ascii="GHEA Grapalat" w:hAnsi="GHEA Grapalat"/>
                <w:iCs/>
                <w:color w:val="000000"/>
                <w:sz w:val="20"/>
                <w:szCs w:val="20"/>
              </w:rPr>
            </w:pPr>
            <w:r w:rsidRPr="00E47283">
              <w:rPr>
                <w:rFonts w:ascii="GHEA Grapalat" w:hAnsi="GHEA Grapalat"/>
                <w:iCs/>
                <w:color w:val="000000"/>
                <w:sz w:val="20"/>
                <w:szCs w:val="20"/>
              </w:rPr>
              <w:t>Ապրանքը ընդունեց</w:t>
            </w:r>
          </w:p>
        </w:tc>
      </w:tr>
      <w:tr w:rsidR="00886C13" w:rsidRPr="00E47283" w:rsidTr="00054D43">
        <w:trPr>
          <w:trHeight w:val="473"/>
          <w:tblCellSpacing w:w="7" w:type="dxa"/>
          <w:jc w:val="center"/>
        </w:trPr>
        <w:tc>
          <w:tcPr>
            <w:tcW w:w="0" w:type="auto"/>
            <w:vAlign w:val="center"/>
          </w:tcPr>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___________________________ </w:t>
            </w:r>
          </w:p>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ստորագրություն </w:t>
            </w:r>
          </w:p>
        </w:tc>
        <w:tc>
          <w:tcPr>
            <w:tcW w:w="0" w:type="auto"/>
            <w:vAlign w:val="center"/>
          </w:tcPr>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___________________________</w:t>
            </w:r>
          </w:p>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ստորագրություն </w:t>
            </w:r>
          </w:p>
        </w:tc>
      </w:tr>
      <w:tr w:rsidR="00886C13" w:rsidRPr="00E47283" w:rsidTr="00054D43">
        <w:trPr>
          <w:trHeight w:val="503"/>
          <w:tblCellSpacing w:w="7" w:type="dxa"/>
          <w:jc w:val="center"/>
        </w:trPr>
        <w:tc>
          <w:tcPr>
            <w:tcW w:w="0" w:type="auto"/>
            <w:vAlign w:val="center"/>
          </w:tcPr>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lastRenderedPageBreak/>
              <w:t xml:space="preserve">___________________________ </w:t>
            </w:r>
          </w:p>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ազգանուն, անուն</w:t>
            </w:r>
          </w:p>
        </w:tc>
        <w:tc>
          <w:tcPr>
            <w:tcW w:w="0" w:type="auto"/>
            <w:vAlign w:val="center"/>
          </w:tcPr>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___________________________</w:t>
            </w:r>
          </w:p>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ազգանուն, անուն</w:t>
            </w:r>
          </w:p>
        </w:tc>
      </w:tr>
      <w:tr w:rsidR="00886C13" w:rsidRPr="00E47283" w:rsidTr="00054D43">
        <w:trPr>
          <w:trHeight w:val="281"/>
          <w:tblCellSpacing w:w="7" w:type="dxa"/>
          <w:jc w:val="center"/>
        </w:trPr>
        <w:tc>
          <w:tcPr>
            <w:tcW w:w="0" w:type="auto"/>
            <w:vAlign w:val="center"/>
          </w:tcPr>
          <w:p w:rsidR="00886C13" w:rsidRPr="00E47283" w:rsidRDefault="00886C13" w:rsidP="00054D43">
            <w:pPr>
              <w:rPr>
                <w:rFonts w:ascii="GHEA Grapalat" w:hAnsi="GHEA Grapalat"/>
                <w:iCs/>
                <w:color w:val="000000"/>
                <w:sz w:val="20"/>
                <w:szCs w:val="20"/>
              </w:rPr>
            </w:pPr>
            <w:r w:rsidRPr="00E47283">
              <w:rPr>
                <w:rFonts w:ascii="GHEA Grapalat" w:hAnsi="GHEA Grapalat"/>
                <w:iCs/>
                <w:color w:val="000000"/>
                <w:sz w:val="20"/>
                <w:szCs w:val="20"/>
              </w:rPr>
              <w:t xml:space="preserve">                              Կ.Տ.</w:t>
            </w:r>
            <w:r w:rsidRPr="00E47283">
              <w:rPr>
                <w:rFonts w:ascii="Arial" w:hAnsi="Arial" w:cs="Arial"/>
                <w:iCs/>
                <w:color w:val="000000"/>
                <w:sz w:val="20"/>
                <w:szCs w:val="20"/>
              </w:rPr>
              <w:t xml:space="preserve">                                                                                 </w:t>
            </w:r>
          </w:p>
        </w:tc>
        <w:tc>
          <w:tcPr>
            <w:tcW w:w="0" w:type="auto"/>
            <w:vAlign w:val="center"/>
          </w:tcPr>
          <w:p w:rsidR="00886C13" w:rsidRPr="00E47283" w:rsidRDefault="00886C13" w:rsidP="00054D43">
            <w:pPr>
              <w:rPr>
                <w:rFonts w:ascii="GHEA Grapalat" w:hAnsi="GHEA Grapalat"/>
                <w:iCs/>
                <w:color w:val="000000"/>
                <w:sz w:val="20"/>
                <w:szCs w:val="20"/>
              </w:rPr>
            </w:pPr>
            <w:r w:rsidRPr="00E47283">
              <w:rPr>
                <w:rFonts w:ascii="Arial" w:hAnsi="Arial" w:cs="Arial"/>
                <w:iCs/>
                <w:color w:val="000000"/>
                <w:sz w:val="20"/>
                <w:szCs w:val="20"/>
              </w:rPr>
              <w:t xml:space="preserve">                                     </w:t>
            </w:r>
            <w:r w:rsidRPr="00E47283">
              <w:rPr>
                <w:rFonts w:ascii="GHEA Grapalat" w:hAnsi="GHEA Grapalat"/>
                <w:iCs/>
                <w:color w:val="000000"/>
                <w:sz w:val="20"/>
                <w:szCs w:val="20"/>
              </w:rPr>
              <w:t>Կ.Տ.</w:t>
            </w:r>
          </w:p>
        </w:tc>
      </w:tr>
    </w:tbl>
    <w:p w:rsidR="00886C13" w:rsidRPr="00E47283" w:rsidRDefault="00886C13" w:rsidP="00886C13">
      <w:pPr>
        <w:ind w:left="-142" w:firstLine="142"/>
        <w:jc w:val="center"/>
        <w:rPr>
          <w:rFonts w:ascii="GHEA Grapalat" w:hAnsi="GHEA Grapalat" w:cs="Sylfaen"/>
          <w:b/>
          <w:sz w:val="20"/>
          <w:szCs w:val="20"/>
        </w:rPr>
      </w:pPr>
    </w:p>
    <w:p w:rsidR="00886C13" w:rsidRPr="00E47283" w:rsidRDefault="00886C13"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Default="00D46928"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Pr="00E47283" w:rsidRDefault="00E47283" w:rsidP="00886C13">
      <w:pPr>
        <w:ind w:left="-142" w:firstLine="142"/>
        <w:jc w:val="center"/>
        <w:rPr>
          <w:rFonts w:ascii="GHEA Grapalat" w:hAnsi="GHEA Grapalat" w:cs="Sylfaen"/>
          <w:b/>
          <w:sz w:val="20"/>
          <w:szCs w:val="20"/>
        </w:rPr>
      </w:pPr>
    </w:p>
    <w:p w:rsidR="00886C13" w:rsidRPr="00E47283" w:rsidRDefault="00886C13" w:rsidP="00886C13">
      <w:pPr>
        <w:ind w:left="-142" w:firstLine="142"/>
        <w:jc w:val="center"/>
        <w:rPr>
          <w:rFonts w:ascii="GHEA Grapalat" w:hAnsi="GHEA Grapalat" w:cs="Sylfaen"/>
          <w:b/>
          <w:sz w:val="20"/>
          <w:szCs w:val="20"/>
        </w:rPr>
      </w:pPr>
    </w:p>
    <w:p w:rsidR="00886C13" w:rsidRPr="00E47283" w:rsidRDefault="00886C13" w:rsidP="00886C13">
      <w:pPr>
        <w:jc w:val="right"/>
        <w:rPr>
          <w:rFonts w:ascii="GHEA Grapalat" w:hAnsi="GHEA Grapalat" w:cs="Sylfaen"/>
          <w:i/>
          <w:sz w:val="20"/>
          <w:szCs w:val="20"/>
          <w:lang w:val="pt-BR"/>
        </w:rPr>
      </w:pPr>
    </w:p>
    <w:p w:rsidR="00886C13" w:rsidRPr="00E47283" w:rsidRDefault="00886C13" w:rsidP="00886C13">
      <w:pPr>
        <w:jc w:val="right"/>
        <w:rPr>
          <w:rFonts w:ascii="GHEA Grapalat" w:hAnsi="GHEA Grapalat" w:cs="Sylfaen"/>
          <w:i/>
          <w:sz w:val="20"/>
          <w:szCs w:val="20"/>
        </w:rPr>
      </w:pPr>
      <w:r w:rsidRPr="00E47283">
        <w:rPr>
          <w:rFonts w:ascii="GHEA Grapalat" w:hAnsi="GHEA Grapalat" w:cs="Sylfaen"/>
          <w:i/>
          <w:sz w:val="20"/>
          <w:szCs w:val="20"/>
          <w:lang w:val="pt-BR"/>
        </w:rPr>
        <w:t>Հավելված</w:t>
      </w:r>
      <w:r w:rsidRPr="00E47283">
        <w:rPr>
          <w:rFonts w:ascii="GHEA Grapalat" w:hAnsi="GHEA Grapalat" w:cs="Sylfaen"/>
          <w:i/>
          <w:sz w:val="20"/>
          <w:szCs w:val="20"/>
        </w:rPr>
        <w:t xml:space="preserve"> 3.1</w:t>
      </w:r>
    </w:p>
    <w:p w:rsidR="00886C13" w:rsidRPr="00E47283" w:rsidRDefault="00886C13" w:rsidP="00886C13">
      <w:pPr>
        <w:jc w:val="right"/>
        <w:rPr>
          <w:rFonts w:ascii="GHEA Grapalat" w:hAnsi="GHEA Grapalat" w:cs="Sylfaen"/>
          <w:i/>
          <w:sz w:val="20"/>
          <w:szCs w:val="20"/>
          <w:lang w:val="pt-BR"/>
        </w:rPr>
      </w:pPr>
      <w:r w:rsidRPr="00E47283">
        <w:rPr>
          <w:rFonts w:ascii="GHEA Grapalat" w:hAnsi="GHEA Grapalat" w:cs="Sylfaen"/>
          <w:i/>
          <w:sz w:val="20"/>
          <w:szCs w:val="20"/>
          <w:lang w:val="pt-BR"/>
        </w:rPr>
        <w:t xml:space="preserve">«         »              20  թ. կնքված </w:t>
      </w:r>
    </w:p>
    <w:p w:rsidR="00886C13" w:rsidRPr="00E47283" w:rsidRDefault="00886C13" w:rsidP="00886C13">
      <w:pPr>
        <w:jc w:val="right"/>
        <w:rPr>
          <w:rFonts w:ascii="GHEA Grapalat" w:hAnsi="GHEA Grapalat" w:cs="Sylfaen"/>
          <w:i/>
          <w:sz w:val="20"/>
          <w:szCs w:val="20"/>
          <w:lang w:val="pt-BR"/>
        </w:rPr>
      </w:pPr>
      <w:r w:rsidRPr="00E47283">
        <w:rPr>
          <w:rFonts w:ascii="GHEA Grapalat" w:hAnsi="GHEA Grapalat" w:cs="Sylfaen"/>
          <w:i/>
          <w:sz w:val="20"/>
          <w:szCs w:val="20"/>
          <w:lang w:val="pt-BR"/>
        </w:rPr>
        <w:t xml:space="preserve">                      ծածկագրով պայմանագրի</w:t>
      </w:r>
    </w:p>
    <w:p w:rsidR="00886C13" w:rsidRPr="00E47283" w:rsidRDefault="00886C13" w:rsidP="00886C13">
      <w:pPr>
        <w:tabs>
          <w:tab w:val="left" w:pos="360"/>
          <w:tab w:val="left" w:pos="540"/>
        </w:tabs>
        <w:jc w:val="center"/>
        <w:rPr>
          <w:rFonts w:ascii="Sylfaen" w:hAnsi="Sylfaen" w:cs="Sylfaen"/>
          <w:b/>
          <w:bCs/>
          <w:sz w:val="20"/>
          <w:szCs w:val="20"/>
        </w:rPr>
      </w:pPr>
    </w:p>
    <w:p w:rsidR="00886C13" w:rsidRPr="00E47283" w:rsidRDefault="00886C13" w:rsidP="00886C13">
      <w:pPr>
        <w:tabs>
          <w:tab w:val="left" w:pos="360"/>
          <w:tab w:val="left" w:pos="540"/>
        </w:tabs>
        <w:jc w:val="center"/>
        <w:rPr>
          <w:rFonts w:ascii="Sylfaen" w:hAnsi="Sylfaen" w:cs="Sylfaen"/>
          <w:b/>
          <w:bCs/>
          <w:sz w:val="20"/>
          <w:szCs w:val="20"/>
        </w:rPr>
      </w:pPr>
    </w:p>
    <w:p w:rsidR="00886C13" w:rsidRPr="00E47283" w:rsidRDefault="00886C13" w:rsidP="00886C13">
      <w:pPr>
        <w:ind w:left="-142" w:firstLine="142"/>
        <w:jc w:val="center"/>
        <w:rPr>
          <w:rFonts w:ascii="GHEA Grapalat" w:hAnsi="GHEA Grapalat" w:cs="Sylfaen"/>
          <w:sz w:val="20"/>
          <w:szCs w:val="20"/>
        </w:rPr>
      </w:pPr>
    </w:p>
    <w:p w:rsidR="00886C13" w:rsidRPr="00E47283" w:rsidRDefault="00886C13" w:rsidP="00886C13">
      <w:pPr>
        <w:jc w:val="center"/>
        <w:rPr>
          <w:rFonts w:ascii="GHEA Grapalat" w:hAnsi="GHEA Grapalat" w:cs="Sylfaen"/>
          <w:bCs/>
          <w:sz w:val="20"/>
          <w:szCs w:val="20"/>
        </w:rPr>
      </w:pPr>
      <w:r w:rsidRPr="00E47283">
        <w:rPr>
          <w:rFonts w:ascii="GHEA Grapalat" w:hAnsi="GHEA Grapalat" w:cs="Sylfaen"/>
          <w:bCs/>
          <w:sz w:val="20"/>
          <w:szCs w:val="20"/>
        </w:rPr>
        <w:t xml:space="preserve">ԱԿՏ    N </w:t>
      </w:r>
      <w:r w:rsidRPr="00E47283">
        <w:rPr>
          <w:rFonts w:ascii="GHEA Grapalat" w:hAnsi="GHEA Grapalat" w:cs="Sylfaen"/>
          <w:bCs/>
          <w:sz w:val="20"/>
          <w:szCs w:val="20"/>
          <w:u w:val="single"/>
        </w:rPr>
        <w:tab/>
      </w:r>
      <w:r w:rsidRPr="00E47283">
        <w:rPr>
          <w:rFonts w:ascii="GHEA Grapalat" w:hAnsi="GHEA Grapalat" w:cs="Sylfaen"/>
          <w:bCs/>
          <w:sz w:val="20"/>
          <w:szCs w:val="20"/>
        </w:rPr>
        <w:t xml:space="preserve">           </w:t>
      </w:r>
    </w:p>
    <w:p w:rsidR="00886C13" w:rsidRPr="00E47283" w:rsidRDefault="00886C13" w:rsidP="00886C13">
      <w:pPr>
        <w:tabs>
          <w:tab w:val="left" w:pos="360"/>
          <w:tab w:val="left" w:pos="540"/>
          <w:tab w:val="left" w:pos="2250"/>
        </w:tabs>
        <w:jc w:val="center"/>
        <w:rPr>
          <w:rFonts w:ascii="GHEA Grapalat" w:hAnsi="GHEA Grapalat" w:cs="Sylfaen"/>
          <w:bCs/>
          <w:sz w:val="20"/>
          <w:szCs w:val="20"/>
        </w:rPr>
      </w:pPr>
      <w:r w:rsidRPr="00E47283">
        <w:rPr>
          <w:rFonts w:ascii="GHEA Grapalat" w:hAnsi="GHEA Grapalat" w:cs="Sylfaen"/>
          <w:bCs/>
          <w:sz w:val="20"/>
          <w:szCs w:val="20"/>
        </w:rPr>
        <w:t xml:space="preserve">պայմանագրի արդյունքը Գնորդին հանձնելու փաստը ֆիքսելու վերաբերյալ                                                                                                                               </w:t>
      </w:r>
    </w:p>
    <w:p w:rsidR="00886C13" w:rsidRPr="00E47283" w:rsidRDefault="00886C13" w:rsidP="00886C13">
      <w:pPr>
        <w:jc w:val="center"/>
        <w:rPr>
          <w:rFonts w:ascii="GHEA Grapalat" w:hAnsi="GHEA Grapalat" w:cs="Sylfaen"/>
          <w:b/>
          <w:bCs/>
          <w:sz w:val="20"/>
          <w:szCs w:val="20"/>
        </w:rPr>
      </w:pPr>
      <w:r w:rsidRPr="00E47283">
        <w:rPr>
          <w:rFonts w:ascii="GHEA Grapalat" w:hAnsi="GHEA Grapalat" w:cs="Sylfaen"/>
          <w:bCs/>
          <w:sz w:val="20"/>
          <w:szCs w:val="20"/>
        </w:rPr>
        <w:t xml:space="preserve">                                                                                                                        </w:t>
      </w:r>
    </w:p>
    <w:p w:rsidR="00886C13" w:rsidRPr="00E47283" w:rsidRDefault="00886C13" w:rsidP="00886C13">
      <w:pPr>
        <w:tabs>
          <w:tab w:val="left" w:pos="360"/>
          <w:tab w:val="left" w:pos="540"/>
        </w:tabs>
        <w:rPr>
          <w:rFonts w:ascii="GHEA Grapalat" w:hAnsi="GHEA Grapalat" w:cs="Sylfaen"/>
          <w:sz w:val="20"/>
          <w:szCs w:val="20"/>
        </w:rPr>
      </w:pPr>
    </w:p>
    <w:p w:rsidR="00886C13" w:rsidRPr="00E47283" w:rsidRDefault="00886C13" w:rsidP="00886C13">
      <w:pPr>
        <w:tabs>
          <w:tab w:val="left" w:pos="360"/>
          <w:tab w:val="left" w:pos="540"/>
        </w:tabs>
        <w:ind w:left="-540" w:firstLine="180"/>
        <w:jc w:val="both"/>
        <w:rPr>
          <w:rFonts w:ascii="GHEA Grapalat" w:hAnsi="GHEA Grapalat" w:cs="Sylfaen"/>
          <w:sz w:val="20"/>
          <w:szCs w:val="20"/>
        </w:rPr>
      </w:pPr>
      <w:r w:rsidRPr="00E47283">
        <w:rPr>
          <w:rFonts w:ascii="GHEA Grapalat" w:hAnsi="GHEA Grapalat" w:cs="Sylfaen"/>
          <w:sz w:val="20"/>
          <w:szCs w:val="20"/>
        </w:rPr>
        <w:tab/>
      </w:r>
      <w:r w:rsidRPr="00E47283">
        <w:rPr>
          <w:rFonts w:ascii="GHEA Grapalat" w:hAnsi="GHEA Grapalat" w:cs="Sylfaen"/>
          <w:sz w:val="20"/>
          <w:szCs w:val="20"/>
          <w:lang w:val="hy-AM"/>
        </w:rPr>
        <w:t xml:space="preserve">Սույնով </w:t>
      </w:r>
      <w:r w:rsidRPr="00E47283">
        <w:rPr>
          <w:rFonts w:ascii="GHEA Grapalat" w:hAnsi="GHEA Grapalat" w:cs="Sylfaen"/>
          <w:sz w:val="20"/>
          <w:szCs w:val="20"/>
        </w:rPr>
        <w:t>արձանագրվում է</w:t>
      </w:r>
      <w:r w:rsidRPr="00E47283">
        <w:rPr>
          <w:rFonts w:ascii="GHEA Grapalat" w:hAnsi="GHEA Grapalat" w:cs="Sylfaen"/>
          <w:sz w:val="20"/>
          <w:szCs w:val="20"/>
          <w:lang w:val="hy-AM"/>
        </w:rPr>
        <w:t xml:space="preserve">, որ </w:t>
      </w:r>
      <w:r w:rsidRPr="00E47283">
        <w:rPr>
          <w:rFonts w:ascii="GHEA Grapalat" w:hAnsi="GHEA Grapalat" w:cs="Sylfaen"/>
          <w:sz w:val="20"/>
          <w:szCs w:val="20"/>
          <w:u w:val="single"/>
        </w:rPr>
        <w:tab/>
      </w:r>
      <w:r w:rsidRPr="00E47283">
        <w:rPr>
          <w:rFonts w:ascii="GHEA Grapalat" w:hAnsi="GHEA Grapalat" w:cs="Sylfaen"/>
          <w:sz w:val="20"/>
          <w:szCs w:val="20"/>
          <w:u w:val="single"/>
        </w:rPr>
        <w:tab/>
        <w:t xml:space="preserve">        </w:t>
      </w:r>
      <w:r w:rsidRPr="00E47283">
        <w:rPr>
          <w:rFonts w:ascii="GHEA Grapalat" w:hAnsi="GHEA Grapalat" w:cs="Sylfaen"/>
          <w:sz w:val="20"/>
          <w:szCs w:val="20"/>
        </w:rPr>
        <w:t xml:space="preserve">-ի (այսուհետ` Գնորդ) </w:t>
      </w:r>
      <w:r w:rsidRPr="00E47283">
        <w:rPr>
          <w:rFonts w:ascii="GHEA Grapalat" w:hAnsi="GHEA Grapalat" w:cs="Sylfaen"/>
          <w:sz w:val="20"/>
          <w:szCs w:val="20"/>
          <w:lang w:val="hy-AM"/>
        </w:rPr>
        <w:t xml:space="preserve">և </w:t>
      </w:r>
      <w:r w:rsidRPr="00E47283">
        <w:rPr>
          <w:rFonts w:ascii="GHEA Grapalat" w:hAnsi="GHEA Grapalat" w:cs="Sylfaen"/>
          <w:sz w:val="20"/>
          <w:szCs w:val="20"/>
        </w:rPr>
        <w:t xml:space="preserve"> </w:t>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p>
    <w:p w:rsidR="00886C13" w:rsidRPr="00E47283" w:rsidRDefault="00886C13" w:rsidP="00886C13">
      <w:pPr>
        <w:tabs>
          <w:tab w:val="left" w:pos="360"/>
          <w:tab w:val="left" w:pos="540"/>
        </w:tabs>
        <w:ind w:left="-540" w:firstLine="180"/>
        <w:jc w:val="both"/>
        <w:rPr>
          <w:rFonts w:ascii="GHEA Grapalat" w:hAnsi="GHEA Grapalat" w:cs="Sylfaen"/>
          <w:sz w:val="20"/>
          <w:szCs w:val="20"/>
        </w:rPr>
      </w:pP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t xml:space="preserve">        Գնորդի անվանումը     </w:t>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t xml:space="preserve">            Վաճառողի անվանումը</w:t>
      </w:r>
      <w:r w:rsidRPr="00E47283">
        <w:rPr>
          <w:rFonts w:ascii="GHEA Grapalat" w:hAnsi="GHEA Grapalat" w:cs="Sylfaen"/>
          <w:sz w:val="20"/>
          <w:szCs w:val="20"/>
        </w:rPr>
        <w:tab/>
      </w:r>
    </w:p>
    <w:p w:rsidR="00886C13" w:rsidRPr="00E47283" w:rsidRDefault="00886C13" w:rsidP="00886C13">
      <w:pPr>
        <w:tabs>
          <w:tab w:val="left" w:pos="360"/>
          <w:tab w:val="left" w:pos="540"/>
        </w:tabs>
        <w:ind w:right="-360"/>
        <w:jc w:val="both"/>
        <w:rPr>
          <w:rFonts w:ascii="GHEA Grapalat" w:hAnsi="GHEA Grapalat" w:cs="Sylfaen"/>
          <w:sz w:val="20"/>
          <w:szCs w:val="20"/>
          <w:u w:val="single"/>
          <w:lang w:val="hy-AM"/>
        </w:rPr>
      </w:pPr>
      <w:r w:rsidRPr="00E47283">
        <w:rPr>
          <w:rFonts w:ascii="GHEA Grapalat" w:hAnsi="GHEA Grapalat" w:cs="Sylfaen"/>
          <w:sz w:val="20"/>
          <w:szCs w:val="20"/>
          <w:lang w:val="hy-AM"/>
        </w:rPr>
        <w:t xml:space="preserve">(այսուհետ` </w:t>
      </w:r>
      <w:r w:rsidRPr="00E47283">
        <w:rPr>
          <w:rFonts w:ascii="GHEA Grapalat" w:hAnsi="GHEA Grapalat" w:cs="Sylfaen"/>
          <w:sz w:val="20"/>
          <w:szCs w:val="20"/>
        </w:rPr>
        <w:t>Վաճառող</w:t>
      </w:r>
      <w:r w:rsidRPr="00E47283">
        <w:rPr>
          <w:rFonts w:ascii="GHEA Grapalat" w:hAnsi="GHEA Grapalat" w:cs="Sylfaen"/>
          <w:sz w:val="20"/>
          <w:szCs w:val="20"/>
          <w:lang w:val="hy-AM"/>
        </w:rPr>
        <w:t>)</w:t>
      </w:r>
      <w:r w:rsidRPr="00E47283">
        <w:rPr>
          <w:rFonts w:ascii="GHEA Grapalat" w:hAnsi="GHEA Grapalat" w:cs="Sylfaen"/>
          <w:sz w:val="20"/>
          <w:szCs w:val="20"/>
        </w:rPr>
        <w:t xml:space="preserve"> միջև 20     թ. </w:t>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lang w:val="hy-AM"/>
        </w:rPr>
        <w:t xml:space="preserve"> -ին կնքված N </w:t>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p>
    <w:p w:rsidR="00886C13" w:rsidRPr="00E47283" w:rsidRDefault="00886C13" w:rsidP="00886C13">
      <w:pPr>
        <w:tabs>
          <w:tab w:val="left" w:pos="360"/>
          <w:tab w:val="left" w:pos="540"/>
        </w:tabs>
        <w:ind w:right="-360"/>
        <w:jc w:val="both"/>
        <w:rPr>
          <w:rFonts w:ascii="GHEA Grapalat" w:hAnsi="GHEA Grapalat" w:cs="Sylfaen"/>
          <w:sz w:val="20"/>
          <w:szCs w:val="20"/>
          <w:lang w:val="hy-AM"/>
        </w:rPr>
      </w:pP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t>պայմանագրի կնքման ամսաթիվը</w:t>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t xml:space="preserve">      պայմանագրի համարը</w:t>
      </w:r>
      <w:r w:rsidRPr="00E47283">
        <w:rPr>
          <w:rFonts w:ascii="GHEA Grapalat" w:hAnsi="GHEA Grapalat" w:cs="Sylfaen"/>
          <w:sz w:val="20"/>
          <w:szCs w:val="20"/>
          <w:lang w:val="hy-AM"/>
        </w:rPr>
        <w:tab/>
      </w:r>
      <w:r w:rsidRPr="00E47283">
        <w:rPr>
          <w:rFonts w:ascii="GHEA Grapalat" w:hAnsi="GHEA Grapalat" w:cs="Sylfaen"/>
          <w:sz w:val="20"/>
          <w:szCs w:val="20"/>
          <w:lang w:val="hy-AM"/>
        </w:rPr>
        <w:tab/>
      </w:r>
    </w:p>
    <w:p w:rsidR="00886C13" w:rsidRPr="00E47283" w:rsidRDefault="00886C13" w:rsidP="00886C13">
      <w:pPr>
        <w:tabs>
          <w:tab w:val="left" w:pos="360"/>
          <w:tab w:val="left" w:pos="540"/>
        </w:tabs>
        <w:jc w:val="both"/>
        <w:rPr>
          <w:rFonts w:ascii="GHEA Grapalat" w:hAnsi="GHEA Grapalat" w:cs="Sylfaen"/>
          <w:sz w:val="20"/>
          <w:szCs w:val="20"/>
          <w:lang w:val="hy-AM"/>
        </w:rPr>
      </w:pPr>
      <w:r w:rsidRPr="00E47283">
        <w:rPr>
          <w:rFonts w:ascii="GHEA Grapalat" w:hAnsi="GHEA Grapalat" w:cs="Sylfaen"/>
          <w:sz w:val="20"/>
          <w:szCs w:val="20"/>
          <w:lang w:val="hy-AM"/>
        </w:rPr>
        <w:t xml:space="preserve">պայմանագրի շրջանակներում Վաճառողը  20  թ. </w:t>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lang w:val="hy-AM"/>
        </w:rPr>
        <w:t>-ին հանձնման-ընդունման նպատակով Գնորդին հանձնեց ստորև նշված ապրանքները.</w:t>
      </w:r>
    </w:p>
    <w:p w:rsidR="00886C13" w:rsidRPr="00E47283" w:rsidRDefault="00886C13" w:rsidP="00886C13">
      <w:pPr>
        <w:tabs>
          <w:tab w:val="left" w:pos="2972"/>
        </w:tabs>
        <w:jc w:val="both"/>
        <w:rPr>
          <w:rFonts w:ascii="GHEA Grapalat" w:hAnsi="GHEA Grapalat" w:cs="Sylfaen"/>
          <w:sz w:val="20"/>
          <w:szCs w:val="20"/>
          <w:lang w:val="hy-AM"/>
        </w:rPr>
      </w:pPr>
      <w:r w:rsidRPr="00E4728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E47283"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E47283" w:rsidRDefault="00886C13" w:rsidP="00054D43">
            <w:pPr>
              <w:jc w:val="center"/>
              <w:rPr>
                <w:rFonts w:ascii="GHEA Grapalat" w:hAnsi="GHEA Grapalat" w:cs="Sylfaen"/>
                <w:bCs/>
                <w:sz w:val="20"/>
                <w:szCs w:val="20"/>
                <w:lang w:eastAsia="ru-RU"/>
              </w:rPr>
            </w:pPr>
            <w:r w:rsidRPr="00E47283">
              <w:rPr>
                <w:rFonts w:ascii="GHEA Grapalat" w:hAnsi="GHEA Grapalat" w:cs="Sylfaen"/>
                <w:bCs/>
                <w:sz w:val="20"/>
                <w:szCs w:val="20"/>
                <w:lang w:eastAsia="ru-RU"/>
              </w:rPr>
              <w:t>Ապրանքի</w:t>
            </w:r>
          </w:p>
        </w:tc>
      </w:tr>
      <w:tr w:rsidR="00886C13" w:rsidRPr="00E47283"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քանակը</w:t>
            </w:r>
            <w:r w:rsidRPr="00E47283">
              <w:rPr>
                <w:rFonts w:ascii="GHEA Grapalat" w:hAnsi="GHEA Grapalat"/>
                <w:sz w:val="20"/>
                <w:szCs w:val="20"/>
              </w:rPr>
              <w:t xml:space="preserve"> (</w:t>
            </w:r>
            <w:r w:rsidRPr="00E47283">
              <w:rPr>
                <w:rFonts w:ascii="GHEA Grapalat" w:hAnsi="GHEA Grapalat" w:cs="Sylfaen"/>
                <w:sz w:val="20"/>
                <w:szCs w:val="20"/>
              </w:rPr>
              <w:t>փաստացի</w:t>
            </w:r>
            <w:r w:rsidRPr="00E47283">
              <w:rPr>
                <w:rFonts w:ascii="GHEA Grapalat" w:hAnsi="GHEA Grapalat"/>
                <w:sz w:val="20"/>
                <w:szCs w:val="20"/>
              </w:rPr>
              <w:t>)</w:t>
            </w:r>
          </w:p>
        </w:tc>
      </w:tr>
      <w:tr w:rsidR="00886C13" w:rsidRPr="00E47283"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E47283" w:rsidRDefault="00886C13" w:rsidP="00054D43">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E47283" w:rsidRDefault="00886C13" w:rsidP="00054D43">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E47283" w:rsidRDefault="00886C13" w:rsidP="00054D43">
            <w:pPr>
              <w:jc w:val="center"/>
              <w:rPr>
                <w:rFonts w:ascii="GHEA Grapalat" w:hAnsi="GHEA Grapalat" w:cs="Sylfaen"/>
                <w:sz w:val="20"/>
                <w:szCs w:val="20"/>
                <w:lang w:val="ru-RU" w:eastAsia="ru-RU"/>
              </w:rPr>
            </w:pPr>
          </w:p>
        </w:tc>
      </w:tr>
      <w:tr w:rsidR="00886C13" w:rsidRPr="00E47283"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E47283" w:rsidRDefault="00886C13" w:rsidP="00054D43">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E47283" w:rsidRDefault="00886C13" w:rsidP="00054D43">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E47283" w:rsidRDefault="00886C13" w:rsidP="00054D43">
            <w:pPr>
              <w:jc w:val="center"/>
              <w:rPr>
                <w:rFonts w:ascii="GHEA Grapalat" w:hAnsi="GHEA Grapalat" w:cs="Sylfaen"/>
                <w:sz w:val="20"/>
                <w:szCs w:val="20"/>
                <w:lang w:val="ru-RU" w:eastAsia="ru-RU"/>
              </w:rPr>
            </w:pPr>
          </w:p>
        </w:tc>
      </w:tr>
    </w:tbl>
    <w:p w:rsidR="00886C13" w:rsidRPr="00E47283" w:rsidRDefault="00886C13" w:rsidP="00886C13">
      <w:pPr>
        <w:tabs>
          <w:tab w:val="left" w:pos="360"/>
          <w:tab w:val="left" w:pos="540"/>
        </w:tabs>
        <w:jc w:val="both"/>
        <w:rPr>
          <w:rFonts w:ascii="GHEA Grapalat" w:hAnsi="GHEA Grapalat" w:cs="Sylfaen"/>
          <w:sz w:val="20"/>
          <w:szCs w:val="20"/>
          <w:lang w:eastAsia="ru-RU"/>
        </w:rPr>
      </w:pPr>
    </w:p>
    <w:p w:rsidR="00886C13" w:rsidRPr="00E47283" w:rsidRDefault="00886C13" w:rsidP="00886C13">
      <w:pPr>
        <w:tabs>
          <w:tab w:val="left" w:pos="360"/>
          <w:tab w:val="left" w:pos="540"/>
        </w:tabs>
        <w:jc w:val="both"/>
        <w:rPr>
          <w:rFonts w:ascii="GHEA Grapalat" w:hAnsi="GHEA Grapalat" w:cs="Sylfaen"/>
          <w:sz w:val="20"/>
          <w:szCs w:val="20"/>
        </w:rPr>
      </w:pPr>
      <w:r w:rsidRPr="00E47283">
        <w:rPr>
          <w:rFonts w:ascii="GHEA Grapalat" w:hAnsi="GHEA Grapalat" w:cs="Sylfaen"/>
          <w:sz w:val="20"/>
          <w:szCs w:val="20"/>
        </w:rPr>
        <w:t>Սույն ակտը կազմված է 2 օրինակից, յուրաքանչյուր կողմին տրամադրվում է մեկական օրինակ:</w:t>
      </w:r>
    </w:p>
    <w:p w:rsidR="00886C13" w:rsidRPr="00E47283" w:rsidRDefault="00886C13" w:rsidP="00886C13">
      <w:pPr>
        <w:tabs>
          <w:tab w:val="left" w:pos="360"/>
          <w:tab w:val="left" w:pos="540"/>
        </w:tabs>
        <w:rPr>
          <w:rFonts w:ascii="GHEA Grapalat" w:hAnsi="GHEA Grapalat" w:cs="Sylfaen"/>
          <w:sz w:val="20"/>
          <w:szCs w:val="20"/>
          <w:lang w:val="hy-AM"/>
        </w:rPr>
      </w:pPr>
    </w:p>
    <w:p w:rsidR="00886C13" w:rsidRPr="00E47283" w:rsidRDefault="00886C13" w:rsidP="00886C13">
      <w:pPr>
        <w:jc w:val="center"/>
        <w:rPr>
          <w:rFonts w:ascii="GHEA Grapalat" w:hAnsi="GHEA Grapalat" w:cs="Sylfaen"/>
          <w:sz w:val="20"/>
          <w:szCs w:val="20"/>
          <w:lang w:val="hy-AM"/>
        </w:rPr>
      </w:pPr>
    </w:p>
    <w:p w:rsidR="00886C13" w:rsidRPr="00E47283" w:rsidRDefault="00886C13" w:rsidP="00886C13">
      <w:pPr>
        <w:jc w:val="center"/>
        <w:rPr>
          <w:rFonts w:ascii="GHEA Grapalat" w:hAnsi="GHEA Grapalat" w:cs="Sylfaen"/>
          <w:sz w:val="20"/>
          <w:szCs w:val="20"/>
          <w:lang w:val="hy-AM"/>
        </w:rPr>
      </w:pPr>
    </w:p>
    <w:p w:rsidR="00886C13" w:rsidRPr="00E47283" w:rsidRDefault="00886C13" w:rsidP="00886C13">
      <w:pPr>
        <w:jc w:val="center"/>
        <w:rPr>
          <w:rFonts w:ascii="GHEA Grapalat" w:hAnsi="GHEA Grapalat" w:cs="Sylfaen"/>
          <w:sz w:val="20"/>
          <w:szCs w:val="20"/>
          <w:lang w:val="hy-AM"/>
        </w:rPr>
      </w:pPr>
    </w:p>
    <w:p w:rsidR="00886C13" w:rsidRPr="00E47283" w:rsidRDefault="00886C13" w:rsidP="00886C13">
      <w:pPr>
        <w:jc w:val="center"/>
        <w:rPr>
          <w:rFonts w:ascii="GHEA Grapalat" w:hAnsi="GHEA Grapalat" w:cs="Sylfaen"/>
          <w:sz w:val="20"/>
          <w:szCs w:val="20"/>
        </w:rPr>
      </w:pPr>
      <w:r w:rsidRPr="00E47283">
        <w:rPr>
          <w:rFonts w:ascii="GHEA Grapalat" w:hAnsi="GHEA Grapalat" w:cs="Sylfaen"/>
          <w:sz w:val="20"/>
          <w:szCs w:val="20"/>
        </w:rPr>
        <w:t>ԿՈՂՄԵՐԸ</w:t>
      </w:r>
    </w:p>
    <w:p w:rsidR="00886C13" w:rsidRPr="00E47283" w:rsidRDefault="00886C13" w:rsidP="00886C13">
      <w:pPr>
        <w:jc w:val="center"/>
        <w:rPr>
          <w:rFonts w:ascii="GHEA Grapalat" w:hAnsi="GHEA Grapalat" w:cs="Sylfaen"/>
          <w:sz w:val="20"/>
          <w:szCs w:val="20"/>
        </w:rPr>
      </w:pPr>
    </w:p>
    <w:p w:rsidR="00886C13" w:rsidRPr="00E47283" w:rsidRDefault="00886C13" w:rsidP="00886C13">
      <w:pPr>
        <w:tabs>
          <w:tab w:val="left" w:pos="360"/>
          <w:tab w:val="left" w:pos="540"/>
        </w:tabs>
        <w:rPr>
          <w:rFonts w:ascii="GHEA Grapalat" w:hAnsi="GHEA Grapalat" w:cs="Sylfaen"/>
          <w:sz w:val="20"/>
          <w:szCs w:val="20"/>
        </w:rPr>
      </w:pPr>
    </w:p>
    <w:p w:rsidR="00886C13" w:rsidRPr="00E47283" w:rsidRDefault="00886C13" w:rsidP="00886C13">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886C13" w:rsidRPr="00E47283" w:rsidTr="00054D43">
        <w:tc>
          <w:tcPr>
            <w:tcW w:w="4785" w:type="dxa"/>
          </w:tcPr>
          <w:p w:rsidR="00886C13" w:rsidRPr="00E47283" w:rsidRDefault="00886C13" w:rsidP="00054D43">
            <w:pPr>
              <w:tabs>
                <w:tab w:val="left" w:pos="360"/>
                <w:tab w:val="left" w:pos="540"/>
              </w:tabs>
              <w:jc w:val="center"/>
              <w:rPr>
                <w:rFonts w:ascii="GHEA Grapalat" w:hAnsi="GHEA Grapalat" w:cs="Sylfaen"/>
                <w:b/>
                <w:bCs/>
                <w:sz w:val="20"/>
                <w:szCs w:val="20"/>
                <w:lang w:eastAsia="ru-RU"/>
              </w:rPr>
            </w:pPr>
            <w:r w:rsidRPr="00E47283">
              <w:rPr>
                <w:rFonts w:ascii="GHEA Grapalat" w:hAnsi="GHEA Grapalat" w:cs="Sylfaen"/>
                <w:b/>
                <w:bCs/>
                <w:sz w:val="20"/>
                <w:szCs w:val="20"/>
              </w:rPr>
              <w:t>Հանձնեց</w:t>
            </w:r>
          </w:p>
        </w:tc>
        <w:tc>
          <w:tcPr>
            <w:tcW w:w="5223" w:type="dxa"/>
          </w:tcPr>
          <w:p w:rsidR="00886C13" w:rsidRPr="00E47283" w:rsidRDefault="00886C13" w:rsidP="00054D43">
            <w:pPr>
              <w:tabs>
                <w:tab w:val="left" w:pos="360"/>
                <w:tab w:val="left" w:pos="540"/>
              </w:tabs>
              <w:jc w:val="center"/>
              <w:rPr>
                <w:rFonts w:ascii="GHEA Grapalat" w:hAnsi="GHEA Grapalat" w:cs="Sylfaen"/>
                <w:b/>
                <w:bCs/>
                <w:sz w:val="20"/>
                <w:szCs w:val="20"/>
                <w:lang w:eastAsia="ru-RU"/>
              </w:rPr>
            </w:pPr>
            <w:r w:rsidRPr="00E47283">
              <w:rPr>
                <w:rFonts w:ascii="GHEA Grapalat" w:hAnsi="GHEA Grapalat" w:cs="Sylfaen"/>
                <w:b/>
                <w:bCs/>
                <w:sz w:val="20"/>
                <w:szCs w:val="20"/>
              </w:rPr>
              <w:t xml:space="preserve">        Ընդունեց</w:t>
            </w:r>
          </w:p>
        </w:tc>
      </w:tr>
    </w:tbl>
    <w:p w:rsidR="00886C13" w:rsidRPr="00E47283" w:rsidRDefault="00886C13" w:rsidP="00886C13">
      <w:pPr>
        <w:tabs>
          <w:tab w:val="left" w:pos="360"/>
          <w:tab w:val="left" w:pos="540"/>
        </w:tabs>
        <w:rPr>
          <w:rFonts w:ascii="GHEA Grapalat" w:hAnsi="GHEA Grapalat" w:cs="Sylfaen"/>
          <w:sz w:val="20"/>
          <w:szCs w:val="20"/>
          <w:lang w:eastAsia="ru-RU"/>
        </w:rPr>
      </w:pPr>
      <w:r w:rsidRPr="00E47283">
        <w:rPr>
          <w:rFonts w:ascii="GHEA Grapalat" w:hAnsi="GHEA Grapalat" w:cs="Sylfaen"/>
          <w:sz w:val="20"/>
          <w:szCs w:val="20"/>
          <w:lang w:eastAsia="ru-RU"/>
        </w:rPr>
        <w:t xml:space="preserve">                                                                                                  հայտը նախագծած ներկայացուցիչ`</w:t>
      </w:r>
    </w:p>
    <w:p w:rsidR="00886C13" w:rsidRPr="00E47283"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E47283" w:rsidTr="00054D43">
        <w:trPr>
          <w:tblCellSpacing w:w="7" w:type="dxa"/>
          <w:jc w:val="center"/>
        </w:trPr>
        <w:tc>
          <w:tcPr>
            <w:tcW w:w="0" w:type="auto"/>
            <w:vAlign w:val="center"/>
          </w:tcPr>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___________________________ </w:t>
            </w:r>
          </w:p>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ազգանուն, անուն</w:t>
            </w:r>
          </w:p>
        </w:tc>
        <w:tc>
          <w:tcPr>
            <w:tcW w:w="0" w:type="auto"/>
            <w:vAlign w:val="center"/>
          </w:tcPr>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___________________________</w:t>
            </w:r>
          </w:p>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ազգանուն, անուն</w:t>
            </w:r>
          </w:p>
        </w:tc>
      </w:tr>
      <w:tr w:rsidR="00886C13" w:rsidRPr="00E47283" w:rsidTr="00054D43">
        <w:trPr>
          <w:tblCellSpacing w:w="7" w:type="dxa"/>
          <w:jc w:val="center"/>
        </w:trPr>
        <w:tc>
          <w:tcPr>
            <w:tcW w:w="0" w:type="auto"/>
            <w:vAlign w:val="center"/>
          </w:tcPr>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___________________________ </w:t>
            </w:r>
          </w:p>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Ստորագրություն</w:t>
            </w:r>
          </w:p>
        </w:tc>
        <w:tc>
          <w:tcPr>
            <w:tcW w:w="0" w:type="auto"/>
            <w:vAlign w:val="center"/>
          </w:tcPr>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___________________________</w:t>
            </w:r>
          </w:p>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ստորագրություն</w:t>
            </w:r>
          </w:p>
        </w:tc>
      </w:tr>
      <w:tr w:rsidR="00886C13" w:rsidRPr="00E47283" w:rsidTr="00054D43">
        <w:trPr>
          <w:tblCellSpacing w:w="7" w:type="dxa"/>
          <w:jc w:val="center"/>
        </w:trPr>
        <w:tc>
          <w:tcPr>
            <w:tcW w:w="0" w:type="auto"/>
            <w:vAlign w:val="center"/>
          </w:tcPr>
          <w:p w:rsidR="00886C13" w:rsidRPr="00E47283" w:rsidRDefault="00886C13" w:rsidP="00054D43">
            <w:pP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                              </w:t>
            </w:r>
          </w:p>
        </w:tc>
        <w:tc>
          <w:tcPr>
            <w:tcW w:w="0" w:type="auto"/>
            <w:vAlign w:val="center"/>
          </w:tcPr>
          <w:p w:rsidR="00886C13" w:rsidRPr="00E47283" w:rsidRDefault="00886C13" w:rsidP="00054D43">
            <w:pPr>
              <w:rPr>
                <w:rFonts w:ascii="GHEA Grapalat" w:hAnsi="GHEA Grapalat" w:cs="GHEA Grapalat"/>
                <w:color w:val="000000"/>
                <w:sz w:val="20"/>
                <w:szCs w:val="20"/>
                <w:lang w:val="ru-RU" w:eastAsia="ru-RU"/>
              </w:rPr>
            </w:pPr>
          </w:p>
        </w:tc>
      </w:tr>
    </w:tbl>
    <w:p w:rsidR="00886C13" w:rsidRPr="00E47283" w:rsidRDefault="00886C13" w:rsidP="00886C13">
      <w:pPr>
        <w:ind w:left="-142" w:firstLine="142"/>
        <w:jc w:val="center"/>
        <w:rPr>
          <w:rFonts w:ascii="GHEA Grapalat" w:hAnsi="GHEA Grapalat" w:cs="Sylfaen"/>
          <w:b/>
          <w:sz w:val="20"/>
          <w:szCs w:val="20"/>
        </w:rPr>
      </w:pPr>
    </w:p>
    <w:p w:rsidR="00886C13" w:rsidRPr="00E47283" w:rsidRDefault="00886C13" w:rsidP="009C005D">
      <w:pPr>
        <w:rPr>
          <w:rFonts w:ascii="GHEA Grapalat" w:hAnsi="GHEA Grapalat" w:cs="Sylfaen"/>
          <w:b/>
          <w:sz w:val="20"/>
          <w:szCs w:val="20"/>
        </w:rPr>
        <w:sectPr w:rsidR="00886C13" w:rsidRPr="00E47283" w:rsidSect="00054D43">
          <w:footnotePr>
            <w:pos w:val="beneathText"/>
          </w:footnotePr>
          <w:pgSz w:w="11906" w:h="16838" w:code="9"/>
          <w:pgMar w:top="720" w:right="662" w:bottom="533" w:left="1138" w:header="562" w:footer="562" w:gutter="0"/>
          <w:cols w:space="720"/>
        </w:sectPr>
      </w:pPr>
    </w:p>
    <w:p w:rsidR="00CB49D2" w:rsidRPr="00E47283" w:rsidRDefault="00CB49D2">
      <w:pPr>
        <w:rPr>
          <w:sz w:val="20"/>
          <w:szCs w:val="20"/>
        </w:rPr>
      </w:pPr>
    </w:p>
    <w:sectPr w:rsidR="00CB49D2" w:rsidRPr="00E47283" w:rsidSect="009C005D">
      <w:pgSz w:w="16838" w:h="11906" w:orient="landscape" w:code="9"/>
      <w:pgMar w:top="0"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BB2" w:rsidRDefault="00E70BB2" w:rsidP="00886C13">
      <w:r>
        <w:separator/>
      </w:r>
    </w:p>
  </w:endnote>
  <w:endnote w:type="continuationSeparator" w:id="0">
    <w:p w:rsidR="00E70BB2" w:rsidRDefault="00E70BB2"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200050308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BB2" w:rsidRDefault="00E70BB2" w:rsidP="00886C13">
      <w:r>
        <w:separator/>
      </w:r>
    </w:p>
  </w:footnote>
  <w:footnote w:type="continuationSeparator" w:id="0">
    <w:p w:rsidR="00E70BB2" w:rsidRDefault="00E70BB2" w:rsidP="00886C13">
      <w:r>
        <w:continuationSeparator/>
      </w:r>
    </w:p>
  </w:footnote>
  <w:footnote w:id="1">
    <w:p w:rsidR="003305A7" w:rsidRPr="00335A67" w:rsidRDefault="003305A7" w:rsidP="00145A43">
      <w:pPr>
        <w:pStyle w:val="af2"/>
        <w:jc w:val="both"/>
        <w:rPr>
          <w:sz w:val="12"/>
          <w:szCs w:val="12"/>
          <w:lang w:val="en-US"/>
        </w:rPr>
      </w:pPr>
    </w:p>
  </w:footnote>
  <w:footnote w:id="2">
    <w:p w:rsidR="003305A7" w:rsidRPr="00335A67" w:rsidRDefault="003305A7">
      <w:pPr>
        <w:pStyle w:val="af2"/>
        <w:rPr>
          <w:sz w:val="12"/>
          <w:szCs w:val="12"/>
          <w:lang w:val="en-US"/>
        </w:rPr>
      </w:pPr>
    </w:p>
  </w:footnote>
  <w:footnote w:id="3">
    <w:p w:rsidR="003305A7" w:rsidRPr="00B26D66" w:rsidRDefault="003305A7" w:rsidP="00886C13">
      <w:pPr>
        <w:pStyle w:val="af2"/>
        <w:jc w:val="both"/>
        <w:rPr>
          <w:lang w:val="af-ZA"/>
        </w:rPr>
      </w:pPr>
      <w:r w:rsidRPr="00145A43">
        <w:rPr>
          <w:rFonts w:ascii="GHEA Grapalat" w:hAnsi="GHEA Grapalat"/>
          <w:i/>
          <w:sz w:val="12"/>
          <w:szCs w:val="12"/>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145A43" w:rsidDel="00BB5B35">
        <w:rPr>
          <w:rFonts w:ascii="GHEA Grapalat" w:hAnsi="GHEA Grapalat"/>
          <w:i/>
          <w:sz w:val="12"/>
          <w:szCs w:val="12"/>
          <w:lang w:val="af-ZA" w:eastAsia="en-US"/>
        </w:rPr>
        <w:t xml:space="preserve"> </w:t>
      </w:r>
      <w:r w:rsidRPr="00145A43">
        <w:rPr>
          <w:rFonts w:ascii="GHEA Grapalat" w:hAnsi="GHEA Grapalat"/>
          <w:i/>
          <w:sz w:val="12"/>
          <w:szCs w:val="12"/>
          <w:lang w:val="af-ZA" w:eastAsia="en-US"/>
        </w:rPr>
        <w:t>» բառերը:</w:t>
      </w:r>
    </w:p>
  </w:footnote>
  <w:footnote w:id="4">
    <w:p w:rsidR="003305A7" w:rsidRPr="006265F4" w:rsidRDefault="003305A7"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rsidR="003305A7" w:rsidRPr="00B26D66" w:rsidRDefault="003305A7"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3305A7" w:rsidRPr="00B26D66" w:rsidRDefault="003305A7" w:rsidP="00886C13">
      <w:pPr>
        <w:pStyle w:val="af2"/>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3305A7" w:rsidRPr="00B26D66" w:rsidRDefault="003305A7"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3305A7" w:rsidRPr="00B26D66" w:rsidRDefault="003305A7" w:rsidP="00886C13">
      <w:pPr>
        <w:pStyle w:val="af2"/>
        <w:rPr>
          <w:rFonts w:ascii="Times New Roman" w:hAnsi="Times New Roman"/>
          <w:vertAlign w:val="superscript"/>
          <w:lang w:val="af-ZA"/>
        </w:rPr>
      </w:pPr>
    </w:p>
  </w:footnote>
  <w:footnote w:id="7">
    <w:p w:rsidR="003305A7" w:rsidRPr="00B26D66" w:rsidRDefault="003305A7"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rsidR="003305A7" w:rsidRPr="006265F4" w:rsidRDefault="003305A7"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3305A7" w:rsidRPr="006265F4" w:rsidRDefault="003305A7"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3305A7" w:rsidRPr="006265F4" w:rsidDel="006C3873" w:rsidRDefault="003305A7" w:rsidP="00886C13">
      <w:pPr>
        <w:jc w:val="both"/>
        <w:rPr>
          <w:del w:id="9"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3305A7" w:rsidRPr="006265F4" w:rsidRDefault="003305A7"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3305A7" w:rsidRPr="006265F4" w:rsidRDefault="003305A7"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3305A7" w:rsidRPr="006265F4" w:rsidDel="00856FDE" w:rsidRDefault="003305A7" w:rsidP="00886C13">
      <w:pPr>
        <w:pStyle w:val="af2"/>
        <w:rPr>
          <w:del w:id="11" w:author="User" w:date="2019-05-26T09:57:00Z"/>
          <w:i/>
          <w:lang w:val="af-ZA"/>
        </w:rPr>
      </w:pPr>
    </w:p>
  </w:footnote>
  <w:footnote w:id="11">
    <w:p w:rsidR="003305A7" w:rsidRPr="006265F4" w:rsidDel="007942E8" w:rsidRDefault="003305A7" w:rsidP="00886C13">
      <w:pPr>
        <w:pStyle w:val="af2"/>
        <w:rPr>
          <w:del w:id="12"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3305A7" w:rsidRPr="006265F4" w:rsidDel="007942E8" w:rsidRDefault="003305A7" w:rsidP="00886C13">
      <w:pPr>
        <w:pStyle w:val="af2"/>
        <w:rPr>
          <w:del w:id="13"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3305A7" w:rsidRPr="006C7915" w:rsidRDefault="003305A7" w:rsidP="00886C13">
      <w:pPr>
        <w:pStyle w:val="af2"/>
        <w:jc w:val="both"/>
        <w:rPr>
          <w:rFonts w:ascii="GHEA Grapalat" w:hAnsi="GHEA Grapalat"/>
          <w:i/>
          <w:sz w:val="16"/>
          <w:szCs w:val="24"/>
          <w:lang w:val="af-ZA" w:eastAsia="en-US"/>
        </w:rPr>
      </w:pPr>
    </w:p>
    <w:p w:rsidR="003305A7" w:rsidRPr="006265F4" w:rsidDel="007942E8" w:rsidRDefault="003305A7" w:rsidP="00886C13">
      <w:pPr>
        <w:pStyle w:val="af2"/>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3305A7" w:rsidRPr="006265F4" w:rsidDel="002877FC" w:rsidRDefault="003305A7" w:rsidP="00886C13">
      <w:pPr>
        <w:pStyle w:val="af2"/>
        <w:jc w:val="both"/>
        <w:rPr>
          <w:del w:id="15"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3305A7" w:rsidRPr="006265F4" w:rsidDel="002877FC" w:rsidRDefault="003305A7" w:rsidP="00886C13">
      <w:pPr>
        <w:pStyle w:val="af2"/>
        <w:jc w:val="both"/>
        <w:rPr>
          <w:del w:id="16"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16D6108"/>
    <w:multiLevelType w:val="multilevel"/>
    <w:tmpl w:val="50507776"/>
    <w:lvl w:ilvl="0">
      <w:start w:val="1"/>
      <w:numFmt w:val="decimal"/>
      <w:lvlText w:val="%1"/>
      <w:lvlJc w:val="left"/>
      <w:pPr>
        <w:ind w:left="840" w:hanging="840"/>
      </w:pPr>
      <w:rPr>
        <w:rFonts w:cs="Sylfaen" w:hint="default"/>
      </w:rPr>
    </w:lvl>
    <w:lvl w:ilvl="1">
      <w:start w:val="1"/>
      <w:numFmt w:val="decimal"/>
      <w:lvlText w:val="%1.%2"/>
      <w:lvlJc w:val="left"/>
      <w:pPr>
        <w:ind w:left="1407" w:hanging="840"/>
      </w:pPr>
      <w:rPr>
        <w:rFonts w:cs="Sylfaen" w:hint="default"/>
      </w:rPr>
    </w:lvl>
    <w:lvl w:ilvl="2">
      <w:start w:val="1"/>
      <w:numFmt w:val="decimal"/>
      <w:lvlText w:val="%1.%2.%3"/>
      <w:lvlJc w:val="left"/>
      <w:pPr>
        <w:ind w:left="1974" w:hanging="840"/>
      </w:pPr>
      <w:rPr>
        <w:rFonts w:cs="Sylfaen" w:hint="default"/>
      </w:rPr>
    </w:lvl>
    <w:lvl w:ilvl="3">
      <w:start w:val="1"/>
      <w:numFmt w:val="decimal"/>
      <w:lvlText w:val="%1.%2.%3.%4"/>
      <w:lvlJc w:val="left"/>
      <w:pPr>
        <w:ind w:left="2541" w:hanging="84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8"/>
  </w:num>
  <w:num w:numId="15">
    <w:abstractNumId w:val="21"/>
  </w:num>
  <w:num w:numId="16">
    <w:abstractNumId w:val="10"/>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7"/>
  </w:num>
  <w:num w:numId="24">
    <w:abstractNumId w:val="0"/>
  </w:num>
  <w:num w:numId="25">
    <w:abstractNumId w:val="9"/>
  </w:num>
  <w:num w:numId="26">
    <w:abstractNumId w:val="13"/>
  </w:num>
  <w:num w:numId="27">
    <w:abstractNumId w:val="1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0B7D3D"/>
    <w:rsid w:val="000C490D"/>
    <w:rsid w:val="000E523D"/>
    <w:rsid w:val="000E556D"/>
    <w:rsid w:val="001142C2"/>
    <w:rsid w:val="00145A43"/>
    <w:rsid w:val="0015786F"/>
    <w:rsid w:val="001839E0"/>
    <w:rsid w:val="0018768A"/>
    <w:rsid w:val="001E08C1"/>
    <w:rsid w:val="001E52BD"/>
    <w:rsid w:val="002149DB"/>
    <w:rsid w:val="002A42D4"/>
    <w:rsid w:val="002A5649"/>
    <w:rsid w:val="002B743E"/>
    <w:rsid w:val="002C1510"/>
    <w:rsid w:val="002C341E"/>
    <w:rsid w:val="002C4761"/>
    <w:rsid w:val="002F0390"/>
    <w:rsid w:val="00302CFD"/>
    <w:rsid w:val="003305A7"/>
    <w:rsid w:val="00334F12"/>
    <w:rsid w:val="00335A67"/>
    <w:rsid w:val="0033673E"/>
    <w:rsid w:val="003534D1"/>
    <w:rsid w:val="003817C3"/>
    <w:rsid w:val="003854B6"/>
    <w:rsid w:val="003A556F"/>
    <w:rsid w:val="003B1087"/>
    <w:rsid w:val="003D1864"/>
    <w:rsid w:val="003D1A19"/>
    <w:rsid w:val="003D2BFF"/>
    <w:rsid w:val="003D5C45"/>
    <w:rsid w:val="0040002B"/>
    <w:rsid w:val="004403CF"/>
    <w:rsid w:val="00481CFA"/>
    <w:rsid w:val="00491CE5"/>
    <w:rsid w:val="00494C08"/>
    <w:rsid w:val="004C020A"/>
    <w:rsid w:val="004C5BBC"/>
    <w:rsid w:val="004E00D2"/>
    <w:rsid w:val="00536004"/>
    <w:rsid w:val="00541309"/>
    <w:rsid w:val="00571F07"/>
    <w:rsid w:val="005770EC"/>
    <w:rsid w:val="005B4150"/>
    <w:rsid w:val="0061456B"/>
    <w:rsid w:val="006340CB"/>
    <w:rsid w:val="00660F55"/>
    <w:rsid w:val="00663392"/>
    <w:rsid w:val="006926AA"/>
    <w:rsid w:val="006C7915"/>
    <w:rsid w:val="006F3784"/>
    <w:rsid w:val="006F450F"/>
    <w:rsid w:val="00703CD6"/>
    <w:rsid w:val="00715596"/>
    <w:rsid w:val="00715D5B"/>
    <w:rsid w:val="00737370"/>
    <w:rsid w:val="00753512"/>
    <w:rsid w:val="0079031D"/>
    <w:rsid w:val="007C271D"/>
    <w:rsid w:val="007C51B1"/>
    <w:rsid w:val="007D357C"/>
    <w:rsid w:val="007E0D16"/>
    <w:rsid w:val="007E5CB9"/>
    <w:rsid w:val="00802844"/>
    <w:rsid w:val="00807B25"/>
    <w:rsid w:val="008159CA"/>
    <w:rsid w:val="00847219"/>
    <w:rsid w:val="008634D3"/>
    <w:rsid w:val="00867866"/>
    <w:rsid w:val="00877CB2"/>
    <w:rsid w:val="008840C8"/>
    <w:rsid w:val="00886C13"/>
    <w:rsid w:val="008B01F6"/>
    <w:rsid w:val="008D4A92"/>
    <w:rsid w:val="008F78B0"/>
    <w:rsid w:val="0094545F"/>
    <w:rsid w:val="00974667"/>
    <w:rsid w:val="00990FA1"/>
    <w:rsid w:val="00994343"/>
    <w:rsid w:val="009C005D"/>
    <w:rsid w:val="009C0F61"/>
    <w:rsid w:val="009C6670"/>
    <w:rsid w:val="00A0575E"/>
    <w:rsid w:val="00A173B5"/>
    <w:rsid w:val="00A243A1"/>
    <w:rsid w:val="00A27ACD"/>
    <w:rsid w:val="00A7688A"/>
    <w:rsid w:val="00A774BF"/>
    <w:rsid w:val="00AA7866"/>
    <w:rsid w:val="00AC6F23"/>
    <w:rsid w:val="00B0660E"/>
    <w:rsid w:val="00B10972"/>
    <w:rsid w:val="00B248C3"/>
    <w:rsid w:val="00B26D66"/>
    <w:rsid w:val="00B633ED"/>
    <w:rsid w:val="00B72CC8"/>
    <w:rsid w:val="00B85180"/>
    <w:rsid w:val="00BA3FC4"/>
    <w:rsid w:val="00BA443A"/>
    <w:rsid w:val="00BB2A65"/>
    <w:rsid w:val="00BB5782"/>
    <w:rsid w:val="00BD1F47"/>
    <w:rsid w:val="00BF154B"/>
    <w:rsid w:val="00C230E6"/>
    <w:rsid w:val="00C27B3E"/>
    <w:rsid w:val="00C41F59"/>
    <w:rsid w:val="00C52BB1"/>
    <w:rsid w:val="00C63941"/>
    <w:rsid w:val="00CB49D2"/>
    <w:rsid w:val="00CE79AE"/>
    <w:rsid w:val="00D30344"/>
    <w:rsid w:val="00D43725"/>
    <w:rsid w:val="00D46928"/>
    <w:rsid w:val="00D5090A"/>
    <w:rsid w:val="00D668CF"/>
    <w:rsid w:val="00D731DC"/>
    <w:rsid w:val="00DA0815"/>
    <w:rsid w:val="00DD2886"/>
    <w:rsid w:val="00DE1B07"/>
    <w:rsid w:val="00E16977"/>
    <w:rsid w:val="00E3109F"/>
    <w:rsid w:val="00E47283"/>
    <w:rsid w:val="00E61ED0"/>
    <w:rsid w:val="00E64C02"/>
    <w:rsid w:val="00E70BB2"/>
    <w:rsid w:val="00E93CD8"/>
    <w:rsid w:val="00EA7397"/>
    <w:rsid w:val="00ED183B"/>
    <w:rsid w:val="00ED7259"/>
    <w:rsid w:val="00ED78E6"/>
    <w:rsid w:val="00EE44A6"/>
    <w:rsid w:val="00EE7F5E"/>
    <w:rsid w:val="00EF2AB0"/>
    <w:rsid w:val="00F01FE1"/>
    <w:rsid w:val="00F14DEF"/>
    <w:rsid w:val="00F15C07"/>
    <w:rsid w:val="00F24FC5"/>
    <w:rsid w:val="00FA00E3"/>
    <w:rsid w:val="00FB2909"/>
    <w:rsid w:val="00FC136D"/>
    <w:rsid w:val="00FC4714"/>
    <w:rsid w:val="00FE023D"/>
    <w:rsid w:val="00FF2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C67C87-8F69-45EA-8855-68AE7723E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Заголовок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40516">
      <w:bodyDiv w:val="1"/>
      <w:marLeft w:val="0"/>
      <w:marRight w:val="0"/>
      <w:marTop w:val="0"/>
      <w:marBottom w:val="0"/>
      <w:divBdr>
        <w:top w:val="none" w:sz="0" w:space="0" w:color="auto"/>
        <w:left w:val="none" w:sz="0" w:space="0" w:color="auto"/>
        <w:bottom w:val="none" w:sz="0" w:space="0" w:color="auto"/>
        <w:right w:val="none" w:sz="0" w:space="0" w:color="auto"/>
      </w:divBdr>
    </w:div>
    <w:div w:id="290743954">
      <w:bodyDiv w:val="1"/>
      <w:marLeft w:val="0"/>
      <w:marRight w:val="0"/>
      <w:marTop w:val="0"/>
      <w:marBottom w:val="0"/>
      <w:divBdr>
        <w:top w:val="none" w:sz="0" w:space="0" w:color="auto"/>
        <w:left w:val="none" w:sz="0" w:space="0" w:color="auto"/>
        <w:bottom w:val="none" w:sz="0" w:space="0" w:color="auto"/>
        <w:right w:val="none" w:sz="0" w:space="0" w:color="auto"/>
      </w:divBdr>
    </w:div>
    <w:div w:id="435710977">
      <w:bodyDiv w:val="1"/>
      <w:marLeft w:val="0"/>
      <w:marRight w:val="0"/>
      <w:marTop w:val="0"/>
      <w:marBottom w:val="0"/>
      <w:divBdr>
        <w:top w:val="none" w:sz="0" w:space="0" w:color="auto"/>
        <w:left w:val="none" w:sz="0" w:space="0" w:color="auto"/>
        <w:bottom w:val="none" w:sz="0" w:space="0" w:color="auto"/>
        <w:right w:val="none" w:sz="0" w:space="0" w:color="auto"/>
      </w:divBdr>
    </w:div>
    <w:div w:id="561209453">
      <w:bodyDiv w:val="1"/>
      <w:marLeft w:val="0"/>
      <w:marRight w:val="0"/>
      <w:marTop w:val="0"/>
      <w:marBottom w:val="0"/>
      <w:divBdr>
        <w:top w:val="none" w:sz="0" w:space="0" w:color="auto"/>
        <w:left w:val="none" w:sz="0" w:space="0" w:color="auto"/>
        <w:bottom w:val="none" w:sz="0" w:space="0" w:color="auto"/>
        <w:right w:val="none" w:sz="0" w:space="0" w:color="auto"/>
      </w:divBdr>
    </w:div>
    <w:div w:id="818226221">
      <w:bodyDiv w:val="1"/>
      <w:marLeft w:val="0"/>
      <w:marRight w:val="0"/>
      <w:marTop w:val="0"/>
      <w:marBottom w:val="0"/>
      <w:divBdr>
        <w:top w:val="none" w:sz="0" w:space="0" w:color="auto"/>
        <w:left w:val="none" w:sz="0" w:space="0" w:color="auto"/>
        <w:bottom w:val="none" w:sz="0" w:space="0" w:color="auto"/>
        <w:right w:val="none" w:sz="0" w:space="0" w:color="auto"/>
      </w:divBdr>
    </w:div>
    <w:div w:id="874272317">
      <w:bodyDiv w:val="1"/>
      <w:marLeft w:val="0"/>
      <w:marRight w:val="0"/>
      <w:marTop w:val="0"/>
      <w:marBottom w:val="0"/>
      <w:divBdr>
        <w:top w:val="none" w:sz="0" w:space="0" w:color="auto"/>
        <w:left w:val="none" w:sz="0" w:space="0" w:color="auto"/>
        <w:bottom w:val="none" w:sz="0" w:space="0" w:color="auto"/>
        <w:right w:val="none" w:sz="0" w:space="0" w:color="auto"/>
      </w:divBdr>
    </w:div>
    <w:div w:id="904267409">
      <w:bodyDiv w:val="1"/>
      <w:marLeft w:val="0"/>
      <w:marRight w:val="0"/>
      <w:marTop w:val="0"/>
      <w:marBottom w:val="0"/>
      <w:divBdr>
        <w:top w:val="none" w:sz="0" w:space="0" w:color="auto"/>
        <w:left w:val="none" w:sz="0" w:space="0" w:color="auto"/>
        <w:bottom w:val="none" w:sz="0" w:space="0" w:color="auto"/>
        <w:right w:val="none" w:sz="0" w:space="0" w:color="auto"/>
      </w:divBdr>
    </w:div>
    <w:div w:id="1032802366">
      <w:bodyDiv w:val="1"/>
      <w:marLeft w:val="0"/>
      <w:marRight w:val="0"/>
      <w:marTop w:val="0"/>
      <w:marBottom w:val="0"/>
      <w:divBdr>
        <w:top w:val="none" w:sz="0" w:space="0" w:color="auto"/>
        <w:left w:val="none" w:sz="0" w:space="0" w:color="auto"/>
        <w:bottom w:val="none" w:sz="0" w:space="0" w:color="auto"/>
        <w:right w:val="none" w:sz="0" w:space="0" w:color="auto"/>
      </w:divBdr>
    </w:div>
    <w:div w:id="1035040654">
      <w:bodyDiv w:val="1"/>
      <w:marLeft w:val="0"/>
      <w:marRight w:val="0"/>
      <w:marTop w:val="0"/>
      <w:marBottom w:val="0"/>
      <w:divBdr>
        <w:top w:val="none" w:sz="0" w:space="0" w:color="auto"/>
        <w:left w:val="none" w:sz="0" w:space="0" w:color="auto"/>
        <w:bottom w:val="none" w:sz="0" w:space="0" w:color="auto"/>
        <w:right w:val="none" w:sz="0" w:space="0" w:color="auto"/>
      </w:divBdr>
    </w:div>
    <w:div w:id="1052580427">
      <w:bodyDiv w:val="1"/>
      <w:marLeft w:val="0"/>
      <w:marRight w:val="0"/>
      <w:marTop w:val="0"/>
      <w:marBottom w:val="0"/>
      <w:divBdr>
        <w:top w:val="none" w:sz="0" w:space="0" w:color="auto"/>
        <w:left w:val="none" w:sz="0" w:space="0" w:color="auto"/>
        <w:bottom w:val="none" w:sz="0" w:space="0" w:color="auto"/>
        <w:right w:val="none" w:sz="0" w:space="0" w:color="auto"/>
      </w:divBdr>
    </w:div>
    <w:div w:id="1056851628">
      <w:bodyDiv w:val="1"/>
      <w:marLeft w:val="0"/>
      <w:marRight w:val="0"/>
      <w:marTop w:val="0"/>
      <w:marBottom w:val="0"/>
      <w:divBdr>
        <w:top w:val="none" w:sz="0" w:space="0" w:color="auto"/>
        <w:left w:val="none" w:sz="0" w:space="0" w:color="auto"/>
        <w:bottom w:val="none" w:sz="0" w:space="0" w:color="auto"/>
        <w:right w:val="none" w:sz="0" w:space="0" w:color="auto"/>
      </w:divBdr>
    </w:div>
    <w:div w:id="1164738441">
      <w:bodyDiv w:val="1"/>
      <w:marLeft w:val="0"/>
      <w:marRight w:val="0"/>
      <w:marTop w:val="0"/>
      <w:marBottom w:val="0"/>
      <w:divBdr>
        <w:top w:val="none" w:sz="0" w:space="0" w:color="auto"/>
        <w:left w:val="none" w:sz="0" w:space="0" w:color="auto"/>
        <w:bottom w:val="none" w:sz="0" w:space="0" w:color="auto"/>
        <w:right w:val="none" w:sz="0" w:space="0" w:color="auto"/>
      </w:divBdr>
    </w:div>
    <w:div w:id="1355687178">
      <w:bodyDiv w:val="1"/>
      <w:marLeft w:val="0"/>
      <w:marRight w:val="0"/>
      <w:marTop w:val="0"/>
      <w:marBottom w:val="0"/>
      <w:divBdr>
        <w:top w:val="none" w:sz="0" w:space="0" w:color="auto"/>
        <w:left w:val="none" w:sz="0" w:space="0" w:color="auto"/>
        <w:bottom w:val="none" w:sz="0" w:space="0" w:color="auto"/>
        <w:right w:val="none" w:sz="0" w:space="0" w:color="auto"/>
      </w:divBdr>
    </w:div>
    <w:div w:id="1370301234">
      <w:bodyDiv w:val="1"/>
      <w:marLeft w:val="0"/>
      <w:marRight w:val="0"/>
      <w:marTop w:val="0"/>
      <w:marBottom w:val="0"/>
      <w:divBdr>
        <w:top w:val="none" w:sz="0" w:space="0" w:color="auto"/>
        <w:left w:val="none" w:sz="0" w:space="0" w:color="auto"/>
        <w:bottom w:val="none" w:sz="0" w:space="0" w:color="auto"/>
        <w:right w:val="none" w:sz="0" w:space="0" w:color="auto"/>
      </w:divBdr>
    </w:div>
    <w:div w:id="1561405626">
      <w:bodyDiv w:val="1"/>
      <w:marLeft w:val="0"/>
      <w:marRight w:val="0"/>
      <w:marTop w:val="0"/>
      <w:marBottom w:val="0"/>
      <w:divBdr>
        <w:top w:val="none" w:sz="0" w:space="0" w:color="auto"/>
        <w:left w:val="none" w:sz="0" w:space="0" w:color="auto"/>
        <w:bottom w:val="none" w:sz="0" w:space="0" w:color="auto"/>
        <w:right w:val="none" w:sz="0" w:space="0" w:color="auto"/>
      </w:divBdr>
    </w:div>
    <w:div w:id="1760757015">
      <w:bodyDiv w:val="1"/>
      <w:marLeft w:val="0"/>
      <w:marRight w:val="0"/>
      <w:marTop w:val="0"/>
      <w:marBottom w:val="0"/>
      <w:divBdr>
        <w:top w:val="none" w:sz="0" w:space="0" w:color="auto"/>
        <w:left w:val="none" w:sz="0" w:space="0" w:color="auto"/>
        <w:bottom w:val="none" w:sz="0" w:space="0" w:color="auto"/>
        <w:right w:val="none" w:sz="0" w:space="0" w:color="auto"/>
      </w:divBdr>
    </w:div>
    <w:div w:id="1819225455">
      <w:bodyDiv w:val="1"/>
      <w:marLeft w:val="0"/>
      <w:marRight w:val="0"/>
      <w:marTop w:val="0"/>
      <w:marBottom w:val="0"/>
      <w:divBdr>
        <w:top w:val="none" w:sz="0" w:space="0" w:color="auto"/>
        <w:left w:val="none" w:sz="0" w:space="0" w:color="auto"/>
        <w:bottom w:val="none" w:sz="0" w:space="0" w:color="auto"/>
        <w:right w:val="none" w:sz="0" w:space="0" w:color="auto"/>
      </w:divBdr>
    </w:div>
    <w:div w:id="20864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64CF4-D7E8-4626-B866-5DF8B2D67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54</Pages>
  <Words>17850</Words>
  <Characters>101745</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104</cp:revision>
  <cp:lastPrinted>2019-12-26T15:10:00Z</cp:lastPrinted>
  <dcterms:created xsi:type="dcterms:W3CDTF">2019-11-13T07:34:00Z</dcterms:created>
  <dcterms:modified xsi:type="dcterms:W3CDTF">2020-06-16T14:16:00Z</dcterms:modified>
</cp:coreProperties>
</file>